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166" w:rsidRPr="00D13166" w:rsidRDefault="00D13166" w:rsidP="00D13166">
      <w:pPr>
        <w:pStyle w:val="24"/>
        <w:spacing w:after="0" w:line="240" w:lineRule="auto"/>
        <w:jc w:val="both"/>
        <w:rPr>
          <w:sz w:val="28"/>
          <w:szCs w:val="28"/>
          <w:lang w:val="be-BY" w:eastAsia="ko-KR"/>
        </w:rPr>
      </w:pPr>
      <w:r>
        <w:rPr>
          <w:sz w:val="28"/>
          <w:szCs w:val="28"/>
          <w:lang w:val="kk-KZ"/>
        </w:rPr>
        <w:t xml:space="preserve">                                                                                                                  </w:t>
      </w:r>
      <w:r w:rsidRPr="00D13166">
        <w:rPr>
          <w:sz w:val="28"/>
          <w:szCs w:val="28"/>
          <w:lang w:val="kk-KZ"/>
        </w:rPr>
        <w:t>Ф.7.03-18</w:t>
      </w:r>
    </w:p>
    <w:p w:rsidR="00D13166" w:rsidRPr="00D13166" w:rsidRDefault="00D13166" w:rsidP="00D13166">
      <w:pPr>
        <w:spacing w:after="0" w:line="240" w:lineRule="auto"/>
        <w:jc w:val="center"/>
        <w:rPr>
          <w:rFonts w:ascii="Times New Roman" w:hAnsi="Times New Roman" w:cs="Times New Roman"/>
          <w:sz w:val="28"/>
          <w:szCs w:val="28"/>
          <w:lang w:val="kk-KZ" w:eastAsia="ko-KR"/>
        </w:rPr>
      </w:pPr>
      <w:r w:rsidRPr="00D13166">
        <w:rPr>
          <w:rFonts w:ascii="Times New Roman" w:hAnsi="Times New Roman" w:cs="Times New Roman"/>
          <w:sz w:val="28"/>
          <w:szCs w:val="28"/>
          <w:lang w:val="kk-KZ" w:eastAsia="ko-KR"/>
        </w:rPr>
        <w:t>ҚАЗАҚСТАН РЕСПУБЛИКАСЫ БІЛІМ ЖӘНЕ ҒЫЛЫМ</w:t>
      </w:r>
      <w:r w:rsidRPr="00D13166">
        <w:rPr>
          <w:rFonts w:ascii="Times New Roman" w:hAnsi="Times New Roman" w:cs="Times New Roman"/>
          <w:sz w:val="28"/>
          <w:szCs w:val="28"/>
          <w:lang w:eastAsia="ko-KR"/>
        </w:rPr>
        <w:t xml:space="preserve"> </w:t>
      </w:r>
      <w:r w:rsidRPr="00D13166">
        <w:rPr>
          <w:rFonts w:ascii="Times New Roman" w:hAnsi="Times New Roman" w:cs="Times New Roman"/>
          <w:sz w:val="28"/>
          <w:szCs w:val="28"/>
          <w:lang w:val="kk-KZ" w:eastAsia="ko-KR"/>
        </w:rPr>
        <w:t>МИНИСТРЛІГІ</w:t>
      </w:r>
    </w:p>
    <w:p w:rsidR="00D13166" w:rsidRPr="00D13166" w:rsidRDefault="00D13166" w:rsidP="00D13166">
      <w:pPr>
        <w:spacing w:after="0" w:line="240" w:lineRule="auto"/>
        <w:jc w:val="center"/>
        <w:rPr>
          <w:rFonts w:ascii="Times New Roman" w:hAnsi="Times New Roman" w:cs="Times New Roman"/>
          <w:sz w:val="28"/>
          <w:szCs w:val="28"/>
          <w:lang w:eastAsia="ko-KR"/>
        </w:rPr>
      </w:pPr>
    </w:p>
    <w:p w:rsidR="00D13166" w:rsidRPr="00D13166" w:rsidRDefault="00D13166" w:rsidP="00D13166">
      <w:pPr>
        <w:pStyle w:val="ae"/>
        <w:jc w:val="center"/>
        <w:rPr>
          <w:rFonts w:ascii="Times New Roman" w:hAnsi="Times New Roman"/>
          <w:sz w:val="28"/>
          <w:szCs w:val="28"/>
          <w:lang w:eastAsia="ko-KR"/>
        </w:rPr>
      </w:pPr>
      <w:r w:rsidRPr="00D13166">
        <w:rPr>
          <w:rFonts w:ascii="Times New Roman" w:hAnsi="Times New Roman"/>
          <w:sz w:val="28"/>
          <w:szCs w:val="28"/>
          <w:lang w:val="kk-KZ" w:eastAsia="ko-KR"/>
        </w:rPr>
        <w:t>М.ӘУЕЗОВ атындағы ОҢТҮСТІК ҚАЗАҚСТАН МЕМЕЛЕКЕТТІК УНИВЕРСИТЕТІ</w:t>
      </w:r>
    </w:p>
    <w:p w:rsidR="00D13166" w:rsidRPr="00D13166" w:rsidRDefault="00D13166" w:rsidP="00D13166">
      <w:pPr>
        <w:spacing w:after="0" w:line="240" w:lineRule="auto"/>
        <w:ind w:firstLine="708"/>
        <w:jc w:val="center"/>
        <w:rPr>
          <w:rFonts w:ascii="Times New Roman" w:hAnsi="Times New Roman" w:cs="Times New Roman"/>
          <w:sz w:val="28"/>
          <w:szCs w:val="28"/>
        </w:rPr>
      </w:pPr>
    </w:p>
    <w:p w:rsidR="00D13166" w:rsidRPr="00D13166" w:rsidRDefault="00D13166" w:rsidP="00D13166">
      <w:pPr>
        <w:spacing w:after="0" w:line="240" w:lineRule="auto"/>
        <w:ind w:firstLine="708"/>
        <w:jc w:val="center"/>
        <w:rPr>
          <w:rFonts w:ascii="Times New Roman" w:hAnsi="Times New Roman" w:cs="Times New Roman"/>
          <w:b/>
          <w:sz w:val="28"/>
          <w:szCs w:val="28"/>
          <w:lang w:val="kk-KZ"/>
        </w:rPr>
      </w:pPr>
    </w:p>
    <w:p w:rsidR="00D13166" w:rsidRPr="00D13166" w:rsidRDefault="00D13166" w:rsidP="00D13166">
      <w:pPr>
        <w:spacing w:after="0" w:line="240" w:lineRule="auto"/>
        <w:ind w:firstLine="708"/>
        <w:jc w:val="center"/>
        <w:rPr>
          <w:rFonts w:ascii="Times New Roman" w:hAnsi="Times New Roman" w:cs="Times New Roman"/>
          <w:sz w:val="28"/>
          <w:szCs w:val="28"/>
          <w:lang w:val="kk-KZ"/>
        </w:rPr>
      </w:pPr>
      <w:r w:rsidRPr="00D13166">
        <w:rPr>
          <w:rFonts w:ascii="Times New Roman" w:hAnsi="Times New Roman" w:cs="Times New Roman"/>
          <w:sz w:val="28"/>
          <w:szCs w:val="28"/>
        </w:rPr>
        <w:t>«</w:t>
      </w:r>
      <w:r w:rsidRPr="00D13166">
        <w:rPr>
          <w:rFonts w:ascii="Times New Roman" w:hAnsi="Times New Roman" w:cs="Times New Roman"/>
          <w:sz w:val="28"/>
          <w:szCs w:val="28"/>
          <w:lang w:val="kk-KZ"/>
        </w:rPr>
        <w:t>Биологияны оқытудың теориясы мен әдістемесі</w:t>
      </w:r>
      <w:r w:rsidRPr="00D13166">
        <w:rPr>
          <w:rFonts w:ascii="Times New Roman" w:hAnsi="Times New Roman" w:cs="Times New Roman"/>
          <w:sz w:val="28"/>
          <w:szCs w:val="28"/>
        </w:rPr>
        <w:t>»</w:t>
      </w:r>
      <w:r w:rsidRPr="00D13166">
        <w:rPr>
          <w:rFonts w:ascii="Times New Roman" w:hAnsi="Times New Roman" w:cs="Times New Roman"/>
          <w:sz w:val="28"/>
          <w:szCs w:val="28"/>
          <w:lang w:val="kk-KZ"/>
        </w:rPr>
        <w:t xml:space="preserve"> кафедрасы</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tabs>
          <w:tab w:val="left" w:pos="6724"/>
        </w:tabs>
        <w:spacing w:after="0" w:line="240" w:lineRule="auto"/>
        <w:ind w:firstLine="708"/>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ab/>
      </w:r>
    </w:p>
    <w:p w:rsidR="00D13166" w:rsidRPr="00D13166" w:rsidRDefault="00D13166" w:rsidP="00D13166">
      <w:pPr>
        <w:spacing w:after="0" w:line="240" w:lineRule="auto"/>
        <w:ind w:firstLine="708"/>
        <w:jc w:val="center"/>
        <w:rPr>
          <w:rFonts w:ascii="Times New Roman" w:hAnsi="Times New Roman" w:cs="Times New Roman"/>
          <w:sz w:val="28"/>
          <w:szCs w:val="28"/>
          <w:lang w:val="kk-KZ"/>
        </w:rPr>
      </w:pPr>
      <w:r w:rsidRPr="00D13166">
        <w:rPr>
          <w:rFonts w:ascii="Times New Roman" w:hAnsi="Times New Roman" w:cs="Times New Roman"/>
          <w:sz w:val="28"/>
          <w:szCs w:val="28"/>
          <w:lang w:val="kk-KZ"/>
        </w:rPr>
        <w:t>Бозшатаева Г.Т.</w:t>
      </w:r>
      <w:r>
        <w:rPr>
          <w:rFonts w:ascii="Times New Roman" w:hAnsi="Times New Roman" w:cs="Times New Roman"/>
          <w:sz w:val="28"/>
          <w:szCs w:val="28"/>
          <w:lang w:val="kk-KZ"/>
        </w:rPr>
        <w:t>, Адилбекова Г.О.</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center"/>
        <w:rPr>
          <w:rFonts w:ascii="Times New Roman" w:hAnsi="Times New Roman" w:cs="Times New Roman"/>
          <w:sz w:val="28"/>
          <w:szCs w:val="28"/>
          <w:lang w:val="kk-KZ"/>
        </w:rPr>
      </w:pPr>
      <w:r w:rsidRPr="00D13166">
        <w:rPr>
          <w:rFonts w:ascii="Times New Roman" w:hAnsi="Times New Roman" w:cs="Times New Roman"/>
          <w:sz w:val="28"/>
          <w:szCs w:val="28"/>
          <w:lang w:val="kk-KZ"/>
        </w:rPr>
        <w:t>Дәрістер жинағы</w:t>
      </w:r>
    </w:p>
    <w:p w:rsidR="00D13166" w:rsidRPr="00D13166" w:rsidRDefault="00D13166" w:rsidP="00D13166">
      <w:pPr>
        <w:spacing w:after="0" w:line="240" w:lineRule="auto"/>
        <w:ind w:firstLine="708"/>
        <w:jc w:val="center"/>
        <w:rPr>
          <w:rFonts w:ascii="Times New Roman" w:hAnsi="Times New Roman" w:cs="Times New Roman"/>
          <w:sz w:val="28"/>
          <w:szCs w:val="28"/>
          <w:lang w:val="kk-KZ"/>
        </w:rPr>
      </w:pPr>
    </w:p>
    <w:p w:rsidR="00D13166" w:rsidRPr="00D13166" w:rsidRDefault="00D13166" w:rsidP="00D13166">
      <w:pPr>
        <w:spacing w:after="0" w:line="240" w:lineRule="auto"/>
        <w:ind w:firstLine="708"/>
        <w:jc w:val="center"/>
        <w:rPr>
          <w:rFonts w:ascii="Times New Roman" w:hAnsi="Times New Roman" w:cs="Times New Roman"/>
          <w:sz w:val="28"/>
          <w:szCs w:val="28"/>
          <w:lang w:val="kk-KZ"/>
        </w:rPr>
      </w:pPr>
      <w:r w:rsidRPr="00D13166">
        <w:rPr>
          <w:rFonts w:ascii="Times New Roman" w:hAnsi="Times New Roman" w:cs="Times New Roman"/>
          <w:sz w:val="28"/>
          <w:szCs w:val="28"/>
          <w:lang w:val="kk-KZ"/>
        </w:rPr>
        <w:t>«</w:t>
      </w:r>
      <w:r>
        <w:rPr>
          <w:rFonts w:ascii="Times New Roman" w:hAnsi="Times New Roman" w:cs="Times New Roman"/>
          <w:sz w:val="28"/>
          <w:szCs w:val="28"/>
          <w:lang w:val="kk-KZ"/>
        </w:rPr>
        <w:t>Микробиология</w:t>
      </w:r>
      <w:r w:rsidRPr="00D13166">
        <w:rPr>
          <w:rFonts w:ascii="Times New Roman" w:hAnsi="Times New Roman" w:cs="Times New Roman"/>
          <w:sz w:val="28"/>
          <w:szCs w:val="28"/>
          <w:lang w:val="kk-KZ"/>
        </w:rPr>
        <w:t>»</w:t>
      </w:r>
    </w:p>
    <w:p w:rsidR="00D13166" w:rsidRPr="00D13166" w:rsidRDefault="00D13166" w:rsidP="00D13166">
      <w:pPr>
        <w:spacing w:after="0" w:line="240" w:lineRule="auto"/>
        <w:ind w:firstLine="708"/>
        <w:jc w:val="center"/>
        <w:rPr>
          <w:rFonts w:ascii="Times New Roman" w:hAnsi="Times New Roman" w:cs="Times New Roman"/>
          <w:sz w:val="28"/>
          <w:szCs w:val="28"/>
          <w:lang w:val="kk-KZ"/>
        </w:rPr>
      </w:pPr>
      <w:r w:rsidRPr="00D13166">
        <w:rPr>
          <w:rFonts w:ascii="Times New Roman" w:hAnsi="Times New Roman" w:cs="Times New Roman"/>
          <w:sz w:val="28"/>
          <w:szCs w:val="28"/>
          <w:lang w:val="kk-KZ"/>
        </w:rPr>
        <w:t xml:space="preserve">пәнінен  </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jc w:val="center"/>
        <w:rPr>
          <w:rFonts w:ascii="Times New Roman" w:hAnsi="Times New Roman" w:cs="Times New Roman"/>
          <w:sz w:val="28"/>
          <w:szCs w:val="28"/>
          <w:lang w:val="kk-KZ"/>
        </w:rPr>
      </w:pPr>
    </w:p>
    <w:p w:rsidR="00D13166" w:rsidRPr="00D13166" w:rsidRDefault="00D13166" w:rsidP="00D13166">
      <w:pPr>
        <w:spacing w:after="0" w:line="240" w:lineRule="auto"/>
        <w:jc w:val="center"/>
        <w:rPr>
          <w:rFonts w:ascii="Times New Roman" w:hAnsi="Times New Roman" w:cs="Times New Roman"/>
          <w:sz w:val="28"/>
          <w:szCs w:val="28"/>
          <w:lang w:val="kk-KZ"/>
        </w:rPr>
      </w:pPr>
      <w:r w:rsidRPr="00D13166">
        <w:rPr>
          <w:rFonts w:ascii="Times New Roman" w:hAnsi="Times New Roman" w:cs="Times New Roman"/>
          <w:iCs/>
          <w:sz w:val="28"/>
          <w:szCs w:val="28"/>
          <w:lang w:val="kk-KZ"/>
        </w:rPr>
        <w:t>5В060700-</w:t>
      </w:r>
      <w:r>
        <w:rPr>
          <w:rFonts w:ascii="Times New Roman" w:hAnsi="Times New Roman" w:cs="Times New Roman"/>
          <w:iCs/>
          <w:sz w:val="28"/>
          <w:szCs w:val="28"/>
          <w:lang w:val="kk-KZ"/>
        </w:rPr>
        <w:t>«</w:t>
      </w:r>
      <w:r w:rsidRPr="00D13166">
        <w:rPr>
          <w:rFonts w:ascii="Times New Roman" w:hAnsi="Times New Roman" w:cs="Times New Roman"/>
          <w:iCs/>
          <w:sz w:val="28"/>
          <w:szCs w:val="28"/>
          <w:lang w:val="kk-KZ"/>
        </w:rPr>
        <w:t>Биология</w:t>
      </w:r>
      <w:r>
        <w:rPr>
          <w:rFonts w:ascii="Times New Roman" w:hAnsi="Times New Roman" w:cs="Times New Roman"/>
          <w:iCs/>
          <w:sz w:val="28"/>
          <w:szCs w:val="28"/>
          <w:lang w:val="kk-KZ"/>
        </w:rPr>
        <w:t>»</w:t>
      </w:r>
      <w:r w:rsidRPr="00D13166">
        <w:rPr>
          <w:rFonts w:ascii="Times New Roman" w:hAnsi="Times New Roman" w:cs="Times New Roman"/>
          <w:sz w:val="28"/>
          <w:szCs w:val="28"/>
          <w:lang w:val="kk-KZ"/>
        </w:rPr>
        <w:t xml:space="preserve"> маманды</w:t>
      </w:r>
      <w:r>
        <w:rPr>
          <w:rFonts w:ascii="Times New Roman" w:hAnsi="Times New Roman" w:cs="Times New Roman"/>
          <w:sz w:val="28"/>
          <w:szCs w:val="28"/>
          <w:lang w:val="kk-KZ"/>
        </w:rPr>
        <w:t>ғы</w:t>
      </w:r>
      <w:r w:rsidRPr="00D13166">
        <w:rPr>
          <w:rFonts w:ascii="Times New Roman" w:hAnsi="Times New Roman" w:cs="Times New Roman"/>
          <w:sz w:val="28"/>
          <w:szCs w:val="28"/>
          <w:lang w:val="kk-KZ"/>
        </w:rPr>
        <w:t>ның студенттеріне арналған</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 xml:space="preserve">                                                                                          </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 xml:space="preserve">                                  </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rPr>
          <w:rFonts w:ascii="Times New Roman" w:hAnsi="Times New Roman" w:cs="Times New Roman"/>
          <w:sz w:val="28"/>
          <w:szCs w:val="28"/>
          <w:lang w:val="kk-KZ"/>
        </w:rPr>
      </w:pPr>
      <w:r w:rsidRPr="00D13166">
        <w:rPr>
          <w:rFonts w:ascii="Times New Roman" w:hAnsi="Times New Roman" w:cs="Times New Roman"/>
          <w:sz w:val="28"/>
          <w:szCs w:val="28"/>
          <w:lang w:val="kk-KZ"/>
        </w:rPr>
        <w:t xml:space="preserve">                                            </w:t>
      </w:r>
    </w:p>
    <w:p w:rsidR="00D13166" w:rsidRPr="00D13166" w:rsidRDefault="00D13166" w:rsidP="00D13166">
      <w:pPr>
        <w:spacing w:after="0" w:line="240" w:lineRule="auto"/>
        <w:rPr>
          <w:rFonts w:ascii="Times New Roman" w:hAnsi="Times New Roman" w:cs="Times New Roman"/>
          <w:sz w:val="28"/>
          <w:szCs w:val="28"/>
          <w:lang w:val="kk-KZ"/>
        </w:rPr>
      </w:pPr>
    </w:p>
    <w:p w:rsidR="00D13166" w:rsidRPr="00D13166" w:rsidRDefault="00D13166" w:rsidP="00D13166">
      <w:pPr>
        <w:spacing w:after="0" w:line="240" w:lineRule="auto"/>
        <w:jc w:val="center"/>
        <w:rPr>
          <w:rFonts w:ascii="Times New Roman" w:hAnsi="Times New Roman" w:cs="Times New Roman"/>
          <w:sz w:val="28"/>
          <w:szCs w:val="28"/>
          <w:lang w:val="kk-KZ"/>
        </w:rPr>
      </w:pPr>
    </w:p>
    <w:p w:rsidR="00D13166" w:rsidRPr="00D13166" w:rsidRDefault="00D13166" w:rsidP="00D13166">
      <w:pPr>
        <w:spacing w:after="0" w:line="240" w:lineRule="auto"/>
        <w:jc w:val="center"/>
        <w:rPr>
          <w:rFonts w:ascii="Times New Roman" w:hAnsi="Times New Roman" w:cs="Times New Roman"/>
          <w:sz w:val="28"/>
          <w:szCs w:val="28"/>
          <w:lang w:val="kk-KZ"/>
        </w:rPr>
      </w:pPr>
    </w:p>
    <w:p w:rsidR="00D13166" w:rsidRDefault="00D13166" w:rsidP="00D13166">
      <w:pPr>
        <w:spacing w:after="0" w:line="240" w:lineRule="auto"/>
        <w:jc w:val="center"/>
        <w:rPr>
          <w:rFonts w:ascii="Times New Roman" w:hAnsi="Times New Roman" w:cs="Times New Roman"/>
          <w:sz w:val="28"/>
          <w:szCs w:val="28"/>
          <w:lang w:val="kk-KZ"/>
        </w:rPr>
      </w:pPr>
    </w:p>
    <w:p w:rsidR="00D13166" w:rsidRDefault="00D13166" w:rsidP="00D13166">
      <w:pPr>
        <w:spacing w:after="0" w:line="240" w:lineRule="auto"/>
        <w:jc w:val="center"/>
        <w:rPr>
          <w:rFonts w:ascii="Times New Roman" w:hAnsi="Times New Roman" w:cs="Times New Roman"/>
          <w:sz w:val="28"/>
          <w:szCs w:val="28"/>
          <w:lang w:val="kk-KZ"/>
        </w:rPr>
      </w:pPr>
    </w:p>
    <w:p w:rsidR="00D13166" w:rsidRPr="00D13166" w:rsidRDefault="00D13166" w:rsidP="00D13166">
      <w:pPr>
        <w:spacing w:after="0" w:line="240" w:lineRule="auto"/>
        <w:jc w:val="center"/>
        <w:rPr>
          <w:rFonts w:ascii="Times New Roman" w:hAnsi="Times New Roman" w:cs="Times New Roman"/>
          <w:sz w:val="28"/>
          <w:szCs w:val="28"/>
          <w:lang w:val="kk-KZ"/>
        </w:rPr>
      </w:pPr>
    </w:p>
    <w:p w:rsidR="00D13166" w:rsidRPr="00D13166" w:rsidRDefault="00D13166" w:rsidP="00D13166">
      <w:pPr>
        <w:spacing w:after="0" w:line="240" w:lineRule="auto"/>
        <w:jc w:val="center"/>
        <w:rPr>
          <w:rFonts w:ascii="Times New Roman" w:hAnsi="Times New Roman" w:cs="Times New Roman"/>
          <w:sz w:val="28"/>
          <w:szCs w:val="28"/>
          <w:lang w:val="kk-KZ"/>
        </w:rPr>
      </w:pPr>
      <w:r w:rsidRPr="00D13166">
        <w:rPr>
          <w:rFonts w:ascii="Times New Roman" w:hAnsi="Times New Roman" w:cs="Times New Roman"/>
          <w:sz w:val="28"/>
          <w:szCs w:val="28"/>
          <w:lang w:val="kk-KZ"/>
        </w:rPr>
        <w:t>Шымкент, 201</w:t>
      </w:r>
      <w:r>
        <w:rPr>
          <w:rFonts w:ascii="Times New Roman" w:hAnsi="Times New Roman" w:cs="Times New Roman"/>
          <w:sz w:val="28"/>
          <w:szCs w:val="28"/>
          <w:lang w:val="kk-KZ"/>
        </w:rPr>
        <w:t>8</w:t>
      </w:r>
      <w:r w:rsidRPr="00D13166">
        <w:rPr>
          <w:rFonts w:ascii="Times New Roman" w:hAnsi="Times New Roman" w:cs="Times New Roman"/>
          <w:sz w:val="28"/>
          <w:szCs w:val="28"/>
          <w:lang w:val="kk-KZ"/>
        </w:rPr>
        <w:t xml:space="preserve"> ж</w:t>
      </w:r>
      <w:r w:rsidR="0081260D" w:rsidRPr="0081260D">
        <w:rPr>
          <w:rFonts w:ascii="Times New Roman" w:hAnsi="Times New Roman" w:cs="Times New Roman"/>
          <w:noProof/>
          <w:sz w:val="28"/>
          <w:szCs w:val="28"/>
        </w:rPr>
        <w:pict>
          <v:rect id="_x0000_s1028" style="position:absolute;left:0;text-align:left;margin-left:225pt;margin-top:16.95pt;width:18pt;height:27pt;z-index:251661312;mso-position-horizontal-relative:text;mso-position-vertical-relative:text" stroked="f"/>
        </w:pict>
      </w:r>
      <w:r w:rsidRPr="00D13166">
        <w:rPr>
          <w:rFonts w:ascii="Times New Roman" w:hAnsi="Times New Roman" w:cs="Times New Roman"/>
          <w:sz w:val="28"/>
          <w:szCs w:val="28"/>
          <w:lang w:val="kk-KZ"/>
        </w:rPr>
        <w:t>.</w:t>
      </w:r>
    </w:p>
    <w:p w:rsidR="00D13166" w:rsidRPr="00D13166" w:rsidRDefault="00D13166" w:rsidP="00D13166">
      <w:pPr>
        <w:spacing w:after="0" w:line="240" w:lineRule="auto"/>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lastRenderedPageBreak/>
        <w:t>ӘОЖ 5</w:t>
      </w:r>
      <w:r>
        <w:rPr>
          <w:rFonts w:ascii="Times New Roman" w:hAnsi="Times New Roman" w:cs="Times New Roman"/>
          <w:sz w:val="28"/>
          <w:szCs w:val="28"/>
          <w:lang w:val="kk-KZ"/>
        </w:rPr>
        <w:t>5</w:t>
      </w:r>
      <w:r w:rsidRPr="00D13166">
        <w:rPr>
          <w:rFonts w:ascii="Times New Roman" w:hAnsi="Times New Roman" w:cs="Times New Roman"/>
          <w:sz w:val="28"/>
          <w:szCs w:val="28"/>
          <w:lang w:val="kk-KZ"/>
        </w:rPr>
        <w:t>1.1</w:t>
      </w:r>
    </w:p>
    <w:p w:rsidR="00D13166" w:rsidRPr="00D13166" w:rsidRDefault="00D13166" w:rsidP="00D13166">
      <w:pPr>
        <w:spacing w:after="0" w:line="240" w:lineRule="auto"/>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КБЖ 28.</w:t>
      </w:r>
      <w:r>
        <w:rPr>
          <w:rFonts w:ascii="Times New Roman" w:hAnsi="Times New Roman" w:cs="Times New Roman"/>
          <w:sz w:val="28"/>
          <w:szCs w:val="28"/>
          <w:lang w:val="kk-KZ"/>
        </w:rPr>
        <w:t xml:space="preserve"> 4я7</w:t>
      </w:r>
      <w:r w:rsidRPr="00D13166">
        <w:rPr>
          <w:rFonts w:ascii="Times New Roman" w:hAnsi="Times New Roman" w:cs="Times New Roman"/>
          <w:sz w:val="28"/>
          <w:szCs w:val="28"/>
          <w:lang w:val="kk-KZ"/>
        </w:rPr>
        <w:t xml:space="preserve">        </w:t>
      </w:r>
    </w:p>
    <w:p w:rsidR="00D13166" w:rsidRPr="00D13166" w:rsidRDefault="00D13166" w:rsidP="00D13166">
      <w:pPr>
        <w:spacing w:after="0" w:line="240" w:lineRule="auto"/>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Құрастырған</w:t>
      </w:r>
      <w:r>
        <w:rPr>
          <w:rFonts w:ascii="Times New Roman" w:hAnsi="Times New Roman" w:cs="Times New Roman"/>
          <w:sz w:val="28"/>
          <w:szCs w:val="28"/>
          <w:lang w:val="kk-KZ"/>
        </w:rPr>
        <w:t>дар</w:t>
      </w:r>
      <w:r w:rsidRPr="00D13166">
        <w:rPr>
          <w:rFonts w:ascii="Times New Roman" w:hAnsi="Times New Roman" w:cs="Times New Roman"/>
          <w:sz w:val="28"/>
          <w:szCs w:val="28"/>
          <w:lang w:val="kk-KZ"/>
        </w:rPr>
        <w:t>: б.ғ.к., доцент Бозшатаева Г.Т.</w:t>
      </w:r>
      <w:r>
        <w:rPr>
          <w:rFonts w:ascii="Times New Roman" w:hAnsi="Times New Roman" w:cs="Times New Roman"/>
          <w:sz w:val="28"/>
          <w:szCs w:val="28"/>
          <w:lang w:val="kk-KZ"/>
        </w:rPr>
        <w:t>, аға оқытушы Адилбекова Г.О.</w:t>
      </w:r>
    </w:p>
    <w:p w:rsidR="00D13166" w:rsidRPr="00D13166" w:rsidRDefault="00D13166" w:rsidP="00D13166">
      <w:pPr>
        <w:spacing w:after="0" w:line="240" w:lineRule="auto"/>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 xml:space="preserve">         «</w:t>
      </w:r>
      <w:r>
        <w:rPr>
          <w:rFonts w:ascii="Times New Roman" w:hAnsi="Times New Roman" w:cs="Times New Roman"/>
          <w:sz w:val="28"/>
          <w:szCs w:val="28"/>
          <w:lang w:val="kk-KZ"/>
        </w:rPr>
        <w:t>Микробиология</w:t>
      </w:r>
      <w:r w:rsidRPr="00D13166">
        <w:rPr>
          <w:rFonts w:ascii="Times New Roman" w:hAnsi="Times New Roman" w:cs="Times New Roman"/>
          <w:sz w:val="28"/>
          <w:szCs w:val="28"/>
          <w:lang w:val="kk-KZ"/>
        </w:rPr>
        <w:t xml:space="preserve">» пәнінен дәрістер жинағы. </w:t>
      </w:r>
      <w:r w:rsidR="00B11967">
        <w:rPr>
          <w:rFonts w:ascii="Times New Roman" w:hAnsi="Times New Roman" w:cs="Times New Roman"/>
          <w:sz w:val="28"/>
          <w:szCs w:val="28"/>
          <w:lang w:val="kk-KZ"/>
        </w:rPr>
        <w:t>-</w:t>
      </w:r>
      <w:r w:rsidRPr="00D13166">
        <w:rPr>
          <w:rFonts w:ascii="Times New Roman" w:hAnsi="Times New Roman" w:cs="Times New Roman"/>
          <w:sz w:val="28"/>
          <w:szCs w:val="28"/>
          <w:lang w:val="kk-KZ"/>
        </w:rPr>
        <w:t>Шымкент: ОҚМУ, 201</w:t>
      </w:r>
      <w:r>
        <w:rPr>
          <w:rFonts w:ascii="Times New Roman" w:hAnsi="Times New Roman" w:cs="Times New Roman"/>
          <w:sz w:val="28"/>
          <w:szCs w:val="28"/>
          <w:lang w:val="kk-KZ"/>
        </w:rPr>
        <w:t>8</w:t>
      </w:r>
      <w:r w:rsidRPr="00D13166">
        <w:rPr>
          <w:rFonts w:ascii="Times New Roman" w:hAnsi="Times New Roman" w:cs="Times New Roman"/>
          <w:sz w:val="28"/>
          <w:szCs w:val="28"/>
          <w:lang w:val="kk-KZ"/>
        </w:rPr>
        <w:t xml:space="preserve"> ж. -  </w:t>
      </w:r>
      <w:r w:rsidR="003D5706">
        <w:rPr>
          <w:rFonts w:ascii="Times New Roman" w:hAnsi="Times New Roman" w:cs="Times New Roman"/>
          <w:sz w:val="28"/>
          <w:szCs w:val="28"/>
          <w:lang w:val="kk-KZ"/>
        </w:rPr>
        <w:t>94</w:t>
      </w:r>
      <w:r w:rsidRPr="00D13166">
        <w:rPr>
          <w:rFonts w:ascii="Times New Roman" w:hAnsi="Times New Roman" w:cs="Times New Roman"/>
          <w:sz w:val="28"/>
          <w:szCs w:val="28"/>
          <w:lang w:val="kk-KZ"/>
        </w:rPr>
        <w:t xml:space="preserve"> бет</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 xml:space="preserve">         Бұл дәрістер жинағы «</w:t>
      </w:r>
      <w:r>
        <w:rPr>
          <w:rFonts w:ascii="Times New Roman" w:hAnsi="Times New Roman" w:cs="Times New Roman"/>
          <w:sz w:val="28"/>
          <w:szCs w:val="28"/>
          <w:lang w:val="kk-KZ"/>
        </w:rPr>
        <w:t>Микробиология</w:t>
      </w:r>
      <w:r w:rsidRPr="00D13166">
        <w:rPr>
          <w:rFonts w:ascii="Times New Roman" w:hAnsi="Times New Roman" w:cs="Times New Roman"/>
          <w:sz w:val="28"/>
          <w:szCs w:val="28"/>
          <w:lang w:val="kk-KZ"/>
        </w:rPr>
        <w:t xml:space="preserve">» пәнінің оқу бағдарламасы мен оқу жоспары талаптарына сәйкес және студенттердің пән бойынша теориялық білімдеріне қойылатын талаптарға  қажетті барлық мәліметтер негізінде құрастырылған. </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 xml:space="preserve">  </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r w:rsidRPr="00D13166">
        <w:rPr>
          <w:rFonts w:ascii="Times New Roman" w:hAnsi="Times New Roman" w:cs="Times New Roman"/>
          <w:iCs/>
          <w:sz w:val="28"/>
          <w:szCs w:val="28"/>
          <w:lang w:val="kk-KZ"/>
        </w:rPr>
        <w:t xml:space="preserve">        5В060700-</w:t>
      </w:r>
      <w:r>
        <w:rPr>
          <w:rFonts w:ascii="Times New Roman" w:hAnsi="Times New Roman" w:cs="Times New Roman"/>
          <w:iCs/>
          <w:sz w:val="28"/>
          <w:szCs w:val="28"/>
          <w:lang w:val="kk-KZ"/>
        </w:rPr>
        <w:t>«</w:t>
      </w:r>
      <w:r w:rsidRPr="00D13166">
        <w:rPr>
          <w:rFonts w:ascii="Times New Roman" w:hAnsi="Times New Roman" w:cs="Times New Roman"/>
          <w:iCs/>
          <w:sz w:val="28"/>
          <w:szCs w:val="28"/>
          <w:lang w:val="kk-KZ"/>
        </w:rPr>
        <w:t>Биология</w:t>
      </w:r>
      <w:r>
        <w:rPr>
          <w:rFonts w:ascii="Times New Roman" w:hAnsi="Times New Roman" w:cs="Times New Roman"/>
          <w:iCs/>
          <w:sz w:val="28"/>
          <w:szCs w:val="28"/>
          <w:lang w:val="kk-KZ"/>
        </w:rPr>
        <w:t xml:space="preserve">» </w:t>
      </w:r>
      <w:r w:rsidRPr="00D13166">
        <w:rPr>
          <w:rFonts w:ascii="Times New Roman" w:hAnsi="Times New Roman" w:cs="Times New Roman"/>
          <w:sz w:val="28"/>
          <w:szCs w:val="28"/>
          <w:lang w:val="kk-KZ"/>
        </w:rPr>
        <w:t xml:space="preserve"> мамандығының студенттеріне арналған</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 xml:space="preserve">Пікір жазғандар:           </w:t>
      </w:r>
      <w:r w:rsidR="00A04C01">
        <w:rPr>
          <w:rFonts w:ascii="Times New Roman" w:hAnsi="Times New Roman" w:cs="Times New Roman"/>
          <w:sz w:val="28"/>
          <w:szCs w:val="28"/>
          <w:lang w:val="kk-KZ"/>
        </w:rPr>
        <w:t xml:space="preserve"> </w:t>
      </w:r>
      <w:r w:rsidRPr="00D13166">
        <w:rPr>
          <w:rFonts w:ascii="Times New Roman" w:hAnsi="Times New Roman" w:cs="Times New Roman"/>
          <w:sz w:val="28"/>
          <w:szCs w:val="28"/>
          <w:lang w:val="kk-KZ"/>
        </w:rPr>
        <w:t xml:space="preserve"> ОҚМУ, а.ш.ғ.к., доцент, Г.С. Оспанова</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 xml:space="preserve">                                         ОҚМУ,  п.ғ.к, аға оқытушы Тұрабаева Г.Қ.</w:t>
      </w: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ind w:firstLine="708"/>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 xml:space="preserve">         «Биология» кафедрасының мәжілісінде талқыланған және бекітілген. Хаттама №</w:t>
      </w:r>
      <w:r w:rsidR="004E060F" w:rsidRPr="002C5217">
        <w:rPr>
          <w:rFonts w:ascii="Times New Roman" w:hAnsi="Times New Roman" w:cs="Times New Roman"/>
          <w:sz w:val="28"/>
          <w:szCs w:val="28"/>
          <w:lang w:val="kk-KZ"/>
        </w:rPr>
        <w:t>___</w:t>
      </w:r>
      <w:r w:rsidRPr="00D13166">
        <w:rPr>
          <w:rFonts w:ascii="Times New Roman" w:hAnsi="Times New Roman" w:cs="Times New Roman"/>
          <w:sz w:val="28"/>
          <w:szCs w:val="28"/>
          <w:lang w:val="kk-KZ"/>
        </w:rPr>
        <w:t xml:space="preserve">  «___»__</w:t>
      </w:r>
      <w:r w:rsidR="004E060F">
        <w:rPr>
          <w:rFonts w:ascii="Times New Roman" w:hAnsi="Times New Roman" w:cs="Times New Roman"/>
          <w:sz w:val="28"/>
          <w:szCs w:val="28"/>
          <w:lang w:val="kk-KZ"/>
        </w:rPr>
        <w:t>__</w:t>
      </w:r>
      <w:r w:rsidRPr="00D13166">
        <w:rPr>
          <w:rFonts w:ascii="Times New Roman" w:hAnsi="Times New Roman" w:cs="Times New Roman"/>
          <w:sz w:val="28"/>
          <w:szCs w:val="28"/>
          <w:lang w:val="kk-KZ"/>
        </w:rPr>
        <w:t xml:space="preserve">  2017ж.</w:t>
      </w:r>
    </w:p>
    <w:p w:rsidR="00D13166" w:rsidRPr="00D13166" w:rsidRDefault="00D13166" w:rsidP="00D13166">
      <w:pPr>
        <w:spacing w:after="0" w:line="240" w:lineRule="auto"/>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eastAsia="Times New Roman" w:hAnsi="Times New Roman" w:cs="Times New Roman"/>
          <w:sz w:val="28"/>
          <w:szCs w:val="28"/>
          <w:lang w:val="kk-KZ"/>
        </w:rPr>
      </w:pPr>
      <w:r w:rsidRPr="00D13166">
        <w:rPr>
          <w:rFonts w:ascii="Times New Roman" w:eastAsia="Times New Roman" w:hAnsi="Times New Roman" w:cs="Times New Roman"/>
          <w:sz w:val="28"/>
          <w:szCs w:val="28"/>
          <w:lang w:val="kk-KZ"/>
        </w:rPr>
        <w:t>«Жаратылыстану ғылыми-педагогикалық» Жоғары</w:t>
      </w:r>
      <w:r w:rsidRPr="00D13166">
        <w:rPr>
          <w:rFonts w:ascii="Times New Roman" w:eastAsia="Times New Roman" w:hAnsi="Times New Roman" w:cs="Times New Roman"/>
          <w:b/>
          <w:sz w:val="28"/>
          <w:szCs w:val="28"/>
          <w:lang w:val="kk-KZ"/>
        </w:rPr>
        <w:t xml:space="preserve"> </w:t>
      </w:r>
      <w:r w:rsidRPr="00D13166">
        <w:rPr>
          <w:rFonts w:ascii="Times New Roman" w:eastAsia="Times New Roman" w:hAnsi="Times New Roman" w:cs="Times New Roman"/>
          <w:sz w:val="28"/>
          <w:szCs w:val="28"/>
          <w:lang w:val="be-BY"/>
        </w:rPr>
        <w:t xml:space="preserve">мектебінің оқытудың инновациялық технологиясы және әдістемелік қамтамасыз ету комитетінің   </w:t>
      </w:r>
      <w:r w:rsidRPr="00D13166">
        <w:rPr>
          <w:rFonts w:ascii="Times New Roman" w:eastAsia="Times New Roman" w:hAnsi="Times New Roman" w:cs="Times New Roman"/>
          <w:sz w:val="28"/>
          <w:szCs w:val="28"/>
          <w:lang w:val="kk-KZ"/>
        </w:rPr>
        <w:t>мәжілісінде талқыланған және бекітілген. Хаттама №__  «__» __  2017ж.</w:t>
      </w:r>
    </w:p>
    <w:p w:rsidR="00D13166" w:rsidRPr="00D13166" w:rsidRDefault="00D13166" w:rsidP="00D13166">
      <w:pPr>
        <w:spacing w:after="0" w:line="240" w:lineRule="auto"/>
        <w:ind w:firstLine="708"/>
        <w:jc w:val="both"/>
        <w:rPr>
          <w:rFonts w:ascii="Times New Roman" w:eastAsia="Times New Roman" w:hAnsi="Times New Roman" w:cs="Times New Roman"/>
          <w:sz w:val="28"/>
          <w:szCs w:val="28"/>
          <w:lang w:val="kk-KZ"/>
        </w:rPr>
      </w:pPr>
      <w:r w:rsidRPr="00D13166">
        <w:rPr>
          <w:rFonts w:ascii="Times New Roman" w:eastAsia="Times New Roman" w:hAnsi="Times New Roman" w:cs="Times New Roman"/>
          <w:sz w:val="28"/>
          <w:szCs w:val="28"/>
          <w:lang w:val="kk-KZ"/>
        </w:rPr>
        <w:t xml:space="preserve">          </w:t>
      </w:r>
    </w:p>
    <w:p w:rsidR="00D13166" w:rsidRPr="00D13166" w:rsidRDefault="00D13166" w:rsidP="00D13166">
      <w:pPr>
        <w:spacing w:after="0" w:line="240" w:lineRule="auto"/>
        <w:jc w:val="both"/>
        <w:rPr>
          <w:rFonts w:ascii="Times New Roman" w:eastAsia="Times New Roman" w:hAnsi="Times New Roman" w:cs="Times New Roman"/>
          <w:sz w:val="28"/>
          <w:szCs w:val="28"/>
          <w:lang w:val="kk-KZ"/>
        </w:rPr>
      </w:pPr>
      <w:r w:rsidRPr="00D13166">
        <w:rPr>
          <w:rFonts w:ascii="Times New Roman" w:eastAsia="Times New Roman" w:hAnsi="Times New Roman" w:cs="Times New Roman"/>
          <w:sz w:val="28"/>
          <w:szCs w:val="28"/>
          <w:lang w:val="kk-KZ"/>
        </w:rPr>
        <w:t xml:space="preserve">        М.Әуезов атындағы ОҚМУ-нің Оқу-Әдістемелік кеңесінің шешімімен баспадан шығаруға ұсынылған. № ___    «_____» ______ 201</w:t>
      </w:r>
      <w:r>
        <w:rPr>
          <w:rFonts w:ascii="Times New Roman" w:hAnsi="Times New Roman" w:cs="Times New Roman"/>
          <w:sz w:val="28"/>
          <w:szCs w:val="28"/>
          <w:lang w:val="kk-KZ"/>
        </w:rPr>
        <w:t>8</w:t>
      </w:r>
      <w:r w:rsidRPr="00D13166">
        <w:rPr>
          <w:rFonts w:ascii="Times New Roman" w:eastAsia="Times New Roman" w:hAnsi="Times New Roman" w:cs="Times New Roman"/>
          <w:sz w:val="28"/>
          <w:szCs w:val="28"/>
          <w:lang w:val="kk-KZ"/>
        </w:rPr>
        <w:t>ж.</w:t>
      </w:r>
    </w:p>
    <w:p w:rsidR="00D13166" w:rsidRPr="00D13166" w:rsidRDefault="00D13166" w:rsidP="00D13166">
      <w:pPr>
        <w:spacing w:after="0" w:line="240" w:lineRule="auto"/>
        <w:jc w:val="both"/>
        <w:rPr>
          <w:rFonts w:ascii="Times New Roman" w:eastAsia="Times New Roman" w:hAnsi="Times New Roman" w:cs="Times New Roman"/>
          <w:sz w:val="28"/>
          <w:szCs w:val="28"/>
          <w:lang w:val="kk-KZ"/>
        </w:rPr>
      </w:pPr>
    </w:p>
    <w:p w:rsidR="00D13166" w:rsidRPr="00D13166" w:rsidRDefault="00D13166" w:rsidP="00D13166">
      <w:pPr>
        <w:spacing w:after="0" w:line="240" w:lineRule="auto"/>
        <w:jc w:val="center"/>
        <w:rPr>
          <w:rFonts w:ascii="Times New Roman" w:eastAsia="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p>
    <w:p w:rsidR="00D13166" w:rsidRPr="00D13166" w:rsidRDefault="00D13166" w:rsidP="00D13166">
      <w:pPr>
        <w:spacing w:after="0" w:line="240" w:lineRule="auto"/>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 М.Әуезов атындағы Оңтүстік Қазақстан Мемлекеттік Университеті 2018ж.</w:t>
      </w:r>
    </w:p>
    <w:p w:rsidR="00D13166" w:rsidRDefault="00D13166" w:rsidP="00D13166">
      <w:pPr>
        <w:spacing w:after="0" w:line="240" w:lineRule="auto"/>
        <w:jc w:val="both"/>
        <w:rPr>
          <w:rFonts w:ascii="Times New Roman" w:hAnsi="Times New Roman" w:cs="Times New Roman"/>
          <w:sz w:val="28"/>
          <w:szCs w:val="28"/>
          <w:lang w:val="kk-KZ"/>
        </w:rPr>
      </w:pPr>
      <w:r w:rsidRPr="00D13166">
        <w:rPr>
          <w:rFonts w:ascii="Times New Roman" w:hAnsi="Times New Roman" w:cs="Times New Roman"/>
          <w:sz w:val="28"/>
          <w:szCs w:val="28"/>
          <w:lang w:val="kk-KZ"/>
        </w:rPr>
        <w:t>Шығаруға жауапты: Бозшатаева Г.Т.</w:t>
      </w:r>
      <w:r w:rsidR="00327E83">
        <w:rPr>
          <w:rFonts w:ascii="Times New Roman" w:hAnsi="Times New Roman" w:cs="Times New Roman"/>
          <w:sz w:val="28"/>
          <w:szCs w:val="28"/>
          <w:lang w:val="kk-KZ"/>
        </w:rPr>
        <w:t>, Адилбекова Г.О.</w:t>
      </w:r>
    </w:p>
    <w:p w:rsidR="00D13166" w:rsidRDefault="00D13166" w:rsidP="00D13166">
      <w:pPr>
        <w:spacing w:after="0" w:line="240" w:lineRule="auto"/>
        <w:jc w:val="both"/>
        <w:rPr>
          <w:rFonts w:ascii="Times New Roman" w:hAnsi="Times New Roman" w:cs="Times New Roman"/>
          <w:sz w:val="28"/>
          <w:szCs w:val="28"/>
          <w:lang w:val="kk-KZ"/>
        </w:rPr>
      </w:pPr>
    </w:p>
    <w:p w:rsidR="00D13166" w:rsidRDefault="00D13166" w:rsidP="00D13166">
      <w:pPr>
        <w:spacing w:after="0" w:line="240" w:lineRule="auto"/>
        <w:jc w:val="center"/>
        <w:rPr>
          <w:rFonts w:ascii="Times New Roman" w:hAnsi="Times New Roman" w:cs="Times New Roman"/>
          <w:sz w:val="28"/>
          <w:szCs w:val="28"/>
          <w:lang w:val="kk-KZ"/>
        </w:rPr>
      </w:pPr>
      <w:r w:rsidRPr="00D13166">
        <w:rPr>
          <w:rFonts w:ascii="Times New Roman" w:hAnsi="Times New Roman" w:cs="Times New Roman"/>
          <w:sz w:val="28"/>
          <w:szCs w:val="28"/>
          <w:lang w:val="kk-KZ"/>
        </w:rPr>
        <w:lastRenderedPageBreak/>
        <w:t>Алғысөз</w:t>
      </w:r>
    </w:p>
    <w:p w:rsidR="00D13166" w:rsidRPr="00D13166" w:rsidRDefault="00D13166" w:rsidP="00D13166">
      <w:pPr>
        <w:spacing w:after="0" w:line="240" w:lineRule="auto"/>
        <w:jc w:val="center"/>
        <w:rPr>
          <w:rFonts w:ascii="Times New Roman" w:hAnsi="Times New Roman" w:cs="Times New Roman"/>
          <w:sz w:val="28"/>
          <w:szCs w:val="28"/>
          <w:lang w:val="kk-KZ"/>
        </w:rPr>
      </w:pPr>
    </w:p>
    <w:p w:rsidR="00E532F6" w:rsidRPr="00E532F6" w:rsidRDefault="00E532F6" w:rsidP="00E532F6">
      <w:pPr>
        <w:shd w:val="clear" w:color="auto" w:fill="FFFFFF"/>
        <w:spacing w:after="0" w:line="240" w:lineRule="auto"/>
        <w:ind w:firstLine="509"/>
        <w:jc w:val="both"/>
        <w:rPr>
          <w:rFonts w:ascii="Times New Roman" w:hAnsi="Times New Roman" w:cs="Times New Roman"/>
          <w:sz w:val="28"/>
          <w:szCs w:val="28"/>
          <w:lang w:val="kk-KZ"/>
        </w:rPr>
      </w:pPr>
      <w:r w:rsidRPr="00E532F6">
        <w:rPr>
          <w:rFonts w:ascii="Times New Roman" w:eastAsia="Times New Roman" w:hAnsi="Times New Roman" w:cs="Times New Roman"/>
          <w:noProof/>
          <w:color w:val="000000"/>
          <w:spacing w:val="2"/>
          <w:sz w:val="28"/>
          <w:szCs w:val="28"/>
          <w:lang w:val="kk-KZ"/>
        </w:rPr>
        <w:t xml:space="preserve">Микробиология - ұсақ тіршілік иелері - микроорганизмдер әлемін және </w:t>
      </w:r>
      <w:r w:rsidRPr="00E532F6">
        <w:rPr>
          <w:rFonts w:ascii="Times New Roman" w:eastAsia="Times New Roman" w:hAnsi="Times New Roman" w:cs="Times New Roman"/>
          <w:noProof/>
          <w:color w:val="000000"/>
          <w:spacing w:val="7"/>
          <w:sz w:val="28"/>
          <w:szCs w:val="28"/>
          <w:lang w:val="kk-KZ"/>
        </w:rPr>
        <w:t xml:space="preserve">олар тудыратын процестерді зерттейтін ғылым. Микроорганизмдерге </w:t>
      </w:r>
      <w:r w:rsidRPr="00E532F6">
        <w:rPr>
          <w:rFonts w:ascii="Times New Roman" w:eastAsia="Times New Roman" w:hAnsi="Times New Roman" w:cs="Times New Roman"/>
          <w:noProof/>
          <w:color w:val="000000"/>
          <w:spacing w:val="5"/>
          <w:sz w:val="28"/>
          <w:szCs w:val="28"/>
          <w:lang w:val="kk-KZ"/>
        </w:rPr>
        <w:t>бактериялар, ашытқылар, микроскопиялық (зең) саңырауқұлақтар және в</w:t>
      </w:r>
      <w:r w:rsidRPr="00E532F6">
        <w:rPr>
          <w:rFonts w:ascii="Times New Roman" w:eastAsia="Times New Roman" w:hAnsi="Times New Roman" w:cs="Times New Roman"/>
          <w:noProof/>
          <w:color w:val="000000"/>
          <w:sz w:val="28"/>
          <w:szCs w:val="28"/>
          <w:lang w:val="kk-KZ"/>
        </w:rPr>
        <w:t>ирустар жатады.</w:t>
      </w:r>
    </w:p>
    <w:p w:rsidR="00E532F6" w:rsidRPr="00E532F6" w:rsidRDefault="00E532F6" w:rsidP="00E532F6">
      <w:pPr>
        <w:shd w:val="clear" w:color="auto" w:fill="FFFFFF"/>
        <w:spacing w:after="0" w:line="240" w:lineRule="auto"/>
        <w:ind w:firstLine="509"/>
        <w:jc w:val="both"/>
        <w:rPr>
          <w:rFonts w:ascii="Times New Roman" w:hAnsi="Times New Roman" w:cs="Times New Roman"/>
          <w:sz w:val="28"/>
          <w:szCs w:val="28"/>
          <w:lang w:val="kk-KZ"/>
        </w:rPr>
      </w:pPr>
      <w:r w:rsidRPr="00E532F6">
        <w:rPr>
          <w:rFonts w:ascii="Times New Roman" w:eastAsia="Times New Roman" w:hAnsi="Times New Roman" w:cs="Times New Roman"/>
          <w:noProof/>
          <w:color w:val="000000"/>
          <w:sz w:val="28"/>
          <w:szCs w:val="28"/>
          <w:lang w:val="kk-KZ"/>
        </w:rPr>
        <w:t>Микроорганизмдер барлық климаттық белдеулерде, барлық заттар мен өнімдерде</w:t>
      </w:r>
      <w:r w:rsidRPr="00E532F6">
        <w:rPr>
          <w:rFonts w:ascii="Times New Roman" w:eastAsia="Times New Roman" w:hAnsi="Times New Roman" w:cs="Times New Roman"/>
          <w:noProof/>
          <w:color w:val="000000"/>
          <w:spacing w:val="2"/>
          <w:sz w:val="28"/>
          <w:szCs w:val="28"/>
          <w:lang w:val="kk-KZ"/>
        </w:rPr>
        <w:t xml:space="preserve">, адам организмінде кездеседі. Олар жануарлар мен жәндіктердің өлекселерін </w:t>
      </w:r>
      <w:r w:rsidRPr="00E532F6">
        <w:rPr>
          <w:rFonts w:ascii="Times New Roman" w:eastAsia="Times New Roman" w:hAnsi="Times New Roman" w:cs="Times New Roman"/>
          <w:noProof/>
          <w:color w:val="000000"/>
          <w:spacing w:val="6"/>
          <w:sz w:val="28"/>
          <w:szCs w:val="28"/>
          <w:lang w:val="kk-KZ"/>
        </w:rPr>
        <w:t xml:space="preserve">және өсімдік ұлпаларының қалдықтарын ыдыратады, микроорганизмдердің </w:t>
      </w:r>
      <w:r w:rsidRPr="00E532F6">
        <w:rPr>
          <w:rFonts w:ascii="Times New Roman" w:eastAsia="Times New Roman" w:hAnsi="Times New Roman" w:cs="Times New Roman"/>
          <w:noProof/>
          <w:color w:val="000000"/>
          <w:spacing w:val="-1"/>
          <w:sz w:val="28"/>
          <w:szCs w:val="28"/>
          <w:lang w:val="kk-KZ"/>
        </w:rPr>
        <w:t>тіршілігімен пайдалы қазбалардың түзілуі, топырақ құнарлығы</w:t>
      </w:r>
      <w:r w:rsidRPr="00E532F6">
        <w:rPr>
          <w:rFonts w:ascii="Times New Roman" w:eastAsia="Times New Roman" w:hAnsi="Times New Roman" w:cs="Times New Roman"/>
          <w:noProof/>
          <w:color w:val="000000"/>
          <w:spacing w:val="9"/>
          <w:sz w:val="28"/>
          <w:szCs w:val="28"/>
          <w:lang w:val="kk-KZ"/>
        </w:rPr>
        <w:t>,</w:t>
      </w:r>
      <w:r w:rsidRPr="00E532F6">
        <w:rPr>
          <w:rFonts w:ascii="Times New Roman" w:eastAsia="Times New Roman" w:hAnsi="Times New Roman" w:cs="Times New Roman"/>
          <w:noProof/>
          <w:color w:val="000000"/>
          <w:spacing w:val="-1"/>
          <w:sz w:val="28"/>
          <w:szCs w:val="28"/>
          <w:lang w:val="kk-KZ"/>
        </w:rPr>
        <w:t xml:space="preserve"> су қоймаларының өзін-өзі тазарту процесі және т.б. байланысты </w:t>
      </w:r>
      <w:r w:rsidRPr="00E532F6">
        <w:rPr>
          <w:rFonts w:ascii="Times New Roman" w:eastAsia="Times New Roman" w:hAnsi="Times New Roman" w:cs="Times New Roman"/>
          <w:noProof/>
          <w:color w:val="000000"/>
          <w:spacing w:val="9"/>
          <w:sz w:val="28"/>
          <w:szCs w:val="28"/>
          <w:lang w:val="kk-KZ"/>
        </w:rPr>
        <w:t xml:space="preserve">болады. Микроорганизмдер тағамдық өнімдерді, ферменттерді, </w:t>
      </w:r>
      <w:r w:rsidRPr="00E532F6">
        <w:rPr>
          <w:rFonts w:ascii="Times New Roman" w:eastAsia="Times New Roman" w:hAnsi="Times New Roman" w:cs="Times New Roman"/>
          <w:noProof/>
          <w:color w:val="000000"/>
          <w:spacing w:val="2"/>
          <w:sz w:val="28"/>
          <w:szCs w:val="28"/>
          <w:lang w:val="kk-KZ"/>
        </w:rPr>
        <w:t>амин қышқылдарды, витаминдерді, антибиотиктерді, гормондарды және т.б. өн</w:t>
      </w:r>
      <w:r w:rsidRPr="00E532F6">
        <w:rPr>
          <w:rFonts w:ascii="Times New Roman" w:eastAsia="Times New Roman" w:hAnsi="Times New Roman" w:cs="Times New Roman"/>
          <w:noProof/>
          <w:color w:val="000000"/>
          <w:spacing w:val="1"/>
          <w:sz w:val="28"/>
          <w:szCs w:val="28"/>
          <w:lang w:val="kk-KZ"/>
        </w:rPr>
        <w:t>імдерді алу технологиясында қолданылады.</w:t>
      </w:r>
    </w:p>
    <w:p w:rsidR="00E532F6" w:rsidRPr="00E532F6" w:rsidRDefault="00E532F6" w:rsidP="00E532F6">
      <w:pPr>
        <w:shd w:val="clear" w:color="auto" w:fill="FFFFFF"/>
        <w:spacing w:after="0" w:line="240" w:lineRule="auto"/>
        <w:ind w:firstLine="514"/>
        <w:jc w:val="both"/>
        <w:rPr>
          <w:rFonts w:ascii="Times New Roman" w:hAnsi="Times New Roman" w:cs="Times New Roman"/>
          <w:sz w:val="28"/>
          <w:szCs w:val="28"/>
          <w:lang w:val="kk-KZ"/>
        </w:rPr>
      </w:pPr>
      <w:r w:rsidRPr="00E532F6">
        <w:rPr>
          <w:rFonts w:ascii="Times New Roman" w:eastAsia="Times New Roman" w:hAnsi="Times New Roman" w:cs="Times New Roman"/>
          <w:noProof/>
          <w:color w:val="000000"/>
          <w:spacing w:val="3"/>
          <w:sz w:val="28"/>
          <w:szCs w:val="28"/>
          <w:lang w:val="kk-KZ"/>
        </w:rPr>
        <w:t xml:space="preserve">Көптеген микроорганизмдер тағамдық өндірістің зиянкестері болып </w:t>
      </w:r>
      <w:r w:rsidRPr="00E532F6">
        <w:rPr>
          <w:rFonts w:ascii="Times New Roman" w:eastAsia="Times New Roman" w:hAnsi="Times New Roman" w:cs="Times New Roman"/>
          <w:noProof/>
          <w:color w:val="000000"/>
          <w:spacing w:val="2"/>
          <w:sz w:val="28"/>
          <w:szCs w:val="28"/>
          <w:lang w:val="kk-KZ"/>
        </w:rPr>
        <w:t xml:space="preserve">табылады және өнімдер мен ауылшаруашылық шикізаттардың бұзылуын </w:t>
      </w:r>
      <w:r w:rsidRPr="00E532F6">
        <w:rPr>
          <w:rFonts w:ascii="Times New Roman" w:eastAsia="Times New Roman" w:hAnsi="Times New Roman" w:cs="Times New Roman"/>
          <w:noProof/>
          <w:color w:val="000000"/>
          <w:spacing w:val="11"/>
          <w:sz w:val="28"/>
          <w:szCs w:val="28"/>
          <w:lang w:val="kk-KZ"/>
        </w:rPr>
        <w:t xml:space="preserve">тудырады. Микроорганизмдер арасында - адамдар мен жануарлар </w:t>
      </w:r>
      <w:r w:rsidRPr="00E532F6">
        <w:rPr>
          <w:rFonts w:ascii="Times New Roman" w:eastAsia="Times New Roman" w:hAnsi="Times New Roman" w:cs="Times New Roman"/>
          <w:noProof/>
          <w:color w:val="000000"/>
          <w:spacing w:val="2"/>
          <w:sz w:val="28"/>
          <w:szCs w:val="28"/>
          <w:lang w:val="kk-KZ"/>
        </w:rPr>
        <w:t xml:space="preserve">организмінде инфекциялық ауру тудыруға қабілетті ерекше топ – патогенді </w:t>
      </w:r>
      <w:r w:rsidRPr="00E532F6">
        <w:rPr>
          <w:rFonts w:ascii="Times New Roman" w:eastAsia="Times New Roman" w:hAnsi="Times New Roman" w:cs="Times New Roman"/>
          <w:noProof/>
          <w:color w:val="000000"/>
          <w:sz w:val="28"/>
          <w:szCs w:val="28"/>
          <w:lang w:val="kk-KZ"/>
        </w:rPr>
        <w:t>микроорганизмдер болады.</w:t>
      </w:r>
    </w:p>
    <w:p w:rsidR="00E532F6" w:rsidRPr="00E532F6" w:rsidRDefault="00E532F6" w:rsidP="00E532F6">
      <w:pPr>
        <w:shd w:val="clear" w:color="auto" w:fill="FFFFFF"/>
        <w:spacing w:after="0" w:line="240" w:lineRule="auto"/>
        <w:ind w:firstLine="514"/>
        <w:jc w:val="both"/>
        <w:rPr>
          <w:rFonts w:ascii="Times New Roman" w:hAnsi="Times New Roman" w:cs="Times New Roman"/>
          <w:sz w:val="28"/>
          <w:szCs w:val="28"/>
          <w:lang w:val="kk-KZ"/>
        </w:rPr>
      </w:pPr>
      <w:r w:rsidRPr="00E532F6">
        <w:rPr>
          <w:rFonts w:ascii="Times New Roman" w:eastAsia="Times New Roman" w:hAnsi="Times New Roman" w:cs="Times New Roman"/>
          <w:noProof/>
          <w:color w:val="000000"/>
          <w:spacing w:val="34"/>
          <w:sz w:val="28"/>
          <w:szCs w:val="28"/>
          <w:lang w:val="kk-KZ"/>
        </w:rPr>
        <w:t xml:space="preserve">Пәннің </w:t>
      </w:r>
      <w:r w:rsidRPr="00E532F6">
        <w:rPr>
          <w:rFonts w:ascii="Times New Roman" w:eastAsia="Times New Roman" w:hAnsi="Times New Roman" w:cs="Times New Roman"/>
          <w:bCs/>
          <w:noProof/>
          <w:color w:val="000000"/>
          <w:spacing w:val="1"/>
          <w:sz w:val="28"/>
          <w:szCs w:val="28"/>
          <w:lang w:val="kk-KZ"/>
        </w:rPr>
        <w:t xml:space="preserve">мақсаты: </w:t>
      </w:r>
      <w:r w:rsidRPr="00E532F6">
        <w:rPr>
          <w:rFonts w:ascii="Times New Roman" w:eastAsia="Times New Roman" w:hAnsi="Times New Roman" w:cs="Times New Roman"/>
          <w:noProof/>
          <w:color w:val="000000"/>
          <w:spacing w:val="1"/>
          <w:sz w:val="28"/>
          <w:szCs w:val="28"/>
          <w:lang w:val="kk-KZ"/>
        </w:rPr>
        <w:t xml:space="preserve">студенттерді микроорганизмдердің қасиетімен, </w:t>
      </w:r>
      <w:r w:rsidRPr="00E532F6">
        <w:rPr>
          <w:rFonts w:ascii="Times New Roman" w:eastAsia="Times New Roman" w:hAnsi="Times New Roman" w:cs="Times New Roman"/>
          <w:noProof/>
          <w:color w:val="000000"/>
          <w:spacing w:val="4"/>
          <w:sz w:val="28"/>
          <w:szCs w:val="28"/>
          <w:lang w:val="kk-KZ"/>
        </w:rPr>
        <w:t xml:space="preserve">олардың физиологиясы мен метаболизмінің ерекшеліктерімен таныстыру және микроорганизмдердің қоршаған ортаны корғаудағы практикалық рөлін </w:t>
      </w:r>
      <w:r w:rsidRPr="00E532F6">
        <w:rPr>
          <w:rFonts w:ascii="Times New Roman" w:eastAsia="Times New Roman" w:hAnsi="Times New Roman" w:cs="Times New Roman"/>
          <w:noProof/>
          <w:color w:val="000000"/>
          <w:spacing w:val="1"/>
          <w:sz w:val="28"/>
          <w:szCs w:val="28"/>
          <w:lang w:val="kk-KZ"/>
        </w:rPr>
        <w:t>айқындау.</w:t>
      </w:r>
    </w:p>
    <w:p w:rsidR="00E532F6" w:rsidRPr="00E532F6" w:rsidRDefault="00E532F6" w:rsidP="00E532F6">
      <w:pPr>
        <w:shd w:val="clear" w:color="auto" w:fill="FFFFFF"/>
        <w:spacing w:after="0" w:line="240" w:lineRule="auto"/>
        <w:ind w:firstLine="518"/>
        <w:jc w:val="both"/>
        <w:rPr>
          <w:rFonts w:ascii="Times New Roman" w:hAnsi="Times New Roman" w:cs="Times New Roman"/>
          <w:sz w:val="28"/>
          <w:szCs w:val="28"/>
          <w:lang w:val="kk-KZ"/>
        </w:rPr>
      </w:pPr>
      <w:r w:rsidRPr="00E532F6">
        <w:rPr>
          <w:rFonts w:ascii="Times New Roman" w:hAnsi="Times New Roman" w:cs="Times New Roman"/>
          <w:color w:val="000000"/>
          <w:spacing w:val="-1"/>
          <w:sz w:val="28"/>
          <w:szCs w:val="28"/>
          <w:lang w:val="kk-KZ"/>
        </w:rPr>
        <w:t>Пәннің м</w:t>
      </w:r>
      <w:r w:rsidRPr="00E532F6">
        <w:rPr>
          <w:rFonts w:ascii="Times New Roman" w:eastAsia="Times New Roman" w:hAnsi="Times New Roman" w:cs="Times New Roman"/>
          <w:bCs/>
          <w:noProof/>
          <w:color w:val="000000"/>
          <w:spacing w:val="-1"/>
          <w:sz w:val="28"/>
          <w:szCs w:val="28"/>
          <w:lang w:val="kk-KZ"/>
        </w:rPr>
        <w:t>індеттері:</w:t>
      </w:r>
      <w:r w:rsidRPr="00E532F6">
        <w:rPr>
          <w:rFonts w:ascii="Times New Roman" w:eastAsia="Times New Roman" w:hAnsi="Times New Roman" w:cs="Times New Roman"/>
          <w:b/>
          <w:bCs/>
          <w:noProof/>
          <w:color w:val="000000"/>
          <w:spacing w:val="-1"/>
          <w:sz w:val="28"/>
          <w:szCs w:val="28"/>
          <w:lang w:val="kk-KZ"/>
        </w:rPr>
        <w:t xml:space="preserve"> </w:t>
      </w:r>
      <w:r w:rsidRPr="00E532F6">
        <w:rPr>
          <w:rFonts w:ascii="Times New Roman" w:eastAsia="Times New Roman" w:hAnsi="Times New Roman" w:cs="Times New Roman"/>
          <w:noProof/>
          <w:color w:val="000000"/>
          <w:spacing w:val="-1"/>
          <w:sz w:val="28"/>
          <w:szCs w:val="28"/>
          <w:lang w:val="kk-KZ"/>
        </w:rPr>
        <w:t>микроорганизмдердің құрылымдық құрылысы, өсу ерекшеліктері</w:t>
      </w:r>
      <w:r w:rsidRPr="00E532F6">
        <w:rPr>
          <w:rFonts w:ascii="Times New Roman" w:eastAsia="Times New Roman" w:hAnsi="Times New Roman" w:cs="Times New Roman"/>
          <w:noProof/>
          <w:color w:val="000000"/>
          <w:spacing w:val="3"/>
          <w:sz w:val="28"/>
          <w:szCs w:val="28"/>
          <w:lang w:val="kk-KZ"/>
        </w:rPr>
        <w:t>, энергия алу жолдарының алуантүрлілігі, классификация принциптері</w:t>
      </w:r>
      <w:r w:rsidRPr="00E532F6">
        <w:rPr>
          <w:rFonts w:ascii="Times New Roman" w:eastAsia="Times New Roman" w:hAnsi="Times New Roman" w:cs="Times New Roman"/>
          <w:noProof/>
          <w:color w:val="000000"/>
          <w:sz w:val="28"/>
          <w:szCs w:val="28"/>
          <w:lang w:val="kk-KZ"/>
        </w:rPr>
        <w:t xml:space="preserve">, микроорганизмдердің табиғаттағы және адам өміріндегі рөлі </w:t>
      </w:r>
      <w:r w:rsidRPr="00E532F6">
        <w:rPr>
          <w:rFonts w:ascii="Times New Roman" w:eastAsia="Times New Roman" w:hAnsi="Times New Roman" w:cs="Times New Roman"/>
          <w:noProof/>
          <w:color w:val="000000"/>
          <w:spacing w:val="2"/>
          <w:sz w:val="28"/>
          <w:szCs w:val="28"/>
          <w:lang w:val="kk-KZ"/>
        </w:rPr>
        <w:t>жайында білім беру.</w:t>
      </w:r>
    </w:p>
    <w:p w:rsidR="00E532F6" w:rsidRPr="00E532F6" w:rsidRDefault="00E532F6" w:rsidP="00E532F6">
      <w:pPr>
        <w:shd w:val="clear" w:color="auto" w:fill="FFFFFF"/>
        <w:tabs>
          <w:tab w:val="left" w:pos="734"/>
        </w:tabs>
        <w:spacing w:after="0" w:line="240" w:lineRule="auto"/>
        <w:ind w:firstLine="509"/>
        <w:jc w:val="both"/>
        <w:rPr>
          <w:rFonts w:ascii="Times New Roman" w:hAnsi="Times New Roman" w:cs="Times New Roman"/>
          <w:sz w:val="28"/>
          <w:szCs w:val="28"/>
          <w:lang w:val="kk-KZ"/>
        </w:rPr>
      </w:pPr>
      <w:r w:rsidRPr="00E532F6">
        <w:rPr>
          <w:rFonts w:ascii="Times New Roman" w:eastAsia="Times New Roman" w:hAnsi="Times New Roman" w:cs="Times New Roman"/>
          <w:noProof/>
          <w:color w:val="000000"/>
          <w:sz w:val="28"/>
          <w:szCs w:val="28"/>
          <w:lang w:val="kk-KZ"/>
        </w:rPr>
        <w:t>-</w:t>
      </w:r>
      <w:r w:rsidRPr="00E532F6">
        <w:rPr>
          <w:rFonts w:ascii="Times New Roman" w:eastAsia="Times New Roman" w:hAnsi="Times New Roman" w:cs="Times New Roman"/>
          <w:noProof/>
          <w:color w:val="000000"/>
          <w:sz w:val="28"/>
          <w:szCs w:val="28"/>
          <w:lang w:val="kk-KZ"/>
        </w:rPr>
        <w:tab/>
      </w:r>
      <w:r w:rsidRPr="00E532F6">
        <w:rPr>
          <w:rFonts w:ascii="Times New Roman" w:eastAsia="Times New Roman" w:hAnsi="Times New Roman" w:cs="Times New Roman"/>
          <w:noProof/>
          <w:color w:val="000000"/>
          <w:spacing w:val="7"/>
          <w:sz w:val="28"/>
          <w:szCs w:val="28"/>
          <w:lang w:val="kk-KZ"/>
        </w:rPr>
        <w:t xml:space="preserve">микроорганиздердің ерекшеліктері жайында алған негізігі білімді </w:t>
      </w:r>
      <w:r w:rsidRPr="00E532F6">
        <w:rPr>
          <w:rFonts w:ascii="Times New Roman" w:eastAsia="Times New Roman" w:hAnsi="Times New Roman" w:cs="Times New Roman"/>
          <w:noProof/>
          <w:color w:val="000000"/>
          <w:spacing w:val="3"/>
          <w:sz w:val="28"/>
          <w:szCs w:val="28"/>
          <w:lang w:val="kk-KZ"/>
        </w:rPr>
        <w:t>ғылыми зерттеулерде  және осы пәннен сабақ беруде пайдалануға үйрету;</w:t>
      </w:r>
    </w:p>
    <w:p w:rsidR="00E532F6" w:rsidRPr="00E532F6" w:rsidRDefault="00E532F6" w:rsidP="00E532F6">
      <w:pPr>
        <w:widowControl w:val="0"/>
        <w:numPr>
          <w:ilvl w:val="0"/>
          <w:numId w:val="25"/>
        </w:numPr>
        <w:shd w:val="clear" w:color="auto" w:fill="FFFFFF"/>
        <w:tabs>
          <w:tab w:val="left" w:pos="672"/>
        </w:tabs>
        <w:autoSpaceDE w:val="0"/>
        <w:autoSpaceDN w:val="0"/>
        <w:adjustRightInd w:val="0"/>
        <w:spacing w:after="0" w:line="240" w:lineRule="auto"/>
        <w:ind w:firstLine="504"/>
        <w:jc w:val="both"/>
        <w:rPr>
          <w:rFonts w:ascii="Times New Roman" w:eastAsia="Times New Roman" w:hAnsi="Times New Roman" w:cs="Times New Roman"/>
          <w:noProof/>
          <w:color w:val="000000"/>
          <w:sz w:val="28"/>
          <w:szCs w:val="28"/>
          <w:lang w:val="kk-KZ"/>
        </w:rPr>
      </w:pPr>
      <w:r w:rsidRPr="00E532F6">
        <w:rPr>
          <w:rFonts w:ascii="Times New Roman" w:eastAsia="Times New Roman" w:hAnsi="Times New Roman" w:cs="Times New Roman"/>
          <w:noProof/>
          <w:color w:val="000000"/>
          <w:spacing w:val="4"/>
          <w:sz w:val="28"/>
          <w:szCs w:val="28"/>
          <w:lang w:val="kk-KZ"/>
        </w:rPr>
        <w:t xml:space="preserve">қоршаған ортаның әртүрлі объектілерінен таза дақылдарды бөліп алу </w:t>
      </w:r>
      <w:r w:rsidRPr="00E532F6">
        <w:rPr>
          <w:rFonts w:ascii="Times New Roman" w:eastAsia="Times New Roman" w:hAnsi="Times New Roman" w:cs="Times New Roman"/>
          <w:noProof/>
          <w:color w:val="000000"/>
          <w:spacing w:val="1"/>
          <w:sz w:val="28"/>
          <w:szCs w:val="28"/>
          <w:lang w:val="kk-KZ"/>
        </w:rPr>
        <w:t>және микроорганизмдерді дақылдау әдістері жайында білім беру;</w:t>
      </w:r>
    </w:p>
    <w:p w:rsidR="00E532F6" w:rsidRPr="00E532F6" w:rsidRDefault="00E532F6" w:rsidP="00E532F6">
      <w:pPr>
        <w:widowControl w:val="0"/>
        <w:numPr>
          <w:ilvl w:val="0"/>
          <w:numId w:val="25"/>
        </w:numPr>
        <w:shd w:val="clear" w:color="auto" w:fill="FFFFFF"/>
        <w:tabs>
          <w:tab w:val="left" w:pos="672"/>
        </w:tabs>
        <w:autoSpaceDE w:val="0"/>
        <w:autoSpaceDN w:val="0"/>
        <w:adjustRightInd w:val="0"/>
        <w:spacing w:after="0" w:line="240" w:lineRule="auto"/>
        <w:ind w:firstLine="504"/>
        <w:jc w:val="both"/>
        <w:rPr>
          <w:rFonts w:ascii="Times New Roman" w:eastAsia="Times New Roman" w:hAnsi="Times New Roman" w:cs="Times New Roman"/>
          <w:noProof/>
          <w:color w:val="000000"/>
          <w:sz w:val="28"/>
          <w:szCs w:val="28"/>
          <w:lang w:val="kk-KZ"/>
        </w:rPr>
      </w:pPr>
      <w:r w:rsidRPr="00E532F6">
        <w:rPr>
          <w:rFonts w:ascii="Times New Roman" w:eastAsia="Times New Roman" w:hAnsi="Times New Roman" w:cs="Times New Roman"/>
          <w:noProof/>
          <w:color w:val="000000"/>
          <w:spacing w:val="6"/>
          <w:sz w:val="28"/>
          <w:szCs w:val="28"/>
          <w:lang w:val="kk-KZ"/>
        </w:rPr>
        <w:t xml:space="preserve">студенттерді алған білімдерін теориялық дайындығының дәрежесін </w:t>
      </w:r>
      <w:r w:rsidRPr="00E532F6">
        <w:rPr>
          <w:rFonts w:ascii="Times New Roman" w:eastAsia="Times New Roman" w:hAnsi="Times New Roman" w:cs="Times New Roman"/>
          <w:noProof/>
          <w:color w:val="000000"/>
          <w:spacing w:val="3"/>
          <w:sz w:val="28"/>
          <w:szCs w:val="28"/>
          <w:lang w:val="kk-KZ"/>
        </w:rPr>
        <w:t>жоғарлатуға пайдалануды және практика жүзінде қолдануға үйрету.</w:t>
      </w:r>
    </w:p>
    <w:p w:rsidR="00E532F6" w:rsidRPr="00E532F6" w:rsidRDefault="00E532F6" w:rsidP="00E532F6">
      <w:pPr>
        <w:shd w:val="clear" w:color="auto" w:fill="FFFFFF"/>
        <w:spacing w:after="0" w:line="240" w:lineRule="auto"/>
        <w:ind w:firstLine="514"/>
        <w:jc w:val="both"/>
        <w:rPr>
          <w:rFonts w:ascii="Times New Roman" w:hAnsi="Times New Roman" w:cs="Times New Roman"/>
          <w:sz w:val="28"/>
          <w:szCs w:val="28"/>
          <w:lang w:val="kk-KZ"/>
        </w:rPr>
      </w:pPr>
      <w:r w:rsidRPr="00E532F6">
        <w:rPr>
          <w:rFonts w:ascii="Times New Roman" w:eastAsia="Times New Roman" w:hAnsi="Times New Roman" w:cs="Times New Roman"/>
          <w:noProof/>
          <w:color w:val="000000"/>
          <w:spacing w:val="-4"/>
          <w:sz w:val="28"/>
          <w:szCs w:val="28"/>
          <w:lang w:val="kk-KZ"/>
        </w:rPr>
        <w:t xml:space="preserve">Студенттер зертханалық сабақтарда микроорганизмдерді дақылдауға </w:t>
      </w:r>
      <w:r w:rsidRPr="00E532F6">
        <w:rPr>
          <w:rFonts w:ascii="Times New Roman" w:eastAsia="Times New Roman" w:hAnsi="Times New Roman" w:cs="Times New Roman"/>
          <w:noProof/>
          <w:color w:val="000000"/>
          <w:spacing w:val="-3"/>
          <w:sz w:val="28"/>
          <w:szCs w:val="28"/>
          <w:lang w:val="kk-KZ"/>
        </w:rPr>
        <w:t xml:space="preserve">арналған қоректік орталарды дайындауды, оларды заласыздандыру әдістерін, </w:t>
      </w:r>
      <w:r w:rsidRPr="00E532F6">
        <w:rPr>
          <w:rFonts w:ascii="Times New Roman" w:eastAsia="Times New Roman" w:hAnsi="Times New Roman" w:cs="Times New Roman"/>
          <w:noProof/>
          <w:color w:val="000000"/>
          <w:spacing w:val="-2"/>
          <w:sz w:val="28"/>
          <w:szCs w:val="28"/>
          <w:lang w:val="kk-KZ"/>
        </w:rPr>
        <w:t xml:space="preserve">зертханалық жағдайда микроорганизмдермен жұмые істеу ережелерін білуі </w:t>
      </w:r>
      <w:r w:rsidRPr="00E532F6">
        <w:rPr>
          <w:rFonts w:ascii="Times New Roman" w:eastAsia="Times New Roman" w:hAnsi="Times New Roman" w:cs="Times New Roman"/>
          <w:noProof/>
          <w:color w:val="000000"/>
          <w:spacing w:val="1"/>
          <w:sz w:val="28"/>
          <w:szCs w:val="28"/>
          <w:lang w:val="kk-KZ"/>
        </w:rPr>
        <w:t xml:space="preserve">қажет. Микроорганизмді микроскоптау мен әртүрлі қоректік орталарда </w:t>
      </w:r>
      <w:r w:rsidRPr="00E532F6">
        <w:rPr>
          <w:rFonts w:ascii="Times New Roman" w:eastAsia="Times New Roman" w:hAnsi="Times New Roman" w:cs="Times New Roman"/>
          <w:noProof/>
          <w:color w:val="000000"/>
          <w:spacing w:val="4"/>
          <w:sz w:val="28"/>
          <w:szCs w:val="28"/>
          <w:lang w:val="kk-KZ"/>
        </w:rPr>
        <w:t xml:space="preserve">дақылдау әдістерін, олардың өсу динамикасын анализдеуді және </w:t>
      </w:r>
      <w:r w:rsidRPr="00E532F6">
        <w:rPr>
          <w:rFonts w:ascii="Times New Roman" w:eastAsia="Times New Roman" w:hAnsi="Times New Roman" w:cs="Times New Roman"/>
          <w:noProof/>
          <w:color w:val="000000"/>
          <w:spacing w:val="-2"/>
          <w:sz w:val="28"/>
          <w:szCs w:val="28"/>
          <w:lang w:val="kk-KZ"/>
        </w:rPr>
        <w:t>таксономиялық белгілерін бағалау жүргізуді игеруі қажет.</w:t>
      </w:r>
    </w:p>
    <w:p w:rsidR="00D13166" w:rsidRPr="00D13166" w:rsidRDefault="00E532F6" w:rsidP="00D13166">
      <w:pPr>
        <w:shd w:val="clear" w:color="auto" w:fill="FFFFFF"/>
        <w:spacing w:after="0" w:line="240" w:lineRule="auto"/>
        <w:ind w:firstLine="504"/>
        <w:jc w:val="both"/>
        <w:rPr>
          <w:rFonts w:ascii="Times New Roman" w:hAnsi="Times New Roman" w:cs="Times New Roman"/>
          <w:sz w:val="28"/>
          <w:szCs w:val="28"/>
          <w:lang w:val="kk-KZ"/>
        </w:rPr>
      </w:pPr>
      <w:r>
        <w:rPr>
          <w:rFonts w:ascii="Times New Roman" w:eastAsia="Times New Roman" w:hAnsi="Times New Roman" w:cs="Times New Roman"/>
          <w:noProof/>
          <w:color w:val="000000"/>
          <w:spacing w:val="7"/>
          <w:sz w:val="28"/>
          <w:szCs w:val="28"/>
          <w:lang w:val="kk-KZ"/>
        </w:rPr>
        <w:t xml:space="preserve"> </w:t>
      </w:r>
      <w:r w:rsidR="00D13166" w:rsidRPr="00D13166">
        <w:rPr>
          <w:rFonts w:ascii="Times New Roman" w:eastAsia="Times New Roman" w:hAnsi="Times New Roman" w:cs="Times New Roman"/>
          <w:noProof/>
          <w:color w:val="000000"/>
          <w:spacing w:val="7"/>
          <w:sz w:val="28"/>
          <w:szCs w:val="28"/>
          <w:lang w:val="kk-KZ"/>
        </w:rPr>
        <w:t>Курсты игеру нәтижесінде студенттер микробтар әлемі жайында,</w:t>
      </w:r>
      <w:r w:rsidR="00D13166" w:rsidRPr="00D13166">
        <w:rPr>
          <w:rFonts w:ascii="Times New Roman" w:eastAsia="Times New Roman" w:hAnsi="Times New Roman" w:cs="Times New Roman"/>
          <w:noProof/>
          <w:color w:val="000000"/>
          <w:spacing w:val="2"/>
          <w:sz w:val="28"/>
          <w:szCs w:val="28"/>
          <w:lang w:val="kk-KZ"/>
        </w:rPr>
        <w:t xml:space="preserve">олардың тірі табиғаттағы орнын, микроорганизмдердің негізгі қасиеттерін, </w:t>
      </w:r>
      <w:r w:rsidR="00D13166" w:rsidRPr="00D13166">
        <w:rPr>
          <w:rFonts w:ascii="Times New Roman" w:eastAsia="Times New Roman" w:hAnsi="Times New Roman" w:cs="Times New Roman"/>
          <w:noProof/>
          <w:color w:val="000000"/>
          <w:spacing w:val="3"/>
          <w:sz w:val="28"/>
          <w:szCs w:val="28"/>
          <w:lang w:val="kk-KZ"/>
        </w:rPr>
        <w:t xml:space="preserve">классификация принциптері, микроорганизмдердің табиғаттағы және адам </w:t>
      </w:r>
      <w:r w:rsidR="00D13166" w:rsidRPr="00D13166">
        <w:rPr>
          <w:rFonts w:ascii="Times New Roman" w:eastAsia="Times New Roman" w:hAnsi="Times New Roman" w:cs="Times New Roman"/>
          <w:noProof/>
          <w:color w:val="000000"/>
          <w:spacing w:val="4"/>
          <w:sz w:val="28"/>
          <w:szCs w:val="28"/>
          <w:lang w:val="kk-KZ"/>
        </w:rPr>
        <w:t>өміріндегі рөлін, олардың практикада қолданылуын білуі қажет. Мектептер мен</w:t>
      </w:r>
      <w:r w:rsidR="00D13166" w:rsidRPr="00D13166">
        <w:rPr>
          <w:rFonts w:ascii="Times New Roman" w:eastAsia="Times New Roman" w:hAnsi="Times New Roman" w:cs="Times New Roman"/>
          <w:noProof/>
          <w:color w:val="000000"/>
          <w:spacing w:val="5"/>
          <w:sz w:val="28"/>
          <w:szCs w:val="28"/>
          <w:lang w:val="kk-KZ"/>
        </w:rPr>
        <w:t xml:space="preserve"> үйірмелерде көрнекті тәжірбиелерді қою, </w:t>
      </w:r>
      <w:r w:rsidR="00D13166" w:rsidRPr="00D13166">
        <w:rPr>
          <w:rFonts w:ascii="Times New Roman" w:eastAsia="Times New Roman" w:hAnsi="Times New Roman" w:cs="Times New Roman"/>
          <w:noProof/>
          <w:color w:val="000000"/>
          <w:spacing w:val="5"/>
          <w:sz w:val="28"/>
          <w:szCs w:val="28"/>
          <w:lang w:val="kk-KZ"/>
        </w:rPr>
        <w:lastRenderedPageBreak/>
        <w:t xml:space="preserve">санитарлы-гигиеналық </w:t>
      </w:r>
      <w:r w:rsidR="00D13166" w:rsidRPr="00D13166">
        <w:rPr>
          <w:rFonts w:ascii="Times New Roman" w:eastAsia="Times New Roman" w:hAnsi="Times New Roman" w:cs="Times New Roman"/>
          <w:noProof/>
          <w:color w:val="000000"/>
          <w:spacing w:val="2"/>
          <w:sz w:val="28"/>
          <w:szCs w:val="28"/>
          <w:lang w:val="kk-KZ"/>
        </w:rPr>
        <w:t xml:space="preserve">шараларды ғылыми деңгейде жүргізуді игеру қажет. Зертханалық сабақтарда микроорганизмдермен жұмыс істеу әдістеріне, микроорганизмдерді бөліп алу </w:t>
      </w:r>
      <w:r w:rsidR="00D13166" w:rsidRPr="00D13166">
        <w:rPr>
          <w:rFonts w:ascii="Times New Roman" w:eastAsia="Times New Roman" w:hAnsi="Times New Roman" w:cs="Times New Roman"/>
          <w:noProof/>
          <w:color w:val="000000"/>
          <w:spacing w:val="4"/>
          <w:sz w:val="28"/>
          <w:szCs w:val="28"/>
          <w:lang w:val="kk-KZ"/>
        </w:rPr>
        <w:t xml:space="preserve">мен дақылдауды практикалық дағдыларына, микроорганизмдермен жұмыс </w:t>
      </w:r>
      <w:r w:rsidR="00D13166" w:rsidRPr="00D13166">
        <w:rPr>
          <w:rFonts w:ascii="Times New Roman" w:eastAsia="Times New Roman" w:hAnsi="Times New Roman" w:cs="Times New Roman"/>
          <w:noProof/>
          <w:color w:val="000000"/>
          <w:spacing w:val="3"/>
          <w:sz w:val="28"/>
          <w:szCs w:val="28"/>
          <w:lang w:val="kk-KZ"/>
        </w:rPr>
        <w:t>істеу ережелерін сақтауға, су, ауа, топырақ және тағамдық өнімдерді микробиологиялық анализдеу әдістеріне дағдылануы қажет.</w:t>
      </w:r>
    </w:p>
    <w:p w:rsidR="00D13166" w:rsidRPr="00D13166" w:rsidRDefault="00D13166" w:rsidP="00D13166">
      <w:pPr>
        <w:shd w:val="clear" w:color="auto" w:fill="FFFFFF"/>
        <w:spacing w:after="0" w:line="240" w:lineRule="auto"/>
        <w:ind w:firstLine="504"/>
        <w:jc w:val="both"/>
        <w:rPr>
          <w:rFonts w:ascii="Times New Roman" w:eastAsia="Times New Roman" w:hAnsi="Times New Roman" w:cs="Times New Roman"/>
          <w:noProof/>
          <w:color w:val="000000"/>
          <w:spacing w:val="2"/>
          <w:sz w:val="28"/>
          <w:szCs w:val="28"/>
          <w:lang w:val="kk-KZ"/>
        </w:rPr>
      </w:pPr>
      <w:r w:rsidRPr="00D13166">
        <w:rPr>
          <w:rFonts w:ascii="Times New Roman" w:eastAsia="Times New Roman" w:hAnsi="Times New Roman" w:cs="Times New Roman"/>
          <w:noProof/>
          <w:color w:val="000000"/>
          <w:spacing w:val="5"/>
          <w:sz w:val="28"/>
          <w:szCs w:val="28"/>
          <w:lang w:val="kk-KZ"/>
        </w:rPr>
        <w:t xml:space="preserve">«Микробиология» курсын игеру алдында өткен пәндерден алған </w:t>
      </w:r>
      <w:r w:rsidRPr="00D13166">
        <w:rPr>
          <w:rFonts w:ascii="Times New Roman" w:eastAsia="Times New Roman" w:hAnsi="Times New Roman" w:cs="Times New Roman"/>
          <w:noProof/>
          <w:color w:val="000000"/>
          <w:spacing w:val="4"/>
          <w:sz w:val="28"/>
          <w:szCs w:val="28"/>
          <w:lang w:val="kk-KZ"/>
        </w:rPr>
        <w:t xml:space="preserve">білімдеріне негізделеді: биохимия, ботаника, зоология, цитология және гистология, физиология пәндері. Курс биотехнология негіздері, генетика </w:t>
      </w:r>
      <w:r w:rsidRPr="00D13166">
        <w:rPr>
          <w:rFonts w:ascii="Times New Roman" w:eastAsia="Times New Roman" w:hAnsi="Times New Roman" w:cs="Times New Roman"/>
          <w:noProof/>
          <w:color w:val="000000"/>
          <w:spacing w:val="2"/>
          <w:sz w:val="28"/>
          <w:szCs w:val="28"/>
          <w:lang w:val="kk-KZ"/>
        </w:rPr>
        <w:t>пәндерімен байланыстылығы биологиялық пәндерді игерудің үздіксіздігі мен логикалық бірізгіліктілігін қамтамасыз етеді.</w:t>
      </w:r>
    </w:p>
    <w:p w:rsidR="00D13166" w:rsidRPr="00D13166" w:rsidRDefault="00D13166" w:rsidP="00D13166">
      <w:pPr>
        <w:shd w:val="clear" w:color="auto" w:fill="FFFFFF"/>
        <w:spacing w:after="0" w:line="240" w:lineRule="auto"/>
        <w:ind w:firstLine="504"/>
        <w:jc w:val="both"/>
        <w:rPr>
          <w:rFonts w:ascii="Times New Roman" w:hAnsi="Times New Roman" w:cs="Times New Roman"/>
          <w:sz w:val="28"/>
          <w:szCs w:val="28"/>
          <w:lang w:val="kk-KZ"/>
        </w:rPr>
      </w:pPr>
    </w:p>
    <w:p w:rsidR="00D13166" w:rsidRPr="00D13166" w:rsidRDefault="00D13166" w:rsidP="00D13166">
      <w:pPr>
        <w:spacing w:after="0" w:line="240" w:lineRule="auto"/>
        <w:jc w:val="center"/>
        <w:rPr>
          <w:rFonts w:ascii="Times New Roman" w:hAnsi="Times New Roman" w:cs="Times New Roman"/>
          <w:b/>
          <w:sz w:val="28"/>
          <w:szCs w:val="28"/>
          <w:lang w:val="kk-KZ"/>
        </w:rPr>
      </w:pPr>
    </w:p>
    <w:p w:rsidR="00D13166" w:rsidRPr="00D13166" w:rsidRDefault="00D13166" w:rsidP="00D13166">
      <w:pPr>
        <w:shd w:val="clear" w:color="auto" w:fill="FFFFFF"/>
        <w:tabs>
          <w:tab w:val="left" w:pos="0"/>
          <w:tab w:val="left" w:pos="142"/>
        </w:tabs>
        <w:spacing w:after="0" w:line="240" w:lineRule="auto"/>
        <w:ind w:firstLine="505"/>
        <w:jc w:val="both"/>
        <w:rPr>
          <w:rFonts w:ascii="Times New Roman" w:hAnsi="Times New Roman" w:cs="Times New Roman"/>
          <w:sz w:val="28"/>
          <w:szCs w:val="28"/>
          <w:lang w:val="kk-KZ"/>
        </w:rPr>
      </w:pPr>
    </w:p>
    <w:p w:rsidR="00D13166" w:rsidRPr="00D13166" w:rsidRDefault="00D13166" w:rsidP="00D13166">
      <w:pPr>
        <w:shd w:val="clear" w:color="auto" w:fill="FFFFFF"/>
        <w:tabs>
          <w:tab w:val="left" w:pos="0"/>
          <w:tab w:val="left" w:pos="142"/>
        </w:tabs>
        <w:spacing w:after="0" w:line="240" w:lineRule="auto"/>
        <w:ind w:firstLine="505"/>
        <w:jc w:val="both"/>
        <w:rPr>
          <w:rFonts w:ascii="Times New Roman" w:hAnsi="Times New Roman" w:cs="Times New Roman"/>
          <w:sz w:val="28"/>
          <w:szCs w:val="28"/>
          <w:lang w:val="kk-KZ"/>
        </w:rPr>
      </w:pPr>
    </w:p>
    <w:p w:rsidR="00D13166" w:rsidRPr="00D13166" w:rsidRDefault="00D13166" w:rsidP="00D13166">
      <w:pPr>
        <w:shd w:val="clear" w:color="auto" w:fill="FFFFFF"/>
        <w:tabs>
          <w:tab w:val="left" w:pos="0"/>
          <w:tab w:val="left" w:pos="142"/>
        </w:tabs>
        <w:spacing w:after="0" w:line="240" w:lineRule="auto"/>
        <w:ind w:firstLine="505"/>
        <w:jc w:val="both"/>
        <w:rPr>
          <w:rFonts w:ascii="Times New Roman" w:hAnsi="Times New Roman" w:cs="Times New Roman"/>
          <w:sz w:val="28"/>
          <w:szCs w:val="28"/>
          <w:lang w:val="kk-KZ"/>
        </w:rPr>
      </w:pPr>
    </w:p>
    <w:p w:rsidR="00D13166" w:rsidRPr="00D13166" w:rsidRDefault="00D13166" w:rsidP="00D13166">
      <w:pPr>
        <w:shd w:val="clear" w:color="auto" w:fill="FFFFFF"/>
        <w:tabs>
          <w:tab w:val="left" w:pos="0"/>
          <w:tab w:val="left" w:pos="142"/>
        </w:tabs>
        <w:spacing w:after="0" w:line="240" w:lineRule="auto"/>
        <w:ind w:firstLine="505"/>
        <w:jc w:val="both"/>
        <w:rPr>
          <w:rFonts w:ascii="Times New Roman" w:hAnsi="Times New Roman" w:cs="Times New Roman"/>
          <w:sz w:val="28"/>
          <w:szCs w:val="28"/>
          <w:lang w:val="kk-KZ"/>
        </w:rPr>
      </w:pPr>
    </w:p>
    <w:p w:rsidR="00D13166" w:rsidRDefault="00D1316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Default="00E532F6" w:rsidP="00D13166">
      <w:pPr>
        <w:spacing w:after="0" w:line="240" w:lineRule="auto"/>
        <w:jc w:val="center"/>
        <w:rPr>
          <w:rFonts w:ascii="Times New Roman" w:hAnsi="Times New Roman" w:cs="Times New Roman"/>
          <w:b/>
          <w:sz w:val="28"/>
          <w:szCs w:val="28"/>
          <w:lang w:val="kk-KZ"/>
        </w:rPr>
      </w:pPr>
    </w:p>
    <w:p w:rsidR="00E532F6" w:rsidRPr="00E532F6" w:rsidRDefault="00E532F6" w:rsidP="00E532F6">
      <w:pPr>
        <w:spacing w:after="0" w:line="240" w:lineRule="auto"/>
        <w:rPr>
          <w:rFonts w:ascii="Times New Roman" w:hAnsi="Times New Roman" w:cs="Times New Roman"/>
          <w:b/>
          <w:sz w:val="28"/>
          <w:szCs w:val="28"/>
          <w:lang w:val="kk-KZ"/>
        </w:rPr>
      </w:pPr>
      <w:r w:rsidRPr="00E532F6">
        <w:rPr>
          <w:rFonts w:ascii="Times New Roman" w:hAnsi="Times New Roman" w:cs="Times New Roman"/>
          <w:b/>
          <w:sz w:val="28"/>
          <w:szCs w:val="28"/>
          <w:lang w:val="kk-KZ"/>
        </w:rPr>
        <w:lastRenderedPageBreak/>
        <w:t>Дәріс  1</w:t>
      </w:r>
    </w:p>
    <w:p w:rsidR="00E532F6" w:rsidRPr="00E532F6" w:rsidRDefault="00E532F6" w:rsidP="00E532F6">
      <w:pPr>
        <w:spacing w:after="0" w:line="240" w:lineRule="auto"/>
        <w:rPr>
          <w:rFonts w:ascii="Times New Roman" w:hAnsi="Times New Roman" w:cs="Times New Roman"/>
          <w:b/>
          <w:sz w:val="28"/>
          <w:szCs w:val="28"/>
          <w:lang w:val="kk-KZ"/>
        </w:rPr>
      </w:pPr>
      <w:r w:rsidRPr="00E532F6">
        <w:rPr>
          <w:rFonts w:ascii="Times New Roman" w:hAnsi="Times New Roman" w:cs="Times New Roman"/>
          <w:b/>
          <w:sz w:val="28"/>
          <w:szCs w:val="28"/>
          <w:lang w:val="kk-KZ"/>
        </w:rPr>
        <w:t>Тақырыбы: Кіріспе</w:t>
      </w:r>
    </w:p>
    <w:p w:rsidR="00E532F6" w:rsidRPr="00E532F6" w:rsidRDefault="00E532F6" w:rsidP="00E532F6">
      <w:pPr>
        <w:spacing w:after="0" w:line="240" w:lineRule="auto"/>
        <w:rPr>
          <w:rFonts w:ascii="Times New Roman" w:hAnsi="Times New Roman" w:cs="Times New Roman"/>
          <w:b/>
          <w:sz w:val="28"/>
          <w:szCs w:val="28"/>
          <w:lang w:val="kk-KZ"/>
        </w:rPr>
      </w:pPr>
      <w:r w:rsidRPr="00E532F6">
        <w:rPr>
          <w:rFonts w:ascii="Times New Roman" w:hAnsi="Times New Roman" w:cs="Times New Roman"/>
          <w:b/>
          <w:sz w:val="28"/>
          <w:szCs w:val="28"/>
          <w:lang w:val="kk-KZ"/>
        </w:rPr>
        <w:t>Жоспары:</w:t>
      </w:r>
    </w:p>
    <w:p w:rsidR="00156498" w:rsidRPr="00D13166" w:rsidRDefault="00156498" w:rsidP="00D13166">
      <w:pPr>
        <w:shd w:val="clear" w:color="auto" w:fill="FFFFFF"/>
        <w:spacing w:after="0" w:line="240" w:lineRule="auto"/>
        <w:rPr>
          <w:rFonts w:ascii="Times New Roman" w:hAnsi="Times New Roman" w:cs="Times New Roman"/>
          <w:noProof/>
          <w:color w:val="000000"/>
          <w:spacing w:val="7"/>
          <w:sz w:val="28"/>
          <w:szCs w:val="28"/>
          <w:lang w:val="kk-KZ"/>
        </w:rPr>
      </w:pPr>
      <w:r w:rsidRPr="00D13166">
        <w:rPr>
          <w:rFonts w:ascii="Times New Roman" w:hAnsi="Times New Roman" w:cs="Times New Roman"/>
          <w:noProof/>
          <w:color w:val="000000"/>
          <w:spacing w:val="2"/>
          <w:sz w:val="28"/>
          <w:szCs w:val="28"/>
          <w:lang w:val="kk-KZ"/>
        </w:rPr>
        <w:t xml:space="preserve">1.Микробиология - ұсақ тіршілік иелері - микроорганизмдер әлемін және </w:t>
      </w:r>
      <w:r w:rsidRPr="00D13166">
        <w:rPr>
          <w:rFonts w:ascii="Times New Roman" w:hAnsi="Times New Roman" w:cs="Times New Roman"/>
          <w:noProof/>
          <w:color w:val="000000"/>
          <w:spacing w:val="7"/>
          <w:sz w:val="28"/>
          <w:szCs w:val="28"/>
          <w:lang w:val="kk-KZ"/>
        </w:rPr>
        <w:t xml:space="preserve">олар тудыратын процестерді зерттейтін ғылым. </w:t>
      </w:r>
    </w:p>
    <w:p w:rsidR="00156498" w:rsidRPr="00D13166" w:rsidRDefault="00156498" w:rsidP="00D13166">
      <w:pPr>
        <w:shd w:val="clear" w:color="auto" w:fill="FFFFFF"/>
        <w:spacing w:after="0" w:line="240" w:lineRule="auto"/>
        <w:rPr>
          <w:rFonts w:ascii="Times New Roman" w:hAnsi="Times New Roman" w:cs="Times New Roman"/>
          <w:sz w:val="28"/>
          <w:szCs w:val="28"/>
          <w:lang w:val="kk-KZ"/>
        </w:rPr>
      </w:pPr>
      <w:r w:rsidRPr="00D13166">
        <w:rPr>
          <w:rFonts w:ascii="Times New Roman" w:hAnsi="Times New Roman" w:cs="Times New Roman"/>
          <w:noProof/>
          <w:color w:val="000000"/>
          <w:spacing w:val="7"/>
          <w:sz w:val="28"/>
          <w:szCs w:val="28"/>
          <w:lang w:val="kk-KZ"/>
        </w:rPr>
        <w:t xml:space="preserve">2.Микроорганизмдерге </w:t>
      </w:r>
      <w:r w:rsidRPr="00D13166">
        <w:rPr>
          <w:rFonts w:ascii="Times New Roman" w:hAnsi="Times New Roman" w:cs="Times New Roman"/>
          <w:noProof/>
          <w:color w:val="000000"/>
          <w:spacing w:val="5"/>
          <w:sz w:val="28"/>
          <w:szCs w:val="28"/>
          <w:lang w:val="kk-KZ"/>
        </w:rPr>
        <w:t>бактериялар, ашытқылар, микроскопиялық (зең) саңырауқұлақтар және в</w:t>
      </w:r>
      <w:r w:rsidRPr="00D13166">
        <w:rPr>
          <w:rFonts w:ascii="Times New Roman" w:hAnsi="Times New Roman" w:cs="Times New Roman"/>
          <w:noProof/>
          <w:color w:val="000000"/>
          <w:sz w:val="28"/>
          <w:szCs w:val="28"/>
          <w:lang w:val="kk-KZ"/>
        </w:rPr>
        <w:t>ирустар жатады.</w:t>
      </w:r>
    </w:p>
    <w:p w:rsidR="00156498" w:rsidRPr="00D13166" w:rsidRDefault="00156498" w:rsidP="00D13166">
      <w:pPr>
        <w:shd w:val="clear" w:color="auto" w:fill="FFFFFF"/>
        <w:spacing w:after="0" w:line="240" w:lineRule="auto"/>
        <w:rPr>
          <w:rFonts w:ascii="Times New Roman" w:hAnsi="Times New Roman" w:cs="Times New Roman"/>
          <w:noProof/>
          <w:color w:val="000000"/>
          <w:spacing w:val="9"/>
          <w:sz w:val="28"/>
          <w:szCs w:val="28"/>
          <w:lang w:val="kk-KZ"/>
        </w:rPr>
      </w:pPr>
      <w:r w:rsidRPr="00D13166">
        <w:rPr>
          <w:rFonts w:ascii="Times New Roman" w:hAnsi="Times New Roman" w:cs="Times New Roman"/>
          <w:noProof/>
          <w:color w:val="000000"/>
          <w:sz w:val="28"/>
          <w:szCs w:val="28"/>
          <w:lang w:val="kk-KZ"/>
        </w:rPr>
        <w:t>3.Микроорганизмдердің таралуы барлық климаттық белдеулерде, барлық заттар мен өнімдерде</w:t>
      </w:r>
      <w:r w:rsidRPr="00D13166">
        <w:rPr>
          <w:rFonts w:ascii="Times New Roman" w:hAnsi="Times New Roman" w:cs="Times New Roman"/>
          <w:noProof/>
          <w:color w:val="000000"/>
          <w:spacing w:val="2"/>
          <w:sz w:val="28"/>
          <w:szCs w:val="28"/>
          <w:lang w:val="kk-KZ"/>
        </w:rPr>
        <w:t>, адам организмінде кездеседі.</w:t>
      </w:r>
      <w:r w:rsidRPr="00D13166">
        <w:rPr>
          <w:rFonts w:ascii="Times New Roman" w:hAnsi="Times New Roman" w:cs="Times New Roman"/>
          <w:noProof/>
          <w:color w:val="000000"/>
          <w:spacing w:val="9"/>
          <w:sz w:val="28"/>
          <w:szCs w:val="28"/>
          <w:lang w:val="kk-KZ"/>
        </w:rPr>
        <w:t xml:space="preserve"> </w:t>
      </w:r>
    </w:p>
    <w:p w:rsidR="00156498" w:rsidRPr="00D13166" w:rsidRDefault="00156498" w:rsidP="00D13166">
      <w:pPr>
        <w:shd w:val="clear" w:color="auto" w:fill="FFFFFF"/>
        <w:spacing w:after="0" w:line="240" w:lineRule="auto"/>
        <w:rPr>
          <w:rFonts w:ascii="Times New Roman" w:hAnsi="Times New Roman" w:cs="Times New Roman"/>
          <w:sz w:val="28"/>
          <w:szCs w:val="28"/>
          <w:lang w:val="kk-KZ"/>
        </w:rPr>
      </w:pPr>
      <w:r w:rsidRPr="00D13166">
        <w:rPr>
          <w:rFonts w:ascii="Times New Roman" w:hAnsi="Times New Roman" w:cs="Times New Roman"/>
          <w:noProof/>
          <w:color w:val="000000"/>
          <w:spacing w:val="9"/>
          <w:sz w:val="28"/>
          <w:szCs w:val="28"/>
          <w:lang w:val="kk-KZ"/>
        </w:rPr>
        <w:t xml:space="preserve">4.Микроорганизмдер тағамдық өнімдерді, ферменттерді, </w:t>
      </w:r>
      <w:r w:rsidRPr="00D13166">
        <w:rPr>
          <w:rFonts w:ascii="Times New Roman" w:hAnsi="Times New Roman" w:cs="Times New Roman"/>
          <w:noProof/>
          <w:color w:val="000000"/>
          <w:spacing w:val="2"/>
          <w:sz w:val="28"/>
          <w:szCs w:val="28"/>
          <w:lang w:val="kk-KZ"/>
        </w:rPr>
        <w:t>амин қышқылдарды, витаминдерді, антибиотиктерді, гормондарды және т.б. өн</w:t>
      </w:r>
      <w:r w:rsidRPr="00D13166">
        <w:rPr>
          <w:rFonts w:ascii="Times New Roman" w:hAnsi="Times New Roman" w:cs="Times New Roman"/>
          <w:noProof/>
          <w:color w:val="000000"/>
          <w:spacing w:val="1"/>
          <w:sz w:val="28"/>
          <w:szCs w:val="28"/>
          <w:lang w:val="kk-KZ"/>
        </w:rPr>
        <w:t>імдерді алу технологиясында қолдану.</w:t>
      </w:r>
    </w:p>
    <w:p w:rsidR="0006511C" w:rsidRPr="00D13166" w:rsidRDefault="00156498" w:rsidP="00D13166">
      <w:pPr>
        <w:spacing w:after="0" w:line="240" w:lineRule="auto"/>
        <w:rPr>
          <w:rFonts w:ascii="Times New Roman" w:hAnsi="Times New Roman" w:cs="Times New Roman"/>
          <w:noProof/>
          <w:color w:val="000000"/>
          <w:sz w:val="28"/>
          <w:szCs w:val="28"/>
          <w:lang w:val="kk-KZ"/>
        </w:rPr>
      </w:pPr>
      <w:r w:rsidRPr="00D13166">
        <w:rPr>
          <w:rFonts w:ascii="Times New Roman" w:hAnsi="Times New Roman" w:cs="Times New Roman"/>
          <w:noProof/>
          <w:color w:val="000000"/>
          <w:spacing w:val="11"/>
          <w:sz w:val="28"/>
          <w:szCs w:val="28"/>
          <w:lang w:val="kk-KZ"/>
        </w:rPr>
        <w:t xml:space="preserve">5. Микроорганизмдер арасында - адамдар мен жануарлар </w:t>
      </w:r>
      <w:r w:rsidRPr="00D13166">
        <w:rPr>
          <w:rFonts w:ascii="Times New Roman" w:hAnsi="Times New Roman" w:cs="Times New Roman"/>
          <w:noProof/>
          <w:color w:val="000000"/>
          <w:spacing w:val="2"/>
          <w:sz w:val="28"/>
          <w:szCs w:val="28"/>
          <w:lang w:val="kk-KZ"/>
        </w:rPr>
        <w:t xml:space="preserve">организмінде инфекциялық ауру тудыруға қабілетті ерекше топ – патогенді </w:t>
      </w:r>
      <w:r w:rsidRPr="00D13166">
        <w:rPr>
          <w:rFonts w:ascii="Times New Roman" w:hAnsi="Times New Roman" w:cs="Times New Roman"/>
          <w:noProof/>
          <w:color w:val="000000"/>
          <w:sz w:val="28"/>
          <w:szCs w:val="28"/>
          <w:lang w:val="kk-KZ"/>
        </w:rPr>
        <w:t>микроорганизмдер</w:t>
      </w:r>
    </w:p>
    <w:p w:rsidR="00012606" w:rsidRPr="00D13166" w:rsidRDefault="00012606" w:rsidP="00D13166">
      <w:pPr>
        <w:spacing w:after="0" w:line="240" w:lineRule="auto"/>
        <w:rPr>
          <w:rFonts w:ascii="Times New Roman" w:hAnsi="Times New Roman" w:cs="Times New Roman"/>
          <w:noProof/>
          <w:color w:val="000000"/>
          <w:sz w:val="28"/>
          <w:szCs w:val="28"/>
          <w:lang w:val="kk-KZ"/>
        </w:rPr>
      </w:pPr>
    </w:p>
    <w:p w:rsidR="004D1D4F" w:rsidRPr="00D13166" w:rsidRDefault="004D1D4F" w:rsidP="00D13166">
      <w:pPr>
        <w:shd w:val="clear" w:color="auto" w:fill="FFFFFF"/>
        <w:spacing w:after="0" w:line="240" w:lineRule="auto"/>
        <w:jc w:val="both"/>
        <w:rPr>
          <w:rFonts w:ascii="Times New Roman" w:hAnsi="Times New Roman" w:cs="Times New Roman"/>
          <w:sz w:val="28"/>
          <w:szCs w:val="28"/>
          <w:lang w:val="kk-KZ"/>
        </w:rPr>
      </w:pPr>
      <w:r w:rsidRPr="00D13166">
        <w:rPr>
          <w:rFonts w:ascii="Times New Roman" w:eastAsia="Times New Roman" w:hAnsi="Times New Roman" w:cs="Times New Roman"/>
          <w:b/>
          <w:bCs/>
          <w:noProof/>
          <w:color w:val="000000"/>
          <w:spacing w:val="-1"/>
          <w:w w:val="77"/>
          <w:sz w:val="28"/>
          <w:szCs w:val="28"/>
          <w:lang w:val="kk-KZ"/>
        </w:rPr>
        <w:t xml:space="preserve">           </w:t>
      </w:r>
      <w:r w:rsidRPr="00D13166">
        <w:rPr>
          <w:rFonts w:ascii="Times New Roman" w:eastAsia="Times New Roman" w:hAnsi="Times New Roman" w:cs="Times New Roman"/>
          <w:noProof/>
          <w:color w:val="000000"/>
          <w:spacing w:val="2"/>
          <w:sz w:val="28"/>
          <w:szCs w:val="28"/>
          <w:lang w:val="kk-KZ"/>
        </w:rPr>
        <w:t xml:space="preserve">Микробиология - ұсақ тіршілік иелері - микроорганизмдер әлемін және </w:t>
      </w:r>
      <w:r w:rsidRPr="00D13166">
        <w:rPr>
          <w:rFonts w:ascii="Times New Roman" w:eastAsia="Times New Roman" w:hAnsi="Times New Roman" w:cs="Times New Roman"/>
          <w:noProof/>
          <w:color w:val="000000"/>
          <w:spacing w:val="7"/>
          <w:sz w:val="28"/>
          <w:szCs w:val="28"/>
          <w:lang w:val="kk-KZ"/>
        </w:rPr>
        <w:t xml:space="preserve">олар тудыратын процестерді зерттейтін ғылым. Микроорганизмдерге </w:t>
      </w:r>
      <w:r w:rsidRPr="00D13166">
        <w:rPr>
          <w:rFonts w:ascii="Times New Roman" w:eastAsia="Times New Roman" w:hAnsi="Times New Roman" w:cs="Times New Roman"/>
          <w:noProof/>
          <w:color w:val="000000"/>
          <w:spacing w:val="5"/>
          <w:sz w:val="28"/>
          <w:szCs w:val="28"/>
          <w:lang w:val="kk-KZ"/>
        </w:rPr>
        <w:t>бактериялар, ашытқылар, микроскопиялық (зең) саңырауқұлақтар және в</w:t>
      </w:r>
      <w:r w:rsidRPr="00D13166">
        <w:rPr>
          <w:rFonts w:ascii="Times New Roman" w:eastAsia="Times New Roman" w:hAnsi="Times New Roman" w:cs="Times New Roman"/>
          <w:noProof/>
          <w:color w:val="000000"/>
          <w:sz w:val="28"/>
          <w:szCs w:val="28"/>
          <w:lang w:val="kk-KZ"/>
        </w:rPr>
        <w:t>ирустар жатады.</w:t>
      </w:r>
    </w:p>
    <w:p w:rsidR="004D1D4F" w:rsidRPr="009458A2" w:rsidRDefault="004D1D4F" w:rsidP="00D13166">
      <w:pPr>
        <w:shd w:val="clear" w:color="auto" w:fill="FFFFFF"/>
        <w:spacing w:after="0" w:line="240" w:lineRule="auto"/>
        <w:ind w:firstLine="509"/>
        <w:jc w:val="both"/>
        <w:rPr>
          <w:rFonts w:ascii="Times New Roman" w:hAnsi="Times New Roman" w:cs="Times New Roman"/>
          <w:sz w:val="28"/>
          <w:szCs w:val="28"/>
          <w:lang w:val="kk-KZ"/>
        </w:rPr>
      </w:pPr>
      <w:r w:rsidRPr="00D13166">
        <w:rPr>
          <w:rFonts w:ascii="Times New Roman" w:eastAsia="Times New Roman" w:hAnsi="Times New Roman" w:cs="Times New Roman"/>
          <w:noProof/>
          <w:color w:val="000000"/>
          <w:sz w:val="28"/>
          <w:szCs w:val="28"/>
          <w:lang w:val="kk-KZ"/>
        </w:rPr>
        <w:t>Микроорганизмдер барлық климаттық белдеулерде, барлық заттар мен өнімдерде</w:t>
      </w:r>
      <w:r w:rsidRPr="00D13166">
        <w:rPr>
          <w:rFonts w:ascii="Times New Roman" w:eastAsia="Times New Roman" w:hAnsi="Times New Roman" w:cs="Times New Roman"/>
          <w:noProof/>
          <w:color w:val="000000"/>
          <w:spacing w:val="2"/>
          <w:sz w:val="28"/>
          <w:szCs w:val="28"/>
          <w:lang w:val="kk-KZ"/>
        </w:rPr>
        <w:t xml:space="preserve">, адам организмінде кездеседі. Олар жануарлар мен жәндіктердің өлекселерін </w:t>
      </w:r>
      <w:r w:rsidRPr="00D13166">
        <w:rPr>
          <w:rFonts w:ascii="Times New Roman" w:eastAsia="Times New Roman" w:hAnsi="Times New Roman" w:cs="Times New Roman"/>
          <w:noProof/>
          <w:color w:val="000000"/>
          <w:spacing w:val="6"/>
          <w:sz w:val="28"/>
          <w:szCs w:val="28"/>
          <w:lang w:val="kk-KZ"/>
        </w:rPr>
        <w:t xml:space="preserve">және өсімдік ұлпаларының қалдықтарын ыдыратады, микроорганизмдердің </w:t>
      </w:r>
      <w:r w:rsidRPr="00D13166">
        <w:rPr>
          <w:rFonts w:ascii="Times New Roman" w:eastAsia="Times New Roman" w:hAnsi="Times New Roman" w:cs="Times New Roman"/>
          <w:noProof/>
          <w:color w:val="000000"/>
          <w:spacing w:val="-1"/>
          <w:sz w:val="28"/>
          <w:szCs w:val="28"/>
          <w:lang w:val="kk-KZ"/>
        </w:rPr>
        <w:t>тіршілігімен пайдалы қазбалардың түзілуі, топырақ құнарлығы</w:t>
      </w:r>
      <w:r w:rsidRPr="00D13166">
        <w:rPr>
          <w:rFonts w:ascii="Times New Roman" w:eastAsia="Times New Roman" w:hAnsi="Times New Roman" w:cs="Times New Roman"/>
          <w:noProof/>
          <w:color w:val="000000"/>
          <w:spacing w:val="9"/>
          <w:sz w:val="28"/>
          <w:szCs w:val="28"/>
          <w:lang w:val="kk-KZ"/>
        </w:rPr>
        <w:t>,</w:t>
      </w:r>
      <w:r w:rsidRPr="00D13166">
        <w:rPr>
          <w:rFonts w:ascii="Times New Roman" w:eastAsia="Times New Roman" w:hAnsi="Times New Roman" w:cs="Times New Roman"/>
          <w:noProof/>
          <w:color w:val="000000"/>
          <w:spacing w:val="-1"/>
          <w:sz w:val="28"/>
          <w:szCs w:val="28"/>
          <w:lang w:val="kk-KZ"/>
        </w:rPr>
        <w:t xml:space="preserve"> су қоймаларының өзін-өзі тазарту процесі және т.б. байланысты </w:t>
      </w:r>
      <w:r w:rsidRPr="00D13166">
        <w:rPr>
          <w:rFonts w:ascii="Times New Roman" w:eastAsia="Times New Roman" w:hAnsi="Times New Roman" w:cs="Times New Roman"/>
          <w:noProof/>
          <w:color w:val="000000"/>
          <w:spacing w:val="9"/>
          <w:sz w:val="28"/>
          <w:szCs w:val="28"/>
          <w:lang w:val="kk-KZ"/>
        </w:rPr>
        <w:t xml:space="preserve">болады. Микроорганизмдер тағамдық өнімдерді, ферменттерді, </w:t>
      </w:r>
      <w:r w:rsidRPr="00D13166">
        <w:rPr>
          <w:rFonts w:ascii="Times New Roman" w:eastAsia="Times New Roman" w:hAnsi="Times New Roman" w:cs="Times New Roman"/>
          <w:noProof/>
          <w:color w:val="000000"/>
          <w:spacing w:val="2"/>
          <w:sz w:val="28"/>
          <w:szCs w:val="28"/>
          <w:lang w:val="kk-KZ"/>
        </w:rPr>
        <w:t>амин қышқылдарды, витаминдерді, антибиотиктерді, гормондарды</w:t>
      </w:r>
      <w:r w:rsidRPr="009458A2">
        <w:rPr>
          <w:rFonts w:ascii="Times New Roman" w:eastAsia="Times New Roman" w:hAnsi="Times New Roman" w:cs="Times New Roman"/>
          <w:noProof/>
          <w:color w:val="000000"/>
          <w:spacing w:val="2"/>
          <w:sz w:val="28"/>
          <w:szCs w:val="28"/>
          <w:lang w:val="kk-KZ"/>
        </w:rPr>
        <w:t xml:space="preserve"> және т.б. өн</w:t>
      </w:r>
      <w:r w:rsidRPr="009458A2">
        <w:rPr>
          <w:rFonts w:ascii="Times New Roman" w:eastAsia="Times New Roman" w:hAnsi="Times New Roman" w:cs="Times New Roman"/>
          <w:noProof/>
          <w:color w:val="000000"/>
          <w:spacing w:val="1"/>
          <w:sz w:val="28"/>
          <w:szCs w:val="28"/>
          <w:lang w:val="kk-KZ"/>
        </w:rPr>
        <w:t>імдерді алу технологиясында қолданылады.</w:t>
      </w:r>
    </w:p>
    <w:p w:rsidR="004D1D4F" w:rsidRPr="009458A2" w:rsidRDefault="004D1D4F" w:rsidP="004D1D4F">
      <w:pPr>
        <w:shd w:val="clear" w:color="auto" w:fill="FFFFFF"/>
        <w:spacing w:after="0" w:line="240" w:lineRule="auto"/>
        <w:ind w:firstLine="514"/>
        <w:jc w:val="both"/>
        <w:rPr>
          <w:rFonts w:ascii="Times New Roman" w:hAnsi="Times New Roman" w:cs="Times New Roman"/>
          <w:sz w:val="28"/>
          <w:szCs w:val="28"/>
          <w:lang w:val="kk-KZ"/>
        </w:rPr>
      </w:pPr>
      <w:r w:rsidRPr="009458A2">
        <w:rPr>
          <w:rFonts w:ascii="Times New Roman" w:eastAsia="Times New Roman" w:hAnsi="Times New Roman" w:cs="Times New Roman"/>
          <w:noProof/>
          <w:color w:val="000000"/>
          <w:spacing w:val="3"/>
          <w:sz w:val="28"/>
          <w:szCs w:val="28"/>
          <w:lang w:val="kk-KZ"/>
        </w:rPr>
        <w:t xml:space="preserve">Көптеген микроорганизмдер тағамдық өндірістің зиянкестері болып </w:t>
      </w:r>
      <w:r w:rsidRPr="009458A2">
        <w:rPr>
          <w:rFonts w:ascii="Times New Roman" w:eastAsia="Times New Roman" w:hAnsi="Times New Roman" w:cs="Times New Roman"/>
          <w:noProof/>
          <w:color w:val="000000"/>
          <w:spacing w:val="2"/>
          <w:sz w:val="28"/>
          <w:szCs w:val="28"/>
          <w:lang w:val="kk-KZ"/>
        </w:rPr>
        <w:t xml:space="preserve">табылады және өнімдер мен ауылшаруашылық шикізаттардың бұзылуын </w:t>
      </w:r>
      <w:r w:rsidRPr="009458A2">
        <w:rPr>
          <w:rFonts w:ascii="Times New Roman" w:eastAsia="Times New Roman" w:hAnsi="Times New Roman" w:cs="Times New Roman"/>
          <w:noProof/>
          <w:color w:val="000000"/>
          <w:spacing w:val="11"/>
          <w:sz w:val="28"/>
          <w:szCs w:val="28"/>
          <w:lang w:val="kk-KZ"/>
        </w:rPr>
        <w:t xml:space="preserve">тудырады. Микроорганизмдер арасында - адамдар мен жануарлар </w:t>
      </w:r>
      <w:r w:rsidRPr="009458A2">
        <w:rPr>
          <w:rFonts w:ascii="Times New Roman" w:eastAsia="Times New Roman" w:hAnsi="Times New Roman" w:cs="Times New Roman"/>
          <w:noProof/>
          <w:color w:val="000000"/>
          <w:spacing w:val="2"/>
          <w:sz w:val="28"/>
          <w:szCs w:val="28"/>
          <w:lang w:val="kk-KZ"/>
        </w:rPr>
        <w:t xml:space="preserve">организмінде инфекциялық ауру тудыруға қабілетті ерекше топ – патогенді </w:t>
      </w:r>
      <w:r w:rsidRPr="009458A2">
        <w:rPr>
          <w:rFonts w:ascii="Times New Roman" w:eastAsia="Times New Roman" w:hAnsi="Times New Roman" w:cs="Times New Roman"/>
          <w:noProof/>
          <w:color w:val="000000"/>
          <w:sz w:val="28"/>
          <w:szCs w:val="28"/>
          <w:lang w:val="kk-KZ"/>
        </w:rPr>
        <w:t>микроорганизмдер болады.</w:t>
      </w:r>
    </w:p>
    <w:p w:rsidR="004D1D4F" w:rsidRPr="009458A2" w:rsidRDefault="004D1D4F" w:rsidP="004D1D4F">
      <w:pPr>
        <w:spacing w:after="0" w:line="240" w:lineRule="auto"/>
        <w:ind w:firstLine="708"/>
        <w:jc w:val="both"/>
        <w:rPr>
          <w:rFonts w:ascii="Times New Roman" w:hAnsi="Times New Roman" w:cs="Times New Roman"/>
          <w:sz w:val="28"/>
          <w:szCs w:val="28"/>
          <w:lang w:val="kk-KZ"/>
        </w:rPr>
      </w:pPr>
      <w:r w:rsidRPr="00E532F6">
        <w:rPr>
          <w:rFonts w:ascii="Times New Roman" w:hAnsi="Times New Roman" w:cs="Times New Roman"/>
          <w:sz w:val="28"/>
          <w:szCs w:val="28"/>
          <w:lang w:val="kk-KZ"/>
        </w:rPr>
        <w:t xml:space="preserve">Микробиология ( грек тілінен аударғанда </w:t>
      </w:r>
      <w:r w:rsidRPr="00E532F6">
        <w:rPr>
          <w:rFonts w:ascii="Times New Roman" w:hAnsi="Times New Roman" w:cs="Times New Roman"/>
          <w:i/>
          <w:sz w:val="28"/>
          <w:szCs w:val="28"/>
          <w:lang w:val="kk-KZ"/>
        </w:rPr>
        <w:t>micros</w:t>
      </w:r>
      <w:r w:rsidRPr="00E532F6">
        <w:rPr>
          <w:rFonts w:ascii="Times New Roman" w:hAnsi="Times New Roman" w:cs="Times New Roman"/>
          <w:sz w:val="28"/>
          <w:szCs w:val="28"/>
          <w:lang w:val="kk-KZ"/>
        </w:rPr>
        <w:t xml:space="preserve"> – кішкентай, </w:t>
      </w:r>
      <w:r w:rsidRPr="00E532F6">
        <w:rPr>
          <w:rFonts w:ascii="Times New Roman" w:hAnsi="Times New Roman" w:cs="Times New Roman"/>
          <w:i/>
          <w:sz w:val="28"/>
          <w:szCs w:val="28"/>
          <w:lang w:val="kk-KZ"/>
        </w:rPr>
        <w:t>bios</w:t>
      </w:r>
      <w:r w:rsidRPr="00E532F6">
        <w:rPr>
          <w:rFonts w:ascii="Times New Roman" w:hAnsi="Times New Roman" w:cs="Times New Roman"/>
          <w:sz w:val="28"/>
          <w:szCs w:val="28"/>
          <w:lang w:val="kk-KZ"/>
        </w:rPr>
        <w:t xml:space="preserve"> – тіршілік, </w:t>
      </w:r>
      <w:r w:rsidRPr="00E532F6">
        <w:rPr>
          <w:rFonts w:ascii="Times New Roman" w:hAnsi="Times New Roman" w:cs="Times New Roman"/>
          <w:i/>
          <w:sz w:val="28"/>
          <w:szCs w:val="28"/>
          <w:lang w:val="kk-KZ"/>
        </w:rPr>
        <w:t>logos</w:t>
      </w:r>
      <w:r w:rsidRPr="00E532F6">
        <w:rPr>
          <w:rFonts w:ascii="Times New Roman" w:hAnsi="Times New Roman" w:cs="Times New Roman"/>
          <w:sz w:val="28"/>
          <w:szCs w:val="28"/>
          <w:lang w:val="kk-KZ"/>
        </w:rPr>
        <w:t xml:space="preserve"> - ілім)  –</w:t>
      </w:r>
      <w:r w:rsidRPr="009458A2">
        <w:rPr>
          <w:rFonts w:ascii="Times New Roman" w:hAnsi="Times New Roman" w:cs="Times New Roman"/>
          <w:sz w:val="28"/>
          <w:szCs w:val="28"/>
          <w:lang w:val="kk-KZ"/>
        </w:rPr>
        <w:t xml:space="preserve"> жай көзге көрінбейтін, ұсақ тірі ағзаларды, олардың құрылысы мен биологиялық, биохимиялық қасиеттерін және табиғатта жүріп жатқан процестердегі ролін, адам тұрмысындағы пайдасы мен зиянын жан-жақты зерттейтін ғылым. </w:t>
      </w:r>
    </w:p>
    <w:p w:rsidR="00852B29" w:rsidRPr="009458A2" w:rsidRDefault="004D1D4F" w:rsidP="004D1D4F">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Микробиологияның мақсаты – микроорганизмдердің физиологиясын, генетикасын, экологиясын және биохимиясын зерттеу. Микроорганизмдерге әртүрлі бактериялар, актиномицеттер, саңырауқұлақтар, балдырлар және қарапайымдылар жатады. Микроб әлемінің ауқымдылығы соншалықты, онда көптеген және әртүрлі пайдылы және жарамсыз микроскопиялық организмдер кездеседі. Олар табиғатта, өндірістің әртүрлі саласында, ауыл </w:t>
      </w:r>
      <w:r w:rsidRPr="009458A2">
        <w:rPr>
          <w:rFonts w:ascii="Times New Roman" w:hAnsi="Times New Roman" w:cs="Times New Roman"/>
          <w:sz w:val="28"/>
          <w:szCs w:val="28"/>
          <w:lang w:val="kk-KZ"/>
        </w:rPr>
        <w:lastRenderedPageBreak/>
        <w:t>шаруашылығында, адам өмірінде, жануарлар ағзасында және т.б. жағдайларда үлкен роль атқарады. Микроорганизмдердің бір түрлері табиғаттағы зат және энергия айналымының негізі болып саналады. Микроорганизмдердің көптеген түрлері эволюция барысында тірі организмдерге бейімделіп, паразиттік қасиетке ие болған.</w:t>
      </w:r>
    </w:p>
    <w:p w:rsidR="004D1D4F" w:rsidRPr="009458A2" w:rsidRDefault="004D1D4F" w:rsidP="004D1D4F">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Паразиттер – жануарлардағы, өсімдіктердегі және адамдардағы әр түрлі инфекциялық аурулардың қоздырғыштары болып саналады.</w:t>
      </w:r>
    </w:p>
    <w:p w:rsidR="004D1D4F" w:rsidRPr="009458A2" w:rsidRDefault="004D1D4F" w:rsidP="004D1D4F">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Микрорганизмдер морфологиясы – микроорганизмдердің пішінін, құрылысын, жылжу түрлерін және көбеюін зерттейтін ілім. Микроорганизмдер сыртқы пішінімен және көлемімен ажыратылады. Клетка құрылысы әртүрлі болғандықтан, олар әртүрлі систематикалық топтарға жатады.</w:t>
      </w:r>
    </w:p>
    <w:p w:rsidR="004D1D4F" w:rsidRPr="009458A2" w:rsidRDefault="004D1D4F" w:rsidP="004D1D4F">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Барлық жер бетіндегі тіршілік формалары екі патшалыққа бөлінеді: прокариоттар және эукариоттар. Прокариоттарға бактериялар мен циано-бактериялар жатады, ал эукариоттарға өсімдіктер, жануарлар және протисталар жатады. Жоғары протисталарға зең саңырауқұлақтар, ашытқылар және қарапайымдар жатады. Клетка құрылысы жоқ вирустар – акариоттар Vira патшалығына жатады.</w:t>
      </w:r>
    </w:p>
    <w:p w:rsidR="00156498" w:rsidRPr="009458A2" w:rsidRDefault="004D1D4F" w:rsidP="00037CA5">
      <w:pPr>
        <w:spacing w:after="0" w:line="240" w:lineRule="auto"/>
        <w:jc w:val="both"/>
        <w:rPr>
          <w:rFonts w:ascii="Times New Roman" w:hAnsi="Times New Roman" w:cs="Times New Roman"/>
          <w:noProof/>
          <w:color w:val="000000"/>
          <w:sz w:val="28"/>
          <w:szCs w:val="28"/>
          <w:lang w:val="kk-KZ"/>
        </w:rPr>
      </w:pPr>
      <w:r w:rsidRPr="009458A2">
        <w:rPr>
          <w:rFonts w:ascii="Times New Roman" w:hAnsi="Times New Roman" w:cs="Times New Roman"/>
          <w:sz w:val="28"/>
          <w:szCs w:val="28"/>
          <w:lang w:val="kk-KZ"/>
        </w:rPr>
        <w:t xml:space="preserve">        Микробиология бөлімдері. Халық шаруашылығының түрлі қажеттері мен мақсаттарына сәйкес бұл ғылым: жалпы микробиология, техникалық немесе өндірістік микробиология, тағамдық микробиология, ауылшаруашылық микробиология, геологиялық микробиология, санитариялық микробиология, медициналық микробиология, эпидеминология, мал дәрігерлік миробиология және вирусология сияқты түрлі ғылым салаларына бөлінеді.</w:t>
      </w:r>
    </w:p>
    <w:p w:rsidR="009C28C3" w:rsidRPr="009458A2" w:rsidRDefault="009C28C3" w:rsidP="00B13A12">
      <w:pPr>
        <w:pStyle w:val="a3"/>
        <w:spacing w:before="0" w:beforeAutospacing="0" w:after="0" w:afterAutospacing="0"/>
        <w:jc w:val="both"/>
        <w:rPr>
          <w:sz w:val="28"/>
          <w:szCs w:val="28"/>
          <w:lang w:val="kk-KZ"/>
        </w:rPr>
      </w:pPr>
      <w:r w:rsidRPr="009458A2">
        <w:rPr>
          <w:sz w:val="28"/>
          <w:szCs w:val="28"/>
          <w:lang w:val="kk-KZ"/>
        </w:rPr>
        <w:t xml:space="preserve">        Микроорганизмдер Жердегі тіршіліктің ұйымдасуының ең ертеден келе жатқан формасы болып табылады. Саны жағынан олар биосфераны мекендейтін ағзалардың  ең үлкен және алуан түрлі бөлігін құрайды. </w:t>
      </w:r>
    </w:p>
    <w:p w:rsidR="009C28C3" w:rsidRPr="009458A2" w:rsidRDefault="009C28C3" w:rsidP="00B13A12">
      <w:pPr>
        <w:pStyle w:val="a3"/>
        <w:spacing w:before="0" w:beforeAutospacing="0" w:after="0" w:afterAutospacing="0"/>
        <w:jc w:val="both"/>
        <w:rPr>
          <w:sz w:val="28"/>
          <w:szCs w:val="28"/>
        </w:rPr>
      </w:pPr>
      <w:r w:rsidRPr="009458A2">
        <w:rPr>
          <w:sz w:val="28"/>
          <w:szCs w:val="28"/>
          <w:lang w:val="kk-KZ"/>
        </w:rPr>
        <w:t xml:space="preserve">        Микроорганизмдерге мыналар жатады</w:t>
      </w:r>
      <w:r w:rsidRPr="009458A2">
        <w:rPr>
          <w:sz w:val="28"/>
          <w:szCs w:val="28"/>
        </w:rPr>
        <w:t>:</w:t>
      </w:r>
    </w:p>
    <w:p w:rsidR="009C28C3" w:rsidRPr="009458A2" w:rsidRDefault="009C28C3" w:rsidP="00B13A12">
      <w:pPr>
        <w:pStyle w:val="a3"/>
        <w:spacing w:before="0" w:beforeAutospacing="0" w:after="0" w:afterAutospacing="0"/>
        <w:ind w:left="360"/>
        <w:jc w:val="both"/>
        <w:rPr>
          <w:sz w:val="28"/>
          <w:szCs w:val="28"/>
        </w:rPr>
      </w:pPr>
      <w:r w:rsidRPr="009458A2">
        <w:rPr>
          <w:sz w:val="28"/>
          <w:szCs w:val="28"/>
        </w:rPr>
        <w:t>1) бактери</w:t>
      </w:r>
      <w:r w:rsidRPr="009458A2">
        <w:rPr>
          <w:sz w:val="28"/>
          <w:szCs w:val="28"/>
          <w:lang w:val="kk-KZ"/>
        </w:rPr>
        <w:t>ялар</w:t>
      </w:r>
      <w:r w:rsidRPr="009458A2">
        <w:rPr>
          <w:sz w:val="28"/>
          <w:szCs w:val="28"/>
        </w:rPr>
        <w:t>;</w:t>
      </w:r>
    </w:p>
    <w:p w:rsidR="009C28C3" w:rsidRPr="009458A2" w:rsidRDefault="009C28C3" w:rsidP="00B13A12">
      <w:pPr>
        <w:pStyle w:val="a3"/>
        <w:spacing w:before="0" w:beforeAutospacing="0" w:after="0" w:afterAutospacing="0"/>
        <w:ind w:left="360"/>
        <w:jc w:val="both"/>
        <w:rPr>
          <w:sz w:val="28"/>
          <w:szCs w:val="28"/>
        </w:rPr>
      </w:pPr>
      <w:r w:rsidRPr="009458A2">
        <w:rPr>
          <w:sz w:val="28"/>
          <w:szCs w:val="28"/>
        </w:rPr>
        <w:t>2) вирус</w:t>
      </w:r>
      <w:r w:rsidRPr="009458A2">
        <w:rPr>
          <w:sz w:val="28"/>
          <w:szCs w:val="28"/>
          <w:lang w:val="kk-KZ"/>
        </w:rPr>
        <w:t>тар</w:t>
      </w:r>
      <w:r w:rsidRPr="009458A2">
        <w:rPr>
          <w:sz w:val="28"/>
          <w:szCs w:val="28"/>
        </w:rPr>
        <w:t>;</w:t>
      </w:r>
    </w:p>
    <w:p w:rsidR="009C28C3" w:rsidRPr="009458A2" w:rsidRDefault="009C28C3" w:rsidP="00B13A12">
      <w:pPr>
        <w:pStyle w:val="a3"/>
        <w:spacing w:before="0" w:beforeAutospacing="0" w:after="0" w:afterAutospacing="0"/>
        <w:ind w:left="360"/>
        <w:jc w:val="both"/>
        <w:rPr>
          <w:sz w:val="28"/>
          <w:szCs w:val="28"/>
        </w:rPr>
      </w:pPr>
      <w:r w:rsidRPr="009458A2">
        <w:rPr>
          <w:sz w:val="28"/>
          <w:szCs w:val="28"/>
        </w:rPr>
        <w:t>3) </w:t>
      </w:r>
      <w:r w:rsidRPr="009458A2">
        <w:rPr>
          <w:sz w:val="28"/>
          <w:szCs w:val="28"/>
          <w:lang w:val="kk-KZ"/>
        </w:rPr>
        <w:t>саңырауқұлақтар</w:t>
      </w:r>
      <w:r w:rsidRPr="009458A2">
        <w:rPr>
          <w:sz w:val="28"/>
          <w:szCs w:val="28"/>
        </w:rPr>
        <w:t>;</w:t>
      </w:r>
    </w:p>
    <w:p w:rsidR="009C28C3" w:rsidRPr="009458A2" w:rsidRDefault="009C28C3" w:rsidP="00B13A12">
      <w:pPr>
        <w:pStyle w:val="a3"/>
        <w:spacing w:before="0" w:beforeAutospacing="0" w:after="0" w:afterAutospacing="0"/>
        <w:ind w:left="360"/>
        <w:jc w:val="both"/>
        <w:rPr>
          <w:sz w:val="28"/>
          <w:szCs w:val="28"/>
        </w:rPr>
      </w:pPr>
      <w:r w:rsidRPr="009458A2">
        <w:rPr>
          <w:sz w:val="28"/>
          <w:szCs w:val="28"/>
        </w:rPr>
        <w:t>4) </w:t>
      </w:r>
      <w:r w:rsidRPr="009458A2">
        <w:rPr>
          <w:sz w:val="28"/>
          <w:szCs w:val="28"/>
          <w:lang w:val="kk-KZ"/>
        </w:rPr>
        <w:t>қарапайымдылар</w:t>
      </w:r>
      <w:r w:rsidRPr="009458A2">
        <w:rPr>
          <w:sz w:val="28"/>
          <w:szCs w:val="28"/>
        </w:rPr>
        <w:t>;</w:t>
      </w:r>
    </w:p>
    <w:p w:rsidR="009C28C3" w:rsidRPr="009458A2" w:rsidRDefault="009C28C3" w:rsidP="00B13A12">
      <w:pPr>
        <w:pStyle w:val="a3"/>
        <w:spacing w:before="0" w:beforeAutospacing="0" w:after="0" w:afterAutospacing="0"/>
        <w:jc w:val="both"/>
        <w:rPr>
          <w:sz w:val="28"/>
          <w:szCs w:val="28"/>
        </w:rPr>
      </w:pPr>
      <w:r w:rsidRPr="009458A2">
        <w:rPr>
          <w:sz w:val="28"/>
          <w:szCs w:val="28"/>
          <w:lang w:val="kk-KZ"/>
        </w:rPr>
        <w:t xml:space="preserve">     </w:t>
      </w:r>
      <w:r w:rsidRPr="009458A2">
        <w:rPr>
          <w:sz w:val="28"/>
          <w:szCs w:val="28"/>
        </w:rPr>
        <w:t>5) микро</w:t>
      </w:r>
      <w:r w:rsidRPr="009458A2">
        <w:rPr>
          <w:sz w:val="28"/>
          <w:szCs w:val="28"/>
          <w:lang w:val="kk-KZ"/>
        </w:rPr>
        <w:t>скопиялық балдырлар.</w:t>
      </w:r>
    </w:p>
    <w:p w:rsidR="009C28C3" w:rsidRPr="009458A2" w:rsidRDefault="009C28C3" w:rsidP="00B13A12">
      <w:pPr>
        <w:pStyle w:val="a3"/>
        <w:spacing w:before="0" w:beforeAutospacing="0" w:after="0" w:afterAutospacing="0"/>
        <w:jc w:val="both"/>
        <w:rPr>
          <w:sz w:val="28"/>
          <w:szCs w:val="28"/>
          <w:lang w:val="kk-KZ"/>
        </w:rPr>
      </w:pPr>
      <w:r w:rsidRPr="009458A2">
        <w:rPr>
          <w:sz w:val="28"/>
          <w:szCs w:val="28"/>
          <w:lang w:val="kk-KZ"/>
        </w:rPr>
        <w:t xml:space="preserve">        Микроорганизмдерге тән ортақ белгі  - олардың микроскопиялық мөлшері болып табылады.</w:t>
      </w:r>
      <w:r w:rsidR="00037CA5" w:rsidRPr="009458A2">
        <w:rPr>
          <w:sz w:val="28"/>
          <w:szCs w:val="28"/>
          <w:lang w:val="kk-KZ"/>
        </w:rPr>
        <w:t xml:space="preserve"> Олар құрылысы, атқаратын қызметі, шығу тегі, физиологиясы бойынша да ерекшеленеді.</w:t>
      </w:r>
    </w:p>
    <w:p w:rsidR="00037CA5" w:rsidRPr="009458A2" w:rsidRDefault="00037CA5" w:rsidP="00B13A12">
      <w:pPr>
        <w:pStyle w:val="a3"/>
        <w:spacing w:before="0" w:beforeAutospacing="0" w:after="0" w:afterAutospacing="0"/>
        <w:jc w:val="both"/>
        <w:rPr>
          <w:sz w:val="28"/>
          <w:szCs w:val="28"/>
          <w:lang w:val="kk-KZ"/>
        </w:rPr>
      </w:pPr>
      <w:r w:rsidRPr="009458A2">
        <w:rPr>
          <w:sz w:val="28"/>
          <w:szCs w:val="28"/>
          <w:lang w:val="kk-KZ"/>
        </w:rPr>
        <w:t xml:space="preserve">        </w:t>
      </w:r>
      <w:r w:rsidR="009C28C3" w:rsidRPr="009458A2">
        <w:rPr>
          <w:sz w:val="28"/>
          <w:szCs w:val="28"/>
          <w:lang w:val="kk-KZ"/>
        </w:rPr>
        <w:t>Бактери</w:t>
      </w:r>
      <w:r w:rsidRPr="009458A2">
        <w:rPr>
          <w:sz w:val="28"/>
          <w:szCs w:val="28"/>
          <w:lang w:val="kk-KZ"/>
        </w:rPr>
        <w:t>ялар</w:t>
      </w:r>
      <w:r w:rsidR="009C28C3" w:rsidRPr="009458A2">
        <w:rPr>
          <w:sz w:val="28"/>
          <w:szCs w:val="28"/>
          <w:lang w:val="kk-KZ"/>
        </w:rPr>
        <w:t xml:space="preserve"> –</w:t>
      </w:r>
      <w:r w:rsidRPr="009458A2">
        <w:rPr>
          <w:sz w:val="28"/>
          <w:szCs w:val="28"/>
          <w:lang w:val="kk-KZ"/>
        </w:rPr>
        <w:t xml:space="preserve"> өсімдік текті шығу тегі бар хлорофилы жоқ, ядросы болмайтын</w:t>
      </w:r>
      <w:r w:rsidR="009C28C3" w:rsidRPr="009458A2">
        <w:rPr>
          <w:sz w:val="28"/>
          <w:szCs w:val="28"/>
          <w:lang w:val="kk-KZ"/>
        </w:rPr>
        <w:t xml:space="preserve"> </w:t>
      </w:r>
      <w:r w:rsidRPr="009458A2">
        <w:rPr>
          <w:sz w:val="28"/>
          <w:szCs w:val="28"/>
          <w:lang w:val="kk-KZ"/>
        </w:rPr>
        <w:t xml:space="preserve">бір жасушалы ағзалар. </w:t>
      </w:r>
    </w:p>
    <w:p w:rsidR="00037CA5" w:rsidRPr="009458A2" w:rsidRDefault="00037CA5" w:rsidP="00B13A12">
      <w:pPr>
        <w:pStyle w:val="a3"/>
        <w:spacing w:before="0" w:beforeAutospacing="0" w:after="0" w:afterAutospacing="0"/>
        <w:jc w:val="both"/>
        <w:rPr>
          <w:sz w:val="28"/>
          <w:szCs w:val="28"/>
          <w:lang w:val="kk-KZ"/>
        </w:rPr>
      </w:pPr>
      <w:r w:rsidRPr="009458A2">
        <w:rPr>
          <w:sz w:val="28"/>
          <w:szCs w:val="28"/>
          <w:lang w:val="kk-KZ"/>
        </w:rPr>
        <w:t xml:space="preserve">         Саңырауқұлақтар</w:t>
      </w:r>
      <w:r w:rsidR="009C28C3" w:rsidRPr="009458A2">
        <w:rPr>
          <w:sz w:val="28"/>
          <w:szCs w:val="28"/>
          <w:lang w:val="kk-KZ"/>
        </w:rPr>
        <w:t xml:space="preserve"> – </w:t>
      </w:r>
      <w:r w:rsidRPr="009458A2">
        <w:rPr>
          <w:sz w:val="28"/>
          <w:szCs w:val="28"/>
          <w:lang w:val="kk-KZ"/>
        </w:rPr>
        <w:t xml:space="preserve">өсімдік текті, хлорофилы жоқ, біржасушалы және көпжасушалы, жануар жасушасына тән белгілері бар эукариотты ағзалар. </w:t>
      </w:r>
    </w:p>
    <w:p w:rsidR="009C28C3" w:rsidRPr="009458A2" w:rsidRDefault="00037CA5" w:rsidP="00B13A12">
      <w:pPr>
        <w:pStyle w:val="a3"/>
        <w:spacing w:before="0" w:beforeAutospacing="0" w:after="0" w:afterAutospacing="0"/>
        <w:jc w:val="both"/>
        <w:rPr>
          <w:sz w:val="28"/>
          <w:szCs w:val="28"/>
          <w:lang w:val="kk-KZ"/>
        </w:rPr>
      </w:pPr>
      <w:r w:rsidRPr="009458A2">
        <w:rPr>
          <w:sz w:val="28"/>
          <w:szCs w:val="28"/>
          <w:lang w:val="kk-KZ"/>
        </w:rPr>
        <w:t xml:space="preserve">         </w:t>
      </w:r>
      <w:r w:rsidR="009C28C3" w:rsidRPr="009458A2">
        <w:rPr>
          <w:sz w:val="28"/>
          <w:szCs w:val="28"/>
          <w:lang w:val="kk-KZ"/>
        </w:rPr>
        <w:t>Вирус</w:t>
      </w:r>
      <w:r w:rsidRPr="009458A2">
        <w:rPr>
          <w:sz w:val="28"/>
          <w:szCs w:val="28"/>
          <w:lang w:val="kk-KZ"/>
        </w:rPr>
        <w:t>тар</w:t>
      </w:r>
      <w:r w:rsidR="009C28C3" w:rsidRPr="009458A2">
        <w:rPr>
          <w:sz w:val="28"/>
          <w:szCs w:val="28"/>
          <w:lang w:val="kk-KZ"/>
        </w:rPr>
        <w:t xml:space="preserve"> – </w:t>
      </w:r>
      <w:r w:rsidRPr="009458A2">
        <w:rPr>
          <w:sz w:val="28"/>
          <w:szCs w:val="28"/>
          <w:lang w:val="kk-KZ"/>
        </w:rPr>
        <w:t>жасушалық ұйымдасу деңгейі болмайтын ерекше микроорганизмдер</w:t>
      </w:r>
      <w:r w:rsidR="009C28C3" w:rsidRPr="009458A2">
        <w:rPr>
          <w:sz w:val="28"/>
          <w:szCs w:val="28"/>
          <w:lang w:val="kk-KZ"/>
        </w:rPr>
        <w:t>.</w:t>
      </w:r>
    </w:p>
    <w:p w:rsidR="009C28C3" w:rsidRPr="009458A2" w:rsidRDefault="00037CA5" w:rsidP="00B13A12">
      <w:pPr>
        <w:pStyle w:val="a3"/>
        <w:spacing w:before="0" w:beforeAutospacing="0" w:after="0" w:afterAutospacing="0"/>
        <w:jc w:val="both"/>
        <w:rPr>
          <w:sz w:val="28"/>
          <w:szCs w:val="28"/>
          <w:lang w:val="kk-KZ"/>
        </w:rPr>
      </w:pPr>
      <w:r w:rsidRPr="009458A2">
        <w:rPr>
          <w:sz w:val="28"/>
          <w:szCs w:val="28"/>
          <w:lang w:val="kk-KZ"/>
        </w:rPr>
        <w:lastRenderedPageBreak/>
        <w:t xml:space="preserve">         Микробиологияның негізгі бөлімдері</w:t>
      </w:r>
      <w:r w:rsidR="009C28C3" w:rsidRPr="009458A2">
        <w:rPr>
          <w:sz w:val="28"/>
          <w:szCs w:val="28"/>
          <w:lang w:val="kk-KZ"/>
        </w:rPr>
        <w:t xml:space="preserve">: </w:t>
      </w:r>
      <w:r w:rsidR="00B13A12" w:rsidRPr="009458A2">
        <w:rPr>
          <w:sz w:val="28"/>
          <w:szCs w:val="28"/>
          <w:lang w:val="kk-KZ"/>
        </w:rPr>
        <w:t>жалпы</w:t>
      </w:r>
      <w:r w:rsidR="009C28C3" w:rsidRPr="009458A2">
        <w:rPr>
          <w:sz w:val="28"/>
          <w:szCs w:val="28"/>
          <w:lang w:val="kk-KZ"/>
        </w:rPr>
        <w:t>, техни</w:t>
      </w:r>
      <w:r w:rsidR="00B13A12" w:rsidRPr="009458A2">
        <w:rPr>
          <w:sz w:val="28"/>
          <w:szCs w:val="28"/>
          <w:lang w:val="kk-KZ"/>
        </w:rPr>
        <w:t>калық</w:t>
      </w:r>
      <w:r w:rsidR="009C28C3" w:rsidRPr="009458A2">
        <w:rPr>
          <w:sz w:val="28"/>
          <w:szCs w:val="28"/>
          <w:lang w:val="kk-KZ"/>
        </w:rPr>
        <w:t>,</w:t>
      </w:r>
      <w:r w:rsidR="00B13A12" w:rsidRPr="009458A2">
        <w:rPr>
          <w:sz w:val="28"/>
          <w:szCs w:val="28"/>
          <w:lang w:val="kk-KZ"/>
        </w:rPr>
        <w:t xml:space="preserve"> ауылшаруашылық, </w:t>
      </w:r>
      <w:r w:rsidR="009C28C3" w:rsidRPr="009458A2">
        <w:rPr>
          <w:sz w:val="28"/>
          <w:szCs w:val="28"/>
          <w:lang w:val="kk-KZ"/>
        </w:rPr>
        <w:t>ветеринар</w:t>
      </w:r>
      <w:r w:rsidR="00B13A12" w:rsidRPr="009458A2">
        <w:rPr>
          <w:sz w:val="28"/>
          <w:szCs w:val="28"/>
          <w:lang w:val="kk-KZ"/>
        </w:rPr>
        <w:t>лық</w:t>
      </w:r>
      <w:r w:rsidR="009C28C3" w:rsidRPr="009458A2">
        <w:rPr>
          <w:sz w:val="28"/>
          <w:szCs w:val="28"/>
          <w:lang w:val="kk-KZ"/>
        </w:rPr>
        <w:t>, медицин</w:t>
      </w:r>
      <w:r w:rsidR="00B13A12" w:rsidRPr="009458A2">
        <w:rPr>
          <w:sz w:val="28"/>
          <w:szCs w:val="28"/>
          <w:lang w:val="kk-KZ"/>
        </w:rPr>
        <w:t>алық</w:t>
      </w:r>
      <w:r w:rsidR="009C28C3" w:rsidRPr="009458A2">
        <w:rPr>
          <w:sz w:val="28"/>
          <w:szCs w:val="28"/>
          <w:lang w:val="kk-KZ"/>
        </w:rPr>
        <w:t>, санитар</w:t>
      </w:r>
      <w:r w:rsidR="00B13A12" w:rsidRPr="009458A2">
        <w:rPr>
          <w:sz w:val="28"/>
          <w:szCs w:val="28"/>
          <w:lang w:val="kk-KZ"/>
        </w:rPr>
        <w:t>лық</w:t>
      </w:r>
      <w:r w:rsidR="009C28C3" w:rsidRPr="009458A2">
        <w:rPr>
          <w:sz w:val="28"/>
          <w:szCs w:val="28"/>
          <w:lang w:val="kk-KZ"/>
        </w:rPr>
        <w:t>.</w:t>
      </w:r>
    </w:p>
    <w:p w:rsidR="00B13A12" w:rsidRPr="009458A2" w:rsidRDefault="00B13A12" w:rsidP="00B13A12">
      <w:pPr>
        <w:pStyle w:val="a3"/>
        <w:spacing w:before="0" w:beforeAutospacing="0" w:after="0" w:afterAutospacing="0"/>
        <w:jc w:val="both"/>
        <w:rPr>
          <w:sz w:val="28"/>
          <w:szCs w:val="28"/>
          <w:lang w:val="kk-KZ"/>
        </w:rPr>
      </w:pPr>
      <w:r w:rsidRPr="009458A2">
        <w:rPr>
          <w:sz w:val="28"/>
          <w:szCs w:val="28"/>
          <w:lang w:val="kk-KZ"/>
        </w:rPr>
        <w:t xml:space="preserve">         Жалпы</w:t>
      </w:r>
      <w:r w:rsidR="009C28C3" w:rsidRPr="009458A2">
        <w:rPr>
          <w:sz w:val="28"/>
          <w:szCs w:val="28"/>
          <w:lang w:val="kk-KZ"/>
        </w:rPr>
        <w:t xml:space="preserve"> микробиология </w:t>
      </w:r>
      <w:r w:rsidRPr="009458A2">
        <w:rPr>
          <w:sz w:val="28"/>
          <w:szCs w:val="28"/>
          <w:lang w:val="kk-KZ"/>
        </w:rPr>
        <w:t xml:space="preserve">микроорганизмдердің барлығына тән жалпы заңдылықтарды зерттейді:құрылысы, метаболизмін, генетикасын, экологиясын және т.б.  </w:t>
      </w:r>
    </w:p>
    <w:p w:rsidR="009C28C3" w:rsidRPr="009458A2" w:rsidRDefault="00B13A12" w:rsidP="00B13A12">
      <w:pPr>
        <w:pStyle w:val="a3"/>
        <w:spacing w:before="0" w:beforeAutospacing="0" w:after="0" w:afterAutospacing="0"/>
        <w:jc w:val="both"/>
        <w:rPr>
          <w:sz w:val="28"/>
          <w:szCs w:val="28"/>
          <w:lang w:val="kk-KZ"/>
        </w:rPr>
      </w:pPr>
      <w:r w:rsidRPr="009458A2">
        <w:rPr>
          <w:sz w:val="28"/>
          <w:szCs w:val="28"/>
          <w:lang w:val="kk-KZ"/>
        </w:rPr>
        <w:t xml:space="preserve">         Т</w:t>
      </w:r>
      <w:r w:rsidR="009C28C3" w:rsidRPr="009458A2">
        <w:rPr>
          <w:sz w:val="28"/>
          <w:szCs w:val="28"/>
          <w:lang w:val="kk-KZ"/>
        </w:rPr>
        <w:t>ехни</w:t>
      </w:r>
      <w:r w:rsidRPr="009458A2">
        <w:rPr>
          <w:sz w:val="28"/>
          <w:szCs w:val="28"/>
          <w:lang w:val="kk-KZ"/>
        </w:rPr>
        <w:t>калық</w:t>
      </w:r>
      <w:r w:rsidR="009C28C3" w:rsidRPr="009458A2">
        <w:rPr>
          <w:sz w:val="28"/>
          <w:szCs w:val="28"/>
          <w:lang w:val="kk-KZ"/>
        </w:rPr>
        <w:t xml:space="preserve"> микробиологи</w:t>
      </w:r>
      <w:r w:rsidRPr="009458A2">
        <w:rPr>
          <w:sz w:val="28"/>
          <w:szCs w:val="28"/>
          <w:lang w:val="kk-KZ"/>
        </w:rPr>
        <w:t>яның негізгі мақсаты микроорганизмдердің төмендегі биологиялық белсенді заттарының синтезінің биотехнологиясын жасау</w:t>
      </w:r>
      <w:r w:rsidR="009C28C3" w:rsidRPr="009458A2">
        <w:rPr>
          <w:sz w:val="28"/>
          <w:szCs w:val="28"/>
          <w:lang w:val="kk-KZ"/>
        </w:rPr>
        <w:t>:</w:t>
      </w:r>
      <w:r w:rsidRPr="009458A2">
        <w:rPr>
          <w:sz w:val="28"/>
          <w:szCs w:val="28"/>
          <w:lang w:val="kk-KZ"/>
        </w:rPr>
        <w:t xml:space="preserve"> ақуыздар</w:t>
      </w:r>
      <w:r w:rsidR="009C28C3" w:rsidRPr="009458A2">
        <w:rPr>
          <w:sz w:val="28"/>
          <w:szCs w:val="28"/>
          <w:lang w:val="kk-KZ"/>
        </w:rPr>
        <w:t>, фермент</w:t>
      </w:r>
      <w:r w:rsidRPr="009458A2">
        <w:rPr>
          <w:sz w:val="28"/>
          <w:szCs w:val="28"/>
          <w:lang w:val="kk-KZ"/>
        </w:rPr>
        <w:t>тер</w:t>
      </w:r>
      <w:r w:rsidR="009C28C3" w:rsidRPr="009458A2">
        <w:rPr>
          <w:sz w:val="28"/>
          <w:szCs w:val="28"/>
          <w:lang w:val="kk-KZ"/>
        </w:rPr>
        <w:t>, витамин</w:t>
      </w:r>
      <w:r w:rsidRPr="009458A2">
        <w:rPr>
          <w:sz w:val="28"/>
          <w:szCs w:val="28"/>
          <w:lang w:val="kk-KZ"/>
        </w:rPr>
        <w:t>дер</w:t>
      </w:r>
      <w:r w:rsidR="009C28C3" w:rsidRPr="009458A2">
        <w:rPr>
          <w:sz w:val="28"/>
          <w:szCs w:val="28"/>
          <w:lang w:val="kk-KZ"/>
        </w:rPr>
        <w:t>, спирт</w:t>
      </w:r>
      <w:r w:rsidRPr="009458A2">
        <w:rPr>
          <w:sz w:val="28"/>
          <w:szCs w:val="28"/>
          <w:lang w:val="kk-KZ"/>
        </w:rPr>
        <w:t>тер</w:t>
      </w:r>
      <w:r w:rsidR="009C28C3" w:rsidRPr="009458A2">
        <w:rPr>
          <w:sz w:val="28"/>
          <w:szCs w:val="28"/>
          <w:lang w:val="kk-KZ"/>
        </w:rPr>
        <w:t>, органи</w:t>
      </w:r>
      <w:r w:rsidRPr="009458A2">
        <w:rPr>
          <w:sz w:val="28"/>
          <w:szCs w:val="28"/>
          <w:lang w:val="kk-KZ"/>
        </w:rPr>
        <w:t>калық заттар</w:t>
      </w:r>
      <w:r w:rsidR="009C28C3" w:rsidRPr="009458A2">
        <w:rPr>
          <w:sz w:val="28"/>
          <w:szCs w:val="28"/>
          <w:lang w:val="kk-KZ"/>
        </w:rPr>
        <w:t>, антибиотик</w:t>
      </w:r>
      <w:r w:rsidRPr="009458A2">
        <w:rPr>
          <w:sz w:val="28"/>
          <w:szCs w:val="28"/>
          <w:lang w:val="kk-KZ"/>
        </w:rPr>
        <w:t>тер және т.б.</w:t>
      </w:r>
    </w:p>
    <w:p w:rsidR="005C73F3" w:rsidRPr="009458A2" w:rsidRDefault="00B13A12" w:rsidP="005C73F3">
      <w:pPr>
        <w:pStyle w:val="a3"/>
        <w:spacing w:before="0" w:beforeAutospacing="0" w:after="0" w:afterAutospacing="0"/>
        <w:jc w:val="both"/>
        <w:rPr>
          <w:sz w:val="28"/>
          <w:szCs w:val="28"/>
          <w:lang w:val="kk-KZ"/>
        </w:rPr>
      </w:pPr>
      <w:r w:rsidRPr="009458A2">
        <w:rPr>
          <w:sz w:val="28"/>
          <w:szCs w:val="28"/>
          <w:lang w:val="kk-KZ"/>
        </w:rPr>
        <w:t xml:space="preserve">          Ауылшаруашлық</w:t>
      </w:r>
      <w:r w:rsidR="009C28C3" w:rsidRPr="009458A2">
        <w:rPr>
          <w:sz w:val="28"/>
          <w:szCs w:val="28"/>
          <w:lang w:val="kk-KZ"/>
        </w:rPr>
        <w:t xml:space="preserve"> микробиология</w:t>
      </w:r>
      <w:r w:rsidRPr="009458A2">
        <w:rPr>
          <w:sz w:val="28"/>
          <w:szCs w:val="28"/>
          <w:lang w:val="kk-KZ"/>
        </w:rPr>
        <w:t>сы табиғаттағы зат алмасуға қатысатын</w:t>
      </w:r>
      <w:r w:rsidR="005C73F3" w:rsidRPr="009458A2">
        <w:rPr>
          <w:sz w:val="28"/>
          <w:szCs w:val="28"/>
          <w:lang w:val="kk-KZ"/>
        </w:rPr>
        <w:t>, тыңайтқыштарды жасауға қолданылатын, дақылдардың ауруларын туғызатын және т.б. микроорганизмдерді зерттейді.</w:t>
      </w:r>
      <w:r w:rsidRPr="009458A2">
        <w:rPr>
          <w:sz w:val="28"/>
          <w:szCs w:val="28"/>
          <w:lang w:val="kk-KZ"/>
        </w:rPr>
        <w:t xml:space="preserve"> </w:t>
      </w:r>
      <w:r w:rsidR="009C28C3" w:rsidRPr="009458A2">
        <w:rPr>
          <w:sz w:val="28"/>
          <w:szCs w:val="28"/>
          <w:lang w:val="kk-KZ"/>
        </w:rPr>
        <w:t xml:space="preserve"> </w:t>
      </w:r>
    </w:p>
    <w:p w:rsidR="005C73F3" w:rsidRPr="009458A2" w:rsidRDefault="005C73F3" w:rsidP="005C73F3">
      <w:pPr>
        <w:pStyle w:val="a3"/>
        <w:spacing w:before="0" w:beforeAutospacing="0" w:after="0" w:afterAutospacing="0"/>
        <w:jc w:val="both"/>
        <w:rPr>
          <w:sz w:val="28"/>
          <w:szCs w:val="28"/>
          <w:lang w:val="kk-KZ"/>
        </w:rPr>
      </w:pPr>
      <w:r w:rsidRPr="009458A2">
        <w:rPr>
          <w:sz w:val="28"/>
          <w:szCs w:val="28"/>
          <w:lang w:val="kk-KZ"/>
        </w:rPr>
        <w:t xml:space="preserve">          </w:t>
      </w:r>
      <w:r w:rsidR="009C28C3" w:rsidRPr="009458A2">
        <w:rPr>
          <w:sz w:val="28"/>
          <w:szCs w:val="28"/>
          <w:lang w:val="kk-KZ"/>
        </w:rPr>
        <w:t>Ветеринар</w:t>
      </w:r>
      <w:r w:rsidRPr="009458A2">
        <w:rPr>
          <w:sz w:val="28"/>
          <w:szCs w:val="28"/>
          <w:lang w:val="kk-KZ"/>
        </w:rPr>
        <w:t>лық</w:t>
      </w:r>
      <w:r w:rsidR="009C28C3" w:rsidRPr="009458A2">
        <w:rPr>
          <w:sz w:val="28"/>
          <w:szCs w:val="28"/>
          <w:lang w:val="kk-KZ"/>
        </w:rPr>
        <w:t xml:space="preserve"> микробиология </w:t>
      </w:r>
      <w:r w:rsidRPr="009458A2">
        <w:rPr>
          <w:sz w:val="28"/>
          <w:szCs w:val="28"/>
          <w:lang w:val="kk-KZ"/>
        </w:rPr>
        <w:t xml:space="preserve">жануарлардың ауруларын туғызушы микроорганизмдерді, олардың биологиялық диагностикасын, олардың алдын алу, этиотроптық емдеу, ауру жануардың денесіндегі ауру туғызушы микрооорганзмдерді жоюға бағытталған әдістерді зерттейді. </w:t>
      </w:r>
    </w:p>
    <w:p w:rsidR="005C73F3" w:rsidRPr="009458A2" w:rsidRDefault="005C73F3" w:rsidP="005C73F3">
      <w:pPr>
        <w:pStyle w:val="a3"/>
        <w:spacing w:before="0" w:beforeAutospacing="0" w:after="0" w:afterAutospacing="0"/>
        <w:jc w:val="both"/>
        <w:rPr>
          <w:sz w:val="28"/>
          <w:szCs w:val="28"/>
          <w:lang w:val="kk-KZ"/>
        </w:rPr>
      </w:pPr>
      <w:r w:rsidRPr="009458A2">
        <w:rPr>
          <w:sz w:val="28"/>
          <w:szCs w:val="28"/>
          <w:lang w:val="kk-KZ"/>
        </w:rPr>
        <w:t xml:space="preserve">          Медициналық микробиологияның зерттеу заты ауру туғызатын – патогенді және адам үшін шартты патогенді микроорганизмдер, зерттеу мен олардың алдын алу. </w:t>
      </w:r>
    </w:p>
    <w:p w:rsidR="005C73F3" w:rsidRPr="009458A2" w:rsidRDefault="005C73F3" w:rsidP="005C73F3">
      <w:pPr>
        <w:pStyle w:val="a3"/>
        <w:spacing w:before="0" w:beforeAutospacing="0" w:after="0" w:afterAutospacing="0"/>
        <w:jc w:val="both"/>
        <w:rPr>
          <w:sz w:val="28"/>
          <w:szCs w:val="28"/>
          <w:lang w:val="kk-KZ"/>
        </w:rPr>
      </w:pPr>
      <w:r w:rsidRPr="009458A2">
        <w:rPr>
          <w:sz w:val="28"/>
          <w:szCs w:val="28"/>
          <w:lang w:val="kk-KZ"/>
        </w:rPr>
        <w:t xml:space="preserve">         Медициналық микробиологияның бөлімі </w:t>
      </w:r>
      <w:r w:rsidR="009C28C3" w:rsidRPr="009458A2">
        <w:rPr>
          <w:sz w:val="28"/>
          <w:szCs w:val="28"/>
          <w:lang w:val="kk-KZ"/>
        </w:rPr>
        <w:t>иммунология</w:t>
      </w:r>
      <w:r w:rsidRPr="009458A2">
        <w:rPr>
          <w:sz w:val="28"/>
          <w:szCs w:val="28"/>
          <w:lang w:val="kk-KZ"/>
        </w:rPr>
        <w:t xml:space="preserve"> болып табылады</w:t>
      </w:r>
      <w:r w:rsidR="009C28C3" w:rsidRPr="009458A2">
        <w:rPr>
          <w:sz w:val="28"/>
          <w:szCs w:val="28"/>
          <w:lang w:val="kk-KZ"/>
        </w:rPr>
        <w:t>,</w:t>
      </w:r>
      <w:r w:rsidRPr="009458A2">
        <w:rPr>
          <w:sz w:val="28"/>
          <w:szCs w:val="28"/>
          <w:lang w:val="kk-KZ"/>
        </w:rPr>
        <w:t xml:space="preserve"> ол адам мен жануар ағзасын ауру туғызушы микроорганизмдерден қорғаудың арнайы механизмдерін зерттеумен айналысады. </w:t>
      </w:r>
      <w:r w:rsidR="009C28C3" w:rsidRPr="009458A2">
        <w:rPr>
          <w:sz w:val="28"/>
          <w:szCs w:val="28"/>
          <w:lang w:val="kk-KZ"/>
        </w:rPr>
        <w:t xml:space="preserve"> </w:t>
      </w:r>
    </w:p>
    <w:p w:rsidR="00156498" w:rsidRDefault="005C73F3" w:rsidP="005C73F3">
      <w:pPr>
        <w:pStyle w:val="a3"/>
        <w:spacing w:before="0" w:beforeAutospacing="0" w:after="0" w:afterAutospacing="0"/>
        <w:jc w:val="both"/>
        <w:rPr>
          <w:sz w:val="28"/>
          <w:szCs w:val="28"/>
          <w:lang w:val="kk-KZ"/>
        </w:rPr>
      </w:pPr>
      <w:r w:rsidRPr="009458A2">
        <w:rPr>
          <w:sz w:val="28"/>
          <w:szCs w:val="28"/>
          <w:lang w:val="kk-KZ"/>
        </w:rPr>
        <w:t xml:space="preserve">         Санитарлық микробиологияның зерттеу заты қоршаған орта, азық-түлік өнімдерінің санитарлық-микробиологиялық күйі және санитарлық нормативтерді жасау болып табылады.  </w:t>
      </w:r>
    </w:p>
    <w:p w:rsidR="00A50939" w:rsidRPr="00F41BEA" w:rsidRDefault="00A50939" w:rsidP="005C73F3">
      <w:pPr>
        <w:pStyle w:val="a3"/>
        <w:spacing w:before="0" w:beforeAutospacing="0" w:after="0" w:afterAutospacing="0"/>
        <w:jc w:val="both"/>
        <w:rPr>
          <w:sz w:val="28"/>
          <w:szCs w:val="28"/>
          <w:lang w:val="kk-KZ"/>
        </w:rPr>
      </w:pPr>
      <w:r w:rsidRPr="00F41BEA">
        <w:rPr>
          <w:sz w:val="28"/>
          <w:szCs w:val="28"/>
          <w:lang w:val="kk-KZ"/>
        </w:rPr>
        <w:t xml:space="preserve">       Сонымен қатар адамда әртүрлі  ауруларды ж</w:t>
      </w:r>
      <w:r w:rsidR="00F41BEA">
        <w:rPr>
          <w:sz w:val="28"/>
          <w:szCs w:val="28"/>
          <w:lang w:val="kk-KZ"/>
        </w:rPr>
        <w:t xml:space="preserve">әне </w:t>
      </w:r>
      <w:r w:rsidRPr="00F41BEA">
        <w:rPr>
          <w:sz w:val="28"/>
          <w:szCs w:val="28"/>
          <w:lang w:val="kk-KZ"/>
        </w:rPr>
        <w:t xml:space="preserve">патологиялық процесстерді тудыратын микроорганизмдер де кездеседі. Бұл </w:t>
      </w:r>
      <w:r w:rsidRPr="00F41BEA">
        <w:rPr>
          <w:bCs/>
          <w:sz w:val="28"/>
          <w:szCs w:val="28"/>
          <w:lang w:val="kk-KZ"/>
        </w:rPr>
        <w:t>микроорганизмдерді патогенді</w:t>
      </w:r>
      <w:r w:rsidRPr="00F41BEA">
        <w:rPr>
          <w:sz w:val="28"/>
          <w:szCs w:val="28"/>
          <w:lang w:val="kk-KZ"/>
        </w:rPr>
        <w:t xml:space="preserve"> (грекше </w:t>
      </w:r>
      <w:r w:rsidRPr="00F41BEA">
        <w:rPr>
          <w:bCs/>
          <w:iCs/>
          <w:sz w:val="28"/>
          <w:szCs w:val="28"/>
          <w:lang w:val="kk-KZ"/>
        </w:rPr>
        <w:t>phatos</w:t>
      </w:r>
      <w:r w:rsidRPr="00F41BEA">
        <w:rPr>
          <w:sz w:val="28"/>
          <w:szCs w:val="28"/>
          <w:lang w:val="kk-KZ"/>
        </w:rPr>
        <w:t xml:space="preserve"> - ауру) деп атайды. Саны өте көп 3000-нан астам түрлері бар (бактериялар, вирустар, саңырауқұлақтар), соның ішінде 1000-нан астамы вирустар.</w:t>
      </w:r>
    </w:p>
    <w:p w:rsidR="00A50939" w:rsidRPr="00F41BEA" w:rsidRDefault="00A50939" w:rsidP="005C73F3">
      <w:pPr>
        <w:pStyle w:val="a3"/>
        <w:spacing w:before="0" w:beforeAutospacing="0" w:after="0" w:afterAutospacing="0"/>
        <w:jc w:val="both"/>
        <w:rPr>
          <w:sz w:val="28"/>
          <w:szCs w:val="28"/>
          <w:lang w:val="kk-KZ"/>
        </w:rPr>
      </w:pPr>
      <w:r w:rsidRPr="00F41BEA">
        <w:rPr>
          <w:sz w:val="28"/>
          <w:szCs w:val="28"/>
          <w:lang w:val="kk-KZ"/>
        </w:rPr>
        <w:t xml:space="preserve">       Организмнің қарсы тұру қабілеті төмендегенде н</w:t>
      </w:r>
      <w:r w:rsidR="00F41BEA">
        <w:rPr>
          <w:sz w:val="28"/>
          <w:szCs w:val="28"/>
          <w:lang w:val="kk-KZ"/>
        </w:rPr>
        <w:t>емесе</w:t>
      </w:r>
      <w:r w:rsidRPr="00F41BEA">
        <w:rPr>
          <w:sz w:val="28"/>
          <w:szCs w:val="28"/>
          <w:lang w:val="kk-KZ"/>
        </w:rPr>
        <w:t xml:space="preserve"> сәйкес қолайлы жағдай туындағанда сапрофиттер ауру туғызуы мүмкін, яғни олар патогенді микроорганизмдер сияқты болады. Мұндай микроорганизмдер </w:t>
      </w:r>
      <w:r w:rsidRPr="00F41BEA">
        <w:rPr>
          <w:bCs/>
          <w:sz w:val="28"/>
          <w:szCs w:val="28"/>
          <w:lang w:val="kk-KZ"/>
        </w:rPr>
        <w:t>шартты-патогенді</w:t>
      </w:r>
      <w:r w:rsidRPr="00F41BEA">
        <w:rPr>
          <w:sz w:val="28"/>
          <w:szCs w:val="28"/>
          <w:lang w:val="kk-KZ"/>
        </w:rPr>
        <w:t xml:space="preserve"> деп аталады.</w:t>
      </w:r>
    </w:p>
    <w:p w:rsidR="005C73F3" w:rsidRPr="009458A2" w:rsidRDefault="005C73F3" w:rsidP="005C73F3">
      <w:pPr>
        <w:pStyle w:val="a3"/>
        <w:spacing w:before="0" w:beforeAutospacing="0" w:after="0" w:afterAutospacing="0"/>
        <w:jc w:val="both"/>
        <w:rPr>
          <w:noProof/>
          <w:color w:val="000000"/>
          <w:sz w:val="28"/>
          <w:szCs w:val="28"/>
          <w:lang w:val="kk-KZ"/>
        </w:rPr>
      </w:pPr>
    </w:p>
    <w:p w:rsidR="00156498" w:rsidRPr="009458A2" w:rsidRDefault="00156498" w:rsidP="004D1D4F">
      <w:pPr>
        <w:spacing w:after="0" w:line="240" w:lineRule="auto"/>
        <w:rPr>
          <w:rFonts w:ascii="Times New Roman" w:hAnsi="Times New Roman" w:cs="Times New Roman"/>
          <w:b/>
          <w:noProof/>
          <w:color w:val="000000"/>
          <w:sz w:val="28"/>
          <w:szCs w:val="28"/>
          <w:lang w:val="kk-KZ"/>
        </w:rPr>
      </w:pPr>
      <w:r w:rsidRPr="009458A2">
        <w:rPr>
          <w:rFonts w:ascii="Times New Roman" w:hAnsi="Times New Roman" w:cs="Times New Roman"/>
          <w:b/>
          <w:noProof/>
          <w:color w:val="000000"/>
          <w:sz w:val="28"/>
          <w:szCs w:val="28"/>
          <w:lang w:val="kk-KZ"/>
        </w:rPr>
        <w:t>Бақылау сұрақтары:</w:t>
      </w:r>
    </w:p>
    <w:p w:rsidR="00156498" w:rsidRPr="009458A2" w:rsidRDefault="00EE0869" w:rsidP="005C73F3">
      <w:pPr>
        <w:pStyle w:val="a4"/>
        <w:numPr>
          <w:ilvl w:val="0"/>
          <w:numId w:val="3"/>
        </w:numPr>
        <w:spacing w:after="0" w:line="240" w:lineRule="auto"/>
        <w:rPr>
          <w:rFonts w:ascii="Times New Roman" w:hAnsi="Times New Roman" w:cs="Times New Roman"/>
          <w:noProof/>
          <w:color w:val="000000"/>
          <w:sz w:val="28"/>
          <w:szCs w:val="28"/>
          <w:lang w:val="kk-KZ"/>
        </w:rPr>
      </w:pPr>
      <w:r w:rsidRPr="009458A2">
        <w:rPr>
          <w:rFonts w:ascii="Times New Roman" w:hAnsi="Times New Roman" w:cs="Times New Roman"/>
          <w:noProof/>
          <w:color w:val="000000"/>
          <w:sz w:val="28"/>
          <w:szCs w:val="28"/>
          <w:lang w:val="kk-KZ"/>
        </w:rPr>
        <w:t>Микробиологияның зерттеу объектілерінің негізгі ерекшеліктеріне сипаттама беріңіз.</w:t>
      </w:r>
    </w:p>
    <w:p w:rsidR="00EE0869" w:rsidRPr="009458A2" w:rsidRDefault="00EE0869" w:rsidP="005C73F3">
      <w:pPr>
        <w:pStyle w:val="a4"/>
        <w:numPr>
          <w:ilvl w:val="0"/>
          <w:numId w:val="3"/>
        </w:numPr>
        <w:spacing w:after="0" w:line="240" w:lineRule="auto"/>
        <w:rPr>
          <w:rFonts w:ascii="Times New Roman" w:hAnsi="Times New Roman" w:cs="Times New Roman"/>
          <w:noProof/>
          <w:color w:val="000000"/>
          <w:sz w:val="28"/>
          <w:szCs w:val="28"/>
          <w:lang w:val="kk-KZ"/>
        </w:rPr>
      </w:pPr>
      <w:r w:rsidRPr="009458A2">
        <w:rPr>
          <w:rFonts w:ascii="Times New Roman" w:hAnsi="Times New Roman" w:cs="Times New Roman"/>
          <w:noProof/>
          <w:color w:val="000000"/>
          <w:sz w:val="28"/>
          <w:szCs w:val="28"/>
          <w:lang w:val="kk-KZ"/>
        </w:rPr>
        <w:t>Микроорганизмдердің табиғатта таралуының қандай ерекшеліктері бар?</w:t>
      </w:r>
    </w:p>
    <w:p w:rsidR="00EE0869" w:rsidRPr="009458A2" w:rsidRDefault="00EE0869" w:rsidP="005C73F3">
      <w:pPr>
        <w:pStyle w:val="a4"/>
        <w:numPr>
          <w:ilvl w:val="0"/>
          <w:numId w:val="3"/>
        </w:numPr>
        <w:spacing w:after="0" w:line="240" w:lineRule="auto"/>
        <w:rPr>
          <w:rFonts w:ascii="Times New Roman" w:hAnsi="Times New Roman" w:cs="Times New Roman"/>
          <w:noProof/>
          <w:color w:val="000000"/>
          <w:sz w:val="28"/>
          <w:szCs w:val="28"/>
          <w:lang w:val="kk-KZ"/>
        </w:rPr>
      </w:pPr>
      <w:r w:rsidRPr="009458A2">
        <w:rPr>
          <w:rFonts w:ascii="Times New Roman" w:hAnsi="Times New Roman" w:cs="Times New Roman"/>
          <w:noProof/>
          <w:color w:val="000000"/>
          <w:sz w:val="28"/>
          <w:szCs w:val="28"/>
          <w:lang w:val="kk-KZ"/>
        </w:rPr>
        <w:t>Заманауи микробиологияның қандай бөлімдері бар?</w:t>
      </w:r>
    </w:p>
    <w:p w:rsidR="00156498" w:rsidRPr="009458A2" w:rsidRDefault="00EE0869" w:rsidP="00156498">
      <w:pPr>
        <w:pStyle w:val="a4"/>
        <w:numPr>
          <w:ilvl w:val="0"/>
          <w:numId w:val="3"/>
        </w:numPr>
        <w:spacing w:after="0" w:line="240" w:lineRule="auto"/>
        <w:rPr>
          <w:rFonts w:ascii="Times New Roman" w:hAnsi="Times New Roman" w:cs="Times New Roman"/>
          <w:noProof/>
          <w:color w:val="000000"/>
          <w:sz w:val="28"/>
          <w:szCs w:val="28"/>
          <w:lang w:val="kk-KZ"/>
        </w:rPr>
      </w:pPr>
      <w:r w:rsidRPr="009458A2">
        <w:rPr>
          <w:rFonts w:ascii="Times New Roman" w:hAnsi="Times New Roman" w:cs="Times New Roman"/>
          <w:noProof/>
          <w:color w:val="000000"/>
          <w:sz w:val="28"/>
          <w:szCs w:val="28"/>
          <w:lang w:val="kk-KZ"/>
        </w:rPr>
        <w:t>Патогенді ағзаларды зерттеудің қандай маңызы бар?</w:t>
      </w:r>
    </w:p>
    <w:p w:rsidR="00EE0869" w:rsidRPr="009458A2" w:rsidRDefault="00EE0869" w:rsidP="00D13256">
      <w:pPr>
        <w:pStyle w:val="a4"/>
        <w:spacing w:after="0" w:line="240" w:lineRule="auto"/>
        <w:rPr>
          <w:rFonts w:ascii="Times New Roman" w:hAnsi="Times New Roman" w:cs="Times New Roman"/>
          <w:noProof/>
          <w:color w:val="000000"/>
          <w:sz w:val="28"/>
          <w:szCs w:val="28"/>
          <w:lang w:val="kk-KZ"/>
        </w:rPr>
      </w:pPr>
    </w:p>
    <w:p w:rsidR="00156498" w:rsidRPr="009458A2" w:rsidRDefault="00156498" w:rsidP="00156498">
      <w:pPr>
        <w:pStyle w:val="2"/>
        <w:jc w:val="both"/>
        <w:rPr>
          <w:rFonts w:ascii="Times New Roman" w:hAnsi="Times New Roman"/>
          <w:sz w:val="28"/>
          <w:szCs w:val="28"/>
          <w:lang w:val="kk-KZ"/>
        </w:rPr>
      </w:pPr>
      <w:r w:rsidRPr="009458A2">
        <w:rPr>
          <w:rFonts w:ascii="Times New Roman" w:hAnsi="Times New Roman"/>
          <w:sz w:val="28"/>
          <w:szCs w:val="28"/>
          <w:lang w:val="kk-KZ"/>
        </w:rPr>
        <w:lastRenderedPageBreak/>
        <w:t xml:space="preserve">Ұсынылған әдебиеттер тізімі </w:t>
      </w:r>
      <w:r w:rsidR="006D4305">
        <w:rPr>
          <w:rFonts w:ascii="Times New Roman" w:hAnsi="Times New Roman"/>
          <w:sz w:val="28"/>
          <w:szCs w:val="28"/>
          <w:lang w:val="kk-KZ"/>
        </w:rPr>
        <w:t>:</w:t>
      </w:r>
    </w:p>
    <w:p w:rsidR="00156498" w:rsidRPr="009458A2" w:rsidRDefault="00156498" w:rsidP="00156498">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13"/>
          <w:sz w:val="28"/>
          <w:szCs w:val="28"/>
          <w:lang w:val="kk-KZ"/>
        </w:rPr>
      </w:pPr>
      <w:r w:rsidRPr="009458A2">
        <w:rPr>
          <w:rFonts w:ascii="Times New Roman" w:hAnsi="Times New Roman" w:cs="Times New Roman"/>
          <w:noProof/>
          <w:color w:val="000000"/>
          <w:sz w:val="28"/>
          <w:szCs w:val="28"/>
          <w:lang w:val="kk-KZ"/>
        </w:rPr>
        <w:t>1.</w:t>
      </w:r>
      <w:r w:rsidRPr="009458A2">
        <w:rPr>
          <w:rFonts w:ascii="Times New Roman" w:hAnsi="Times New Roman" w:cs="Times New Roman"/>
          <w:noProof/>
          <w:color w:val="000000"/>
          <w:spacing w:val="2"/>
          <w:sz w:val="28"/>
          <w:szCs w:val="28"/>
          <w:lang w:val="kk-KZ"/>
        </w:rPr>
        <w:t xml:space="preserve"> Шигаева М.Х., Қанаев А.Т. Микробиология ж</w:t>
      </w:r>
      <w:r w:rsidR="00D13256" w:rsidRPr="009458A2">
        <w:rPr>
          <w:rFonts w:ascii="Times New Roman" w:hAnsi="Times New Roman" w:cs="Times New Roman"/>
          <w:noProof/>
          <w:color w:val="000000"/>
          <w:spacing w:val="2"/>
          <w:sz w:val="28"/>
          <w:szCs w:val="28"/>
          <w:lang w:val="kk-KZ"/>
        </w:rPr>
        <w:t>ә</w:t>
      </w:r>
      <w:r w:rsidRPr="009458A2">
        <w:rPr>
          <w:rFonts w:ascii="Times New Roman" w:hAnsi="Times New Roman" w:cs="Times New Roman"/>
          <w:noProof/>
          <w:color w:val="000000"/>
          <w:spacing w:val="2"/>
          <w:sz w:val="28"/>
          <w:szCs w:val="28"/>
          <w:lang w:val="kk-KZ"/>
        </w:rPr>
        <w:t xml:space="preserve">не вирусология. </w:t>
      </w:r>
      <w:r w:rsidRPr="009458A2">
        <w:rPr>
          <w:rFonts w:ascii="Times New Roman" w:hAnsi="Times New Roman" w:cs="Times New Roman"/>
          <w:noProof/>
          <w:color w:val="000000"/>
          <w:spacing w:val="-2"/>
          <w:sz w:val="28"/>
          <w:szCs w:val="28"/>
          <w:lang w:val="kk-KZ"/>
        </w:rPr>
        <w:t>Қазақ Университеті, 2007 ж.</w:t>
      </w:r>
    </w:p>
    <w:p w:rsidR="00156498" w:rsidRPr="009458A2" w:rsidRDefault="00156498" w:rsidP="00156498">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3"/>
          <w:sz w:val="28"/>
          <w:szCs w:val="28"/>
          <w:lang w:val="kk-KZ"/>
        </w:rPr>
        <w:t xml:space="preserve">2. </w:t>
      </w:r>
      <w:r w:rsidRPr="009458A2">
        <w:rPr>
          <w:rFonts w:ascii="Times New Roman" w:hAnsi="Times New Roman" w:cs="Times New Roman"/>
          <w:noProof/>
          <w:color w:val="000000"/>
          <w:spacing w:val="3"/>
          <w:sz w:val="28"/>
          <w:szCs w:val="28"/>
        </w:rPr>
        <w:t>Гусев М.В., Минеева Л.А. Микробиология.  М.: Изд-во МГУ,</w:t>
      </w:r>
      <w:r w:rsidRPr="009458A2">
        <w:rPr>
          <w:rFonts w:ascii="Times New Roman" w:hAnsi="Times New Roman" w:cs="Times New Roman"/>
          <w:noProof/>
          <w:color w:val="000000"/>
          <w:spacing w:val="3"/>
          <w:sz w:val="28"/>
          <w:szCs w:val="28"/>
          <w:lang w:val="kk-KZ"/>
        </w:rPr>
        <w:t xml:space="preserve"> </w:t>
      </w:r>
      <w:r w:rsidRPr="009458A2">
        <w:rPr>
          <w:rFonts w:ascii="Times New Roman" w:hAnsi="Times New Roman" w:cs="Times New Roman"/>
          <w:noProof/>
          <w:color w:val="000000"/>
          <w:spacing w:val="5"/>
          <w:sz w:val="28"/>
          <w:szCs w:val="28"/>
        </w:rPr>
        <w:t>2006.</w:t>
      </w:r>
    </w:p>
    <w:p w:rsidR="00156498" w:rsidRPr="009458A2" w:rsidRDefault="00156498" w:rsidP="00156498">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2"/>
          <w:sz w:val="28"/>
          <w:szCs w:val="28"/>
          <w:lang w:val="kk-KZ"/>
        </w:rPr>
        <w:t xml:space="preserve">3. </w:t>
      </w:r>
      <w:r w:rsidRPr="009458A2">
        <w:rPr>
          <w:rFonts w:ascii="Times New Roman" w:hAnsi="Times New Roman" w:cs="Times New Roman"/>
          <w:noProof/>
          <w:color w:val="000000"/>
          <w:spacing w:val="-2"/>
          <w:sz w:val="28"/>
          <w:szCs w:val="28"/>
        </w:rPr>
        <w:t>Шлегель Г, Общая микробиология. М.: Мир, 2005, 464 с.</w:t>
      </w:r>
    </w:p>
    <w:p w:rsidR="00156498" w:rsidRPr="009458A2" w:rsidRDefault="00156498" w:rsidP="00156498">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4. Ж. К. Төлемісова Микробиология және вирусология [Текст] : ауыл шаруашылық және биотехнология маманд. студ. арналған оқу құралы / Ж. К. Төлемісова [и др.] ; ҚазҰАУ; Биологиялық қауіпсіздік кафедрасы. - Алматы : Нур-Принт, 2011. - 131 с</w:t>
      </w:r>
    </w:p>
    <w:p w:rsidR="004D1D4F" w:rsidRPr="009458A2" w:rsidRDefault="004D1D4F" w:rsidP="004D1D4F">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5.Құлдыбаев М. Микробиология пәнiнiң практикалық сабақтары/ Құлдыбаев М., Шоқанов Н.К.. - Алматы: Бiлiм, 1995. - 120 с. – 14 </w:t>
      </w:r>
    </w:p>
    <w:p w:rsidR="004D1D4F" w:rsidRPr="009458A2" w:rsidRDefault="004D1D4F" w:rsidP="004D1D4F">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6. Шоқанов Н. Микробиология: Оқулық / Шоқанов Н. - 4бас;толықтыр;өңделiп. - Алматы : Санат, 1997. - 320 с.</w:t>
      </w:r>
    </w:p>
    <w:p w:rsidR="0003411C" w:rsidRPr="0003411C" w:rsidRDefault="0003411C" w:rsidP="0003411C">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15"/>
          <w:sz w:val="28"/>
          <w:szCs w:val="28"/>
        </w:rPr>
      </w:pPr>
      <w:r w:rsidRPr="0003411C">
        <w:rPr>
          <w:rFonts w:ascii="Times New Roman" w:hAnsi="Times New Roman" w:cs="Times New Roman"/>
          <w:noProof/>
          <w:color w:val="000000"/>
          <w:sz w:val="28"/>
          <w:szCs w:val="28"/>
          <w:lang w:val="kk-KZ"/>
        </w:rPr>
        <w:t>8.</w:t>
      </w:r>
      <w:r w:rsidRPr="0003411C">
        <w:rPr>
          <w:rFonts w:ascii="Times New Roman" w:hAnsi="Times New Roman" w:cs="Times New Roman"/>
          <w:noProof/>
          <w:color w:val="000000"/>
          <w:sz w:val="28"/>
          <w:szCs w:val="28"/>
        </w:rPr>
        <w:t>Шигаева М.Х. Экология микроорганизмо</w:t>
      </w:r>
      <w:r w:rsidRPr="0003411C">
        <w:rPr>
          <w:rFonts w:ascii="Times New Roman" w:hAnsi="Times New Roman" w:cs="Times New Roman"/>
          <w:noProof/>
          <w:color w:val="000000"/>
          <w:sz w:val="28"/>
          <w:szCs w:val="28"/>
          <w:lang w:val="kk-KZ"/>
        </w:rPr>
        <w:t>в</w:t>
      </w:r>
      <w:r w:rsidRPr="0003411C">
        <w:rPr>
          <w:rFonts w:ascii="Times New Roman" w:hAnsi="Times New Roman" w:cs="Times New Roman"/>
          <w:noProof/>
          <w:color w:val="000000"/>
          <w:sz w:val="28"/>
          <w:szCs w:val="28"/>
        </w:rPr>
        <w:t>. Учебно</w:t>
      </w:r>
      <w:r w:rsidRPr="0003411C">
        <w:rPr>
          <w:rFonts w:ascii="Times New Roman" w:hAnsi="Times New Roman" w:cs="Times New Roman"/>
          <w:noProof/>
          <w:color w:val="000000"/>
          <w:sz w:val="28"/>
          <w:szCs w:val="28"/>
          <w:lang w:val="kk-KZ"/>
        </w:rPr>
        <w:t>е</w:t>
      </w:r>
      <w:r w:rsidRPr="0003411C">
        <w:rPr>
          <w:rFonts w:ascii="Times New Roman" w:hAnsi="Times New Roman" w:cs="Times New Roman"/>
          <w:noProof/>
          <w:color w:val="000000"/>
          <w:sz w:val="28"/>
          <w:szCs w:val="28"/>
        </w:rPr>
        <w:t xml:space="preserve">  </w:t>
      </w:r>
      <w:r w:rsidRPr="0003411C">
        <w:rPr>
          <w:rFonts w:ascii="Times New Roman" w:hAnsi="Times New Roman" w:cs="Times New Roman"/>
          <w:noProof/>
          <w:color w:val="000000"/>
          <w:sz w:val="28"/>
          <w:szCs w:val="28"/>
          <w:lang w:val="kk-KZ"/>
        </w:rPr>
        <w:t>по</w:t>
      </w:r>
      <w:r w:rsidRPr="0003411C">
        <w:rPr>
          <w:rFonts w:ascii="Times New Roman" w:hAnsi="Times New Roman" w:cs="Times New Roman"/>
          <w:noProof/>
          <w:color w:val="000000"/>
          <w:sz w:val="28"/>
          <w:szCs w:val="28"/>
        </w:rPr>
        <w:t>собие.</w:t>
      </w:r>
      <w:r w:rsidRPr="0003411C">
        <w:rPr>
          <w:rFonts w:ascii="Times New Roman" w:hAnsi="Times New Roman" w:cs="Times New Roman"/>
          <w:noProof/>
          <w:color w:val="000000"/>
          <w:sz w:val="28"/>
          <w:szCs w:val="28"/>
          <w:lang w:val="kk-KZ"/>
        </w:rPr>
        <w:t xml:space="preserve"> </w:t>
      </w:r>
      <w:r w:rsidRPr="0003411C">
        <w:rPr>
          <w:rFonts w:ascii="Times New Roman" w:hAnsi="Times New Roman" w:cs="Times New Roman"/>
          <w:noProof/>
          <w:color w:val="000000"/>
          <w:spacing w:val="-2"/>
          <w:sz w:val="28"/>
          <w:szCs w:val="28"/>
        </w:rPr>
        <w:t>Алматы, 2002, 171 с.</w:t>
      </w:r>
    </w:p>
    <w:p w:rsidR="0003411C" w:rsidRDefault="0003411C" w:rsidP="00B30F0A">
      <w:pPr>
        <w:spacing w:after="0" w:line="240" w:lineRule="auto"/>
        <w:rPr>
          <w:rFonts w:ascii="Times New Roman" w:hAnsi="Times New Roman" w:cs="Times New Roman"/>
          <w:b/>
          <w:sz w:val="28"/>
          <w:szCs w:val="28"/>
          <w:lang w:val="kk-KZ"/>
        </w:rPr>
      </w:pPr>
    </w:p>
    <w:p w:rsidR="00E532F6" w:rsidRDefault="00E532F6" w:rsidP="00E532F6">
      <w:pPr>
        <w:spacing w:after="0" w:line="240" w:lineRule="auto"/>
        <w:rPr>
          <w:rFonts w:ascii="Times New Roman" w:hAnsi="Times New Roman" w:cs="Times New Roman"/>
          <w:b/>
          <w:sz w:val="28"/>
          <w:szCs w:val="28"/>
          <w:lang w:val="kk-KZ"/>
        </w:rPr>
      </w:pPr>
    </w:p>
    <w:p w:rsidR="00E532F6" w:rsidRPr="00E532F6" w:rsidRDefault="00E532F6" w:rsidP="00E532F6">
      <w:pPr>
        <w:spacing w:after="0" w:line="240" w:lineRule="auto"/>
        <w:rPr>
          <w:rFonts w:ascii="Times New Roman" w:hAnsi="Times New Roman" w:cs="Times New Roman"/>
          <w:b/>
          <w:sz w:val="28"/>
          <w:szCs w:val="28"/>
          <w:lang w:val="kk-KZ"/>
        </w:rPr>
      </w:pPr>
      <w:r w:rsidRPr="00E532F6">
        <w:rPr>
          <w:rFonts w:ascii="Times New Roman" w:hAnsi="Times New Roman" w:cs="Times New Roman"/>
          <w:b/>
          <w:sz w:val="28"/>
          <w:szCs w:val="28"/>
          <w:lang w:val="kk-KZ"/>
        </w:rPr>
        <w:t xml:space="preserve">Дәріс  </w:t>
      </w:r>
      <w:r>
        <w:rPr>
          <w:rFonts w:ascii="Times New Roman" w:hAnsi="Times New Roman" w:cs="Times New Roman"/>
          <w:b/>
          <w:sz w:val="28"/>
          <w:szCs w:val="28"/>
          <w:lang w:val="kk-KZ"/>
        </w:rPr>
        <w:t>2</w:t>
      </w:r>
    </w:p>
    <w:p w:rsidR="00E532F6" w:rsidRDefault="00E532F6" w:rsidP="00E532F6">
      <w:pPr>
        <w:spacing w:after="0" w:line="240" w:lineRule="auto"/>
        <w:rPr>
          <w:rFonts w:ascii="Times New Roman" w:hAnsi="Times New Roman" w:cs="Times New Roman"/>
          <w:b/>
          <w:sz w:val="28"/>
          <w:szCs w:val="28"/>
          <w:lang w:val="kk-KZ"/>
        </w:rPr>
      </w:pPr>
      <w:r w:rsidRPr="00E532F6">
        <w:rPr>
          <w:rFonts w:ascii="Times New Roman" w:hAnsi="Times New Roman" w:cs="Times New Roman"/>
          <w:b/>
          <w:sz w:val="28"/>
          <w:szCs w:val="28"/>
          <w:lang w:val="kk-KZ"/>
        </w:rPr>
        <w:t xml:space="preserve">Тақырыбы: </w:t>
      </w:r>
      <w:r w:rsidRPr="009458A2">
        <w:rPr>
          <w:rFonts w:ascii="Times New Roman" w:hAnsi="Times New Roman" w:cs="Times New Roman"/>
          <w:b/>
          <w:noProof/>
          <w:color w:val="000000"/>
          <w:spacing w:val="4"/>
          <w:sz w:val="28"/>
          <w:szCs w:val="28"/>
          <w:lang w:val="kk-KZ"/>
        </w:rPr>
        <w:t>Микробиологияның қалыптасуы және дамуы</w:t>
      </w:r>
      <w:r w:rsidRPr="00E532F6">
        <w:rPr>
          <w:rFonts w:ascii="Times New Roman" w:hAnsi="Times New Roman" w:cs="Times New Roman"/>
          <w:b/>
          <w:sz w:val="28"/>
          <w:szCs w:val="28"/>
          <w:lang w:val="kk-KZ"/>
        </w:rPr>
        <w:t xml:space="preserve"> </w:t>
      </w:r>
    </w:p>
    <w:p w:rsidR="0003411C" w:rsidRDefault="00E532F6" w:rsidP="00E532F6">
      <w:pPr>
        <w:spacing w:after="0" w:line="240" w:lineRule="auto"/>
        <w:rPr>
          <w:rFonts w:ascii="Times New Roman" w:hAnsi="Times New Roman" w:cs="Times New Roman"/>
          <w:b/>
          <w:sz w:val="28"/>
          <w:szCs w:val="28"/>
          <w:lang w:val="kk-KZ"/>
        </w:rPr>
      </w:pPr>
      <w:r w:rsidRPr="00E532F6">
        <w:rPr>
          <w:rFonts w:ascii="Times New Roman" w:hAnsi="Times New Roman" w:cs="Times New Roman"/>
          <w:b/>
          <w:sz w:val="28"/>
          <w:szCs w:val="28"/>
          <w:lang w:val="kk-KZ"/>
        </w:rPr>
        <w:t>Жоспары:</w:t>
      </w:r>
    </w:p>
    <w:p w:rsidR="00B30F0A" w:rsidRPr="009458A2" w:rsidRDefault="00B30F0A" w:rsidP="00B30F0A">
      <w:pPr>
        <w:shd w:val="clear" w:color="auto" w:fill="FFFFFF"/>
        <w:spacing w:after="0" w:line="240" w:lineRule="auto"/>
        <w:jc w:val="both"/>
        <w:rPr>
          <w:rFonts w:ascii="Times New Roman" w:hAnsi="Times New Roman" w:cs="Times New Roman"/>
          <w:noProof/>
          <w:color w:val="000000"/>
          <w:spacing w:val="-12"/>
          <w:sz w:val="28"/>
          <w:szCs w:val="28"/>
          <w:lang w:val="kk-KZ"/>
        </w:rPr>
      </w:pPr>
      <w:r w:rsidRPr="009458A2">
        <w:rPr>
          <w:rFonts w:ascii="Times New Roman" w:hAnsi="Times New Roman" w:cs="Times New Roman"/>
          <w:noProof/>
          <w:color w:val="000000"/>
          <w:spacing w:val="-12"/>
          <w:sz w:val="28"/>
          <w:szCs w:val="28"/>
          <w:lang w:val="kk-KZ"/>
        </w:rPr>
        <w:t xml:space="preserve">1.А. Ван Левенгуктың микроорганизмдерді ашуы. </w:t>
      </w:r>
    </w:p>
    <w:p w:rsidR="00B30F0A" w:rsidRPr="009458A2" w:rsidRDefault="00B30F0A" w:rsidP="00B30F0A">
      <w:pPr>
        <w:shd w:val="clear" w:color="auto" w:fill="FFFFFF"/>
        <w:spacing w:after="0" w:line="240" w:lineRule="auto"/>
        <w:jc w:val="both"/>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12"/>
          <w:sz w:val="28"/>
          <w:szCs w:val="28"/>
          <w:lang w:val="kk-KZ"/>
        </w:rPr>
        <w:t>2.Микробиологияның д</w:t>
      </w:r>
      <w:r w:rsidRPr="009458A2">
        <w:rPr>
          <w:rFonts w:ascii="Times New Roman" w:hAnsi="Times New Roman" w:cs="Times New Roman"/>
          <w:noProof/>
          <w:color w:val="000000"/>
          <w:spacing w:val="-2"/>
          <w:sz w:val="28"/>
          <w:szCs w:val="28"/>
          <w:lang w:val="kk-KZ"/>
        </w:rPr>
        <w:t>амуындағы Пастер кезеңі. Л. Пастердің және оның мектебі жұмыстарының м</w:t>
      </w:r>
      <w:r w:rsidRPr="009458A2">
        <w:rPr>
          <w:rFonts w:ascii="Times New Roman" w:hAnsi="Times New Roman" w:cs="Times New Roman"/>
          <w:noProof/>
          <w:color w:val="000000"/>
          <w:spacing w:val="-3"/>
          <w:sz w:val="28"/>
          <w:szCs w:val="28"/>
          <w:lang w:val="kk-KZ"/>
        </w:rPr>
        <w:t xml:space="preserve">иқробиология дамуындағы маңызы. </w:t>
      </w:r>
    </w:p>
    <w:p w:rsidR="00B30F0A" w:rsidRDefault="00B30F0A" w:rsidP="00B30F0A">
      <w:pPr>
        <w:shd w:val="clear" w:color="auto" w:fill="FFFFFF"/>
        <w:spacing w:after="0" w:line="240" w:lineRule="auto"/>
        <w:jc w:val="both"/>
        <w:rPr>
          <w:rFonts w:ascii="Times New Roman" w:hAnsi="Times New Roman" w:cs="Times New Roman"/>
          <w:noProof/>
          <w:color w:val="000000"/>
          <w:spacing w:val="8"/>
          <w:sz w:val="28"/>
          <w:szCs w:val="28"/>
          <w:lang w:val="kk-KZ"/>
        </w:rPr>
      </w:pPr>
      <w:r w:rsidRPr="009458A2">
        <w:rPr>
          <w:rFonts w:ascii="Times New Roman" w:hAnsi="Times New Roman" w:cs="Times New Roman"/>
          <w:noProof/>
          <w:color w:val="000000"/>
          <w:spacing w:val="-3"/>
          <w:sz w:val="28"/>
          <w:szCs w:val="28"/>
          <w:lang w:val="kk-KZ"/>
        </w:rPr>
        <w:t xml:space="preserve">3.Р.Кох және мектебінің жалпы және </w:t>
      </w:r>
      <w:r w:rsidRPr="009458A2">
        <w:rPr>
          <w:rFonts w:ascii="Times New Roman" w:hAnsi="Times New Roman" w:cs="Times New Roman"/>
          <w:noProof/>
          <w:color w:val="000000"/>
          <w:spacing w:val="-2"/>
          <w:sz w:val="28"/>
          <w:szCs w:val="28"/>
          <w:lang w:val="kk-KZ"/>
        </w:rPr>
        <w:t>медициналық микробиологияның дамуындағы үлесі. С.Н.Виноградский, М.</w:t>
      </w:r>
      <w:r w:rsidRPr="009458A2">
        <w:rPr>
          <w:rFonts w:ascii="Times New Roman" w:hAnsi="Times New Roman" w:cs="Times New Roman"/>
          <w:noProof/>
          <w:color w:val="000000"/>
          <w:spacing w:val="8"/>
          <w:sz w:val="28"/>
          <w:szCs w:val="28"/>
          <w:lang w:val="kk-KZ"/>
        </w:rPr>
        <w:t xml:space="preserve">Бейеринк, В.Л.Омелянский, А.Клюйвер және т.б. жұмыстары. </w:t>
      </w:r>
    </w:p>
    <w:p w:rsidR="00B30F0A" w:rsidRPr="009458A2" w:rsidRDefault="00B30F0A" w:rsidP="00B30F0A">
      <w:pPr>
        <w:shd w:val="clear" w:color="auto" w:fill="FFFFFF"/>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8"/>
          <w:sz w:val="28"/>
          <w:szCs w:val="28"/>
          <w:lang w:val="kk-KZ"/>
        </w:rPr>
        <w:t>4.</w:t>
      </w:r>
      <w:r w:rsidRPr="009458A2">
        <w:rPr>
          <w:rFonts w:ascii="Times New Roman" w:hAnsi="Times New Roman" w:cs="Times New Roman"/>
          <w:noProof/>
          <w:color w:val="000000"/>
          <w:spacing w:val="3"/>
          <w:sz w:val="28"/>
          <w:szCs w:val="28"/>
          <w:lang w:val="kk-KZ"/>
        </w:rPr>
        <w:t xml:space="preserve">Микробиологияның әртүрлі бағыттарының дамуы: зерттеу нысаны </w:t>
      </w:r>
      <w:r w:rsidRPr="009458A2">
        <w:rPr>
          <w:rFonts w:ascii="Times New Roman" w:hAnsi="Times New Roman" w:cs="Times New Roman"/>
          <w:noProof/>
          <w:color w:val="000000"/>
          <w:spacing w:val="-2"/>
          <w:sz w:val="28"/>
          <w:szCs w:val="28"/>
          <w:lang w:val="kk-KZ"/>
        </w:rPr>
        <w:t>бойынша - бактериология, микология, паразитология және вирусология;</w:t>
      </w:r>
      <w:r w:rsidRPr="009458A2">
        <w:rPr>
          <w:rFonts w:ascii="Times New Roman" w:hAnsi="Times New Roman" w:cs="Times New Roman"/>
          <w:noProof/>
          <w:color w:val="000000"/>
          <w:spacing w:val="-1"/>
          <w:sz w:val="28"/>
          <w:szCs w:val="28"/>
          <w:lang w:val="kk-KZ"/>
        </w:rPr>
        <w:t xml:space="preserve">тіршілік ету аймағына қарай - жалпы, медициналык, топырақ және су; </w:t>
      </w:r>
      <w:r w:rsidRPr="009458A2">
        <w:rPr>
          <w:rFonts w:ascii="Times New Roman" w:hAnsi="Times New Roman" w:cs="Times New Roman"/>
          <w:noProof/>
          <w:color w:val="000000"/>
          <w:spacing w:val="-3"/>
          <w:sz w:val="28"/>
          <w:szCs w:val="28"/>
          <w:lang w:val="kk-KZ"/>
        </w:rPr>
        <w:t>қолданылуына байланысты - ауылшаруашылық, өнеркәсіптік.</w:t>
      </w:r>
    </w:p>
    <w:p w:rsidR="00156498" w:rsidRPr="009458A2" w:rsidRDefault="00156498" w:rsidP="00B30F0A">
      <w:pPr>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4"/>
          <w:sz w:val="28"/>
          <w:szCs w:val="28"/>
          <w:lang w:val="kk-KZ"/>
        </w:rPr>
        <w:t xml:space="preserve">5.Микробиология дамуының қазіргі бағыттары мен тенденциялары. </w:t>
      </w:r>
      <w:r w:rsidRPr="009458A2">
        <w:rPr>
          <w:rFonts w:ascii="Times New Roman" w:hAnsi="Times New Roman" w:cs="Times New Roman"/>
          <w:noProof/>
          <w:color w:val="000000"/>
          <w:spacing w:val="-2"/>
          <w:sz w:val="28"/>
          <w:szCs w:val="28"/>
          <w:lang w:val="kk-KZ"/>
        </w:rPr>
        <w:t>Микробиологияның Қазақстанда дамуы.</w:t>
      </w:r>
    </w:p>
    <w:p w:rsidR="001A1E01" w:rsidRPr="009458A2" w:rsidRDefault="001A1E01" w:rsidP="001A1E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Адамзат ұзақ жылдар бойы көзге көрінбейтін тіршілік иелерін  күнделікті өмірде қолдана білген. Мысалы: нан ашытқанда, шарап даярлағанда қолданған. Бірақ бұл көзге көрінбейтін тіршілік иелері зиянды болып келгенін, яғни олардың ауру туғызатынын, азық-түлікті зақымдайтынын білмеген. Себебі, адамның көзінің қалыпты көру диапазоны оларды жай көзбен көруге  мүмкіндік бермеді. </w:t>
      </w:r>
    </w:p>
    <w:p w:rsidR="001A1E01" w:rsidRPr="009458A2" w:rsidRDefault="001A1E01" w:rsidP="001A1E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Оптикалық құралдардың дамуы ХV-ХVII ғасырларға тән және астрономиялық дамуымен тығыз байланысты. Осы ғасырда голландық  шыны өңдеушілері ұлғайтқыш оптикалық құрал ойлап тапты. Егер линзаларды кері орналастырса,телескопта майда заттардың үлкейтілген үлгісін көре аламыз. Осы сияқты микроскоп 1610 жылы  </w:t>
      </w:r>
      <w:r w:rsidRPr="009458A2">
        <w:rPr>
          <w:rFonts w:ascii="Times New Roman" w:eastAsia="Times New Roman" w:hAnsi="Times New Roman" w:cs="Times New Roman"/>
          <w:sz w:val="28"/>
          <w:szCs w:val="28"/>
          <w:lang w:val="kk-KZ"/>
        </w:rPr>
        <w:t xml:space="preserve">Г. Галилей (G. </w:t>
      </w:r>
      <w:r w:rsidRPr="009458A2">
        <w:rPr>
          <w:rFonts w:ascii="Times New Roman" w:eastAsia="Times New Roman" w:hAnsi="Times New Roman" w:cs="Times New Roman"/>
          <w:sz w:val="28"/>
          <w:szCs w:val="28"/>
          <w:lang w:val="kk-KZ"/>
        </w:rPr>
        <w:lastRenderedPageBreak/>
        <w:t xml:space="preserve">Galilei, 1564—1642) </w:t>
      </w:r>
      <w:r w:rsidRPr="009458A2">
        <w:rPr>
          <w:rFonts w:ascii="Times New Roman" w:hAnsi="Times New Roman" w:cs="Times New Roman"/>
          <w:sz w:val="28"/>
          <w:szCs w:val="28"/>
          <w:lang w:val="kk-KZ"/>
        </w:rPr>
        <w:t>жасады. Микроскоптың шығуы тірі табиғатты зерттеуге мүмкіндік берді. Алғашқы микроскопты ағылшын физигі және зерттеушісі Р. Гук 30 есе үлкейтіп көрсететін етіп шығарды. Бұл микроскоптың шығуы клетка деген ұғымның пайда болуына әкелді. Клетка туралы Р. Гук өзінің «Микрография» деп аталатын еңбегінде жариялады.</w:t>
      </w:r>
    </w:p>
    <w:p w:rsidR="00EE0869" w:rsidRPr="009458A2" w:rsidRDefault="001A1E01" w:rsidP="001A1E01">
      <w:pPr>
        <w:jc w:val="both"/>
        <w:rPr>
          <w:rFonts w:ascii="Times New Roman" w:hAnsi="Times New Roman" w:cs="Times New Roman"/>
          <w:noProof/>
          <w:color w:val="000000"/>
          <w:spacing w:val="-2"/>
          <w:sz w:val="28"/>
          <w:szCs w:val="28"/>
          <w:lang w:val="kk-KZ"/>
        </w:rPr>
      </w:pPr>
      <w:r w:rsidRPr="009458A2">
        <w:rPr>
          <w:rFonts w:ascii="Times New Roman" w:eastAsia="Times New Roman" w:hAnsi="Times New Roman" w:cs="Times New Roman"/>
          <w:sz w:val="28"/>
          <w:szCs w:val="28"/>
          <w:lang w:val="kk-KZ"/>
        </w:rPr>
        <w:t xml:space="preserve">          Микроорганизмдерді </w:t>
      </w:r>
      <w:r w:rsidR="006D0E1F" w:rsidRPr="009458A2">
        <w:rPr>
          <w:rFonts w:ascii="Times New Roman" w:eastAsia="Times New Roman" w:hAnsi="Times New Roman" w:cs="Times New Roman"/>
          <w:sz w:val="28"/>
          <w:szCs w:val="28"/>
          <w:lang w:val="kk-KZ"/>
        </w:rPr>
        <w:t xml:space="preserve">көрген </w:t>
      </w:r>
      <w:r w:rsidRPr="009458A2">
        <w:rPr>
          <w:rFonts w:ascii="Times New Roman" w:eastAsia="Times New Roman" w:hAnsi="Times New Roman" w:cs="Times New Roman"/>
          <w:sz w:val="28"/>
          <w:szCs w:val="28"/>
          <w:lang w:val="kk-KZ"/>
        </w:rPr>
        <w:t>алғаш</w:t>
      </w:r>
      <w:r w:rsidR="006D0E1F" w:rsidRPr="009458A2">
        <w:rPr>
          <w:rFonts w:ascii="Times New Roman" w:eastAsia="Times New Roman" w:hAnsi="Times New Roman" w:cs="Times New Roman"/>
          <w:sz w:val="28"/>
          <w:szCs w:val="28"/>
          <w:lang w:val="kk-KZ"/>
        </w:rPr>
        <w:t>қы адам</w:t>
      </w:r>
      <w:r w:rsidRPr="009458A2">
        <w:rPr>
          <w:rFonts w:ascii="Times New Roman" w:eastAsia="Times New Roman" w:hAnsi="Times New Roman" w:cs="Times New Roman"/>
          <w:sz w:val="28"/>
          <w:szCs w:val="28"/>
          <w:lang w:val="kk-KZ"/>
        </w:rPr>
        <w:t xml:space="preserve"> голланд</w:t>
      </w:r>
      <w:r w:rsidR="006D0E1F" w:rsidRPr="009458A2">
        <w:rPr>
          <w:rFonts w:ascii="Times New Roman" w:eastAsia="Times New Roman" w:hAnsi="Times New Roman" w:cs="Times New Roman"/>
          <w:sz w:val="28"/>
          <w:szCs w:val="28"/>
          <w:lang w:val="kk-KZ"/>
        </w:rPr>
        <w:t xml:space="preserve">ық </w:t>
      </w:r>
      <w:r w:rsidRPr="009458A2">
        <w:rPr>
          <w:rFonts w:ascii="Times New Roman" w:eastAsia="Times New Roman" w:hAnsi="Times New Roman" w:cs="Times New Roman"/>
          <w:sz w:val="28"/>
          <w:szCs w:val="28"/>
          <w:lang w:val="kk-KZ"/>
        </w:rPr>
        <w:t xml:space="preserve">Антони ван Левенгук (Antony van Leeuwenhoek, 1632—1723), </w:t>
      </w:r>
      <w:r w:rsidR="006D0E1F" w:rsidRPr="009458A2">
        <w:rPr>
          <w:rFonts w:ascii="Times New Roman" w:eastAsia="Times New Roman" w:hAnsi="Times New Roman" w:cs="Times New Roman"/>
          <w:sz w:val="28"/>
          <w:szCs w:val="28"/>
          <w:lang w:val="kk-KZ"/>
        </w:rPr>
        <w:t xml:space="preserve">болып табылады. Ол </w:t>
      </w:r>
      <w:r w:rsidRPr="009458A2">
        <w:rPr>
          <w:rFonts w:ascii="Times New Roman" w:eastAsia="Times New Roman" w:hAnsi="Times New Roman" w:cs="Times New Roman"/>
          <w:sz w:val="28"/>
          <w:szCs w:val="28"/>
          <w:lang w:val="kk-KZ"/>
        </w:rPr>
        <w:t>ма</w:t>
      </w:r>
      <w:r w:rsidR="006D0E1F" w:rsidRPr="009458A2">
        <w:rPr>
          <w:rFonts w:ascii="Times New Roman" w:eastAsia="Times New Roman" w:hAnsi="Times New Roman" w:cs="Times New Roman"/>
          <w:sz w:val="28"/>
          <w:szCs w:val="28"/>
          <w:lang w:val="kk-KZ"/>
        </w:rPr>
        <w:t>та тоқу жұмысымен айналысқан</w:t>
      </w:r>
      <w:r w:rsidRPr="009458A2">
        <w:rPr>
          <w:rFonts w:ascii="Times New Roman" w:eastAsia="Times New Roman" w:hAnsi="Times New Roman" w:cs="Times New Roman"/>
          <w:sz w:val="28"/>
          <w:szCs w:val="28"/>
          <w:lang w:val="kk-KZ"/>
        </w:rPr>
        <w:t>.</w:t>
      </w:r>
      <w:r w:rsidR="006D0E1F" w:rsidRPr="009458A2">
        <w:rPr>
          <w:rFonts w:ascii="Times New Roman" w:eastAsia="Times New Roman" w:hAnsi="Times New Roman" w:cs="Times New Roman"/>
          <w:sz w:val="28"/>
          <w:szCs w:val="28"/>
          <w:lang w:val="kk-KZ"/>
        </w:rPr>
        <w:t xml:space="preserve"> Табиғи қызығушылығына байланысты  А. ван Левенгук қолына түскен заттардың барлығын микроскоптың астында қарай бастады: тоған суы, тіс қағы, перец тұнбасы, сілекей, қан және т.б. Өзінің бақылауларын ол Лондон ғылыми қоғамына жіберіп отырды, кейін ол бұл қоғамға сайланды. А. ван Левенгук бұл қоғамға 170-тен астам хат жазып, кейінірек оған өзінің 26 атақты «микроскопияларын» мұраға қалдырды.  </w:t>
      </w:r>
    </w:p>
    <w:p w:rsidR="00EE0869" w:rsidRPr="009458A2" w:rsidRDefault="006D0E1F" w:rsidP="006D0E1F">
      <w:pPr>
        <w:jc w:val="center"/>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eastAsia="kk-KZ"/>
        </w:rPr>
        <w:drawing>
          <wp:inline distT="0" distB="0" distL="0" distR="0">
            <wp:extent cx="3790950" cy="2514600"/>
            <wp:effectExtent l="19050" t="0" r="0" b="0"/>
            <wp:docPr id="3" name="Рисунок 3" descr="Рис. 1 (1,62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 1 (1,62К)"/>
                    <pic:cNvPicPr>
                      <a:picLocks noChangeAspect="1" noChangeArrowheads="1"/>
                    </pic:cNvPicPr>
                  </pic:nvPicPr>
                  <pic:blipFill>
                    <a:blip r:embed="rId8"/>
                    <a:srcRect/>
                    <a:stretch>
                      <a:fillRect/>
                    </a:stretch>
                  </pic:blipFill>
                  <pic:spPr bwMode="auto">
                    <a:xfrm>
                      <a:off x="0" y="0"/>
                      <a:ext cx="3790950" cy="2514600"/>
                    </a:xfrm>
                    <a:prstGeom prst="rect">
                      <a:avLst/>
                    </a:prstGeom>
                    <a:noFill/>
                    <a:ln w="9525">
                      <a:noFill/>
                      <a:miter lim="800000"/>
                      <a:headEnd/>
                      <a:tailEnd/>
                    </a:ln>
                  </pic:spPr>
                </pic:pic>
              </a:graphicData>
            </a:graphic>
          </wp:inline>
        </w:drawing>
      </w:r>
    </w:p>
    <w:p w:rsidR="00EE0869" w:rsidRPr="009458A2" w:rsidRDefault="006D0E1F" w:rsidP="006D0E1F">
      <w:pPr>
        <w:jc w:val="center"/>
        <w:rPr>
          <w:rFonts w:ascii="Times New Roman" w:hAnsi="Times New Roman" w:cs="Times New Roman"/>
          <w:noProof/>
          <w:color w:val="000000"/>
          <w:spacing w:val="-2"/>
          <w:sz w:val="28"/>
          <w:szCs w:val="28"/>
          <w:lang w:val="kk-KZ"/>
        </w:rPr>
      </w:pPr>
      <w:r w:rsidRPr="009458A2">
        <w:rPr>
          <w:rFonts w:ascii="Times New Roman" w:eastAsia="Times New Roman" w:hAnsi="Times New Roman" w:cs="Times New Roman"/>
          <w:sz w:val="28"/>
          <w:szCs w:val="28"/>
          <w:lang w:val="kk-KZ"/>
        </w:rPr>
        <w:t>Сурет</w:t>
      </w:r>
      <w:r w:rsidRPr="009458A2">
        <w:rPr>
          <w:rFonts w:ascii="Times New Roman" w:eastAsia="Times New Roman" w:hAnsi="Times New Roman" w:cs="Times New Roman"/>
          <w:sz w:val="28"/>
          <w:szCs w:val="28"/>
        </w:rPr>
        <w:t xml:space="preserve"> 1</w:t>
      </w:r>
      <w:r w:rsidR="00B30F0A">
        <w:rPr>
          <w:rFonts w:ascii="Times New Roman" w:eastAsia="Times New Roman" w:hAnsi="Times New Roman" w:cs="Times New Roman"/>
          <w:sz w:val="28"/>
          <w:szCs w:val="28"/>
          <w:lang w:val="kk-KZ"/>
        </w:rPr>
        <w:t xml:space="preserve"> - </w:t>
      </w:r>
      <w:r w:rsidRPr="009458A2">
        <w:rPr>
          <w:rFonts w:ascii="Times New Roman" w:eastAsia="Times New Roman" w:hAnsi="Times New Roman" w:cs="Times New Roman"/>
          <w:sz w:val="28"/>
          <w:szCs w:val="28"/>
        </w:rPr>
        <w:t xml:space="preserve"> А. ван Левенгук</w:t>
      </w:r>
      <w:r w:rsidRPr="009458A2">
        <w:rPr>
          <w:rFonts w:ascii="Times New Roman" w:eastAsia="Times New Roman" w:hAnsi="Times New Roman" w:cs="Times New Roman"/>
          <w:sz w:val="28"/>
          <w:szCs w:val="28"/>
          <w:lang w:val="kk-KZ"/>
        </w:rPr>
        <w:t>тің бактерияларды салған суреті</w:t>
      </w:r>
    </w:p>
    <w:p w:rsidR="00EE0869" w:rsidRPr="009458A2" w:rsidRDefault="009F3622" w:rsidP="009F3622">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А. ван Левенгук микроорганизмдерді барлық жерден тауып, қоршаған әлемде микроскопиялық  ағзалар өте көп екендігі туралы қорытынды жасады. Ол өзі көрген ағзаларды өте кішкентай жануарлар деп есептеп, «анималькулялар» деп атады.  Келесі 50 жыл бойы оның ашқан жаңалығы адамдарды таң қалдырып келді. </w:t>
      </w:r>
    </w:p>
    <w:p w:rsidR="009F3622" w:rsidRPr="009458A2" w:rsidRDefault="009F3622" w:rsidP="000E71A5">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Микробиологияның одан әрі дамуына ғалымдарды үш негізгі мәселенің толғандыруы түрткі болды: ашу мен шірудің табиғаты, жұқпалы аурулардың себептері мен ағзалардың өздігінен пайда болу мәселесі. </w:t>
      </w:r>
    </w:p>
    <w:p w:rsidR="000E71A5" w:rsidRPr="009458A2" w:rsidRDefault="009F3622" w:rsidP="000E71A5">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Заманауи микробиологияның негізін қалаған атақты француз ғалымы Луи Пастер (Louis Pasteur, 1822—1895) болды. Оның ғылыми жұмыстары жан-жақты және сол кезде</w:t>
      </w:r>
      <w:r w:rsidR="000E71A5" w:rsidRPr="009458A2">
        <w:rPr>
          <w:rFonts w:ascii="Times New Roman" w:eastAsia="Times New Roman" w:hAnsi="Times New Roman" w:cs="Times New Roman"/>
          <w:sz w:val="28"/>
          <w:szCs w:val="28"/>
          <w:lang w:val="kk-KZ"/>
        </w:rPr>
        <w:t xml:space="preserve">гі микроорганизмдердің тіршілігімен қатысты барлық негізгі мәселелерді қамтыды. </w:t>
      </w:r>
      <w:r w:rsidRPr="009458A2">
        <w:rPr>
          <w:rFonts w:ascii="Times New Roman" w:eastAsia="Times New Roman" w:hAnsi="Times New Roman" w:cs="Times New Roman"/>
          <w:sz w:val="28"/>
          <w:szCs w:val="28"/>
          <w:lang w:val="kk-KZ"/>
        </w:rPr>
        <w:t xml:space="preserve"> Л. Пастера</w:t>
      </w:r>
      <w:r w:rsidR="000E71A5" w:rsidRPr="009458A2">
        <w:rPr>
          <w:rFonts w:ascii="Times New Roman" w:eastAsia="Times New Roman" w:hAnsi="Times New Roman" w:cs="Times New Roman"/>
          <w:sz w:val="28"/>
          <w:szCs w:val="28"/>
          <w:lang w:val="kk-KZ"/>
        </w:rPr>
        <w:t xml:space="preserve">дің ұлы еңбегін бағалау үшін оның зертханасы орналасқан жердегі тақтайшадан көруге болады. Онда былай деп жазылған: </w:t>
      </w:r>
    </w:p>
    <w:p w:rsidR="000E71A5" w:rsidRPr="009458A2" w:rsidRDefault="009F3622" w:rsidP="000E71A5">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rPr>
        <w:t>1857</w:t>
      </w:r>
      <w:r w:rsidR="000E71A5" w:rsidRPr="009458A2">
        <w:rPr>
          <w:rFonts w:ascii="Times New Roman" w:eastAsia="Times New Roman" w:hAnsi="Times New Roman" w:cs="Times New Roman"/>
          <w:sz w:val="28"/>
          <w:szCs w:val="28"/>
          <w:lang w:val="kk-KZ"/>
        </w:rPr>
        <w:t>ж</w:t>
      </w:r>
      <w:r w:rsidRPr="009458A2">
        <w:rPr>
          <w:rFonts w:ascii="Times New Roman" w:eastAsia="Times New Roman" w:hAnsi="Times New Roman" w:cs="Times New Roman"/>
          <w:sz w:val="28"/>
          <w:szCs w:val="28"/>
        </w:rPr>
        <w:t xml:space="preserve">. </w:t>
      </w:r>
      <w:r w:rsidR="000E71A5" w:rsidRPr="009458A2">
        <w:rPr>
          <w:rFonts w:ascii="Times New Roman" w:eastAsia="Times New Roman" w:hAnsi="Times New Roman" w:cs="Times New Roman"/>
          <w:sz w:val="28"/>
          <w:szCs w:val="28"/>
          <w:lang w:val="kk-KZ"/>
        </w:rPr>
        <w:t>- Ашу</w:t>
      </w:r>
      <w:r w:rsidRPr="009458A2">
        <w:rPr>
          <w:rFonts w:ascii="Times New Roman" w:eastAsia="Times New Roman" w:hAnsi="Times New Roman" w:cs="Times New Roman"/>
          <w:sz w:val="28"/>
          <w:szCs w:val="28"/>
        </w:rPr>
        <w:t xml:space="preserve">. </w:t>
      </w:r>
    </w:p>
    <w:p w:rsidR="000E71A5" w:rsidRPr="009458A2" w:rsidRDefault="009F3622" w:rsidP="000E71A5">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rPr>
        <w:lastRenderedPageBreak/>
        <w:t>1860</w:t>
      </w:r>
      <w:r w:rsidR="000E71A5" w:rsidRPr="009458A2">
        <w:rPr>
          <w:rFonts w:ascii="Times New Roman" w:eastAsia="Times New Roman" w:hAnsi="Times New Roman" w:cs="Times New Roman"/>
          <w:sz w:val="28"/>
          <w:szCs w:val="28"/>
          <w:lang w:val="kk-KZ"/>
        </w:rPr>
        <w:t>ж. – Өздігінен пайда болу</w:t>
      </w:r>
      <w:r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sz w:val="28"/>
          <w:szCs w:val="28"/>
        </w:rPr>
        <w:br/>
        <w:t xml:space="preserve">1865 </w:t>
      </w:r>
      <w:r w:rsidR="000E71A5" w:rsidRPr="009458A2">
        <w:rPr>
          <w:rFonts w:ascii="Times New Roman" w:eastAsia="Times New Roman" w:hAnsi="Times New Roman" w:cs="Times New Roman"/>
          <w:sz w:val="28"/>
          <w:szCs w:val="28"/>
          <w:lang w:val="kk-KZ"/>
        </w:rPr>
        <w:t>ж</w:t>
      </w:r>
      <w:r w:rsidRPr="009458A2">
        <w:rPr>
          <w:rFonts w:ascii="Times New Roman" w:eastAsia="Times New Roman" w:hAnsi="Times New Roman" w:cs="Times New Roman"/>
          <w:sz w:val="28"/>
          <w:szCs w:val="28"/>
        </w:rPr>
        <w:t>.</w:t>
      </w:r>
      <w:r w:rsidR="000E71A5" w:rsidRPr="009458A2">
        <w:rPr>
          <w:rFonts w:ascii="Times New Roman" w:eastAsia="Times New Roman" w:hAnsi="Times New Roman" w:cs="Times New Roman"/>
          <w:sz w:val="28"/>
          <w:szCs w:val="28"/>
          <w:lang w:val="kk-KZ"/>
        </w:rPr>
        <w:t>- Шарап пен сыраның аурулары</w:t>
      </w:r>
      <w:r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sz w:val="28"/>
          <w:szCs w:val="28"/>
        </w:rPr>
        <w:br/>
        <w:t>1868</w:t>
      </w:r>
      <w:r w:rsidR="000E71A5" w:rsidRPr="009458A2">
        <w:rPr>
          <w:rFonts w:ascii="Times New Roman" w:eastAsia="Times New Roman" w:hAnsi="Times New Roman" w:cs="Times New Roman"/>
          <w:sz w:val="28"/>
          <w:szCs w:val="28"/>
          <w:lang w:val="kk-KZ"/>
        </w:rPr>
        <w:t>ж</w:t>
      </w:r>
      <w:r w:rsidRPr="009458A2">
        <w:rPr>
          <w:rFonts w:ascii="Times New Roman" w:eastAsia="Times New Roman" w:hAnsi="Times New Roman" w:cs="Times New Roman"/>
          <w:sz w:val="28"/>
          <w:szCs w:val="28"/>
        </w:rPr>
        <w:t>.</w:t>
      </w:r>
      <w:r w:rsidR="000E71A5" w:rsidRPr="009458A2">
        <w:rPr>
          <w:rFonts w:ascii="Times New Roman" w:eastAsia="Times New Roman" w:hAnsi="Times New Roman" w:cs="Times New Roman"/>
          <w:sz w:val="28"/>
          <w:szCs w:val="28"/>
          <w:lang w:val="kk-KZ"/>
        </w:rPr>
        <w:t>- Жібекқұрттардың аурулары</w:t>
      </w:r>
      <w:r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sz w:val="28"/>
          <w:szCs w:val="28"/>
        </w:rPr>
        <w:br/>
        <w:t>1881</w:t>
      </w:r>
      <w:r w:rsidR="000E71A5" w:rsidRPr="009458A2">
        <w:rPr>
          <w:rFonts w:ascii="Times New Roman" w:eastAsia="Times New Roman" w:hAnsi="Times New Roman" w:cs="Times New Roman"/>
          <w:sz w:val="28"/>
          <w:szCs w:val="28"/>
          <w:lang w:val="kk-KZ"/>
        </w:rPr>
        <w:t>ж</w:t>
      </w:r>
      <w:r w:rsidRPr="009458A2">
        <w:rPr>
          <w:rFonts w:ascii="Times New Roman" w:eastAsia="Times New Roman" w:hAnsi="Times New Roman" w:cs="Times New Roman"/>
          <w:sz w:val="28"/>
          <w:szCs w:val="28"/>
        </w:rPr>
        <w:t>.</w:t>
      </w:r>
      <w:r w:rsidR="000E71A5" w:rsidRPr="009458A2">
        <w:rPr>
          <w:rFonts w:ascii="Times New Roman" w:eastAsia="Times New Roman" w:hAnsi="Times New Roman" w:cs="Times New Roman"/>
          <w:sz w:val="28"/>
          <w:szCs w:val="28"/>
          <w:lang w:val="kk-KZ"/>
        </w:rPr>
        <w:t>- Жұқпалы ауру мен</w:t>
      </w:r>
      <w:r w:rsidRPr="009458A2">
        <w:rPr>
          <w:rFonts w:ascii="Times New Roman" w:eastAsia="Times New Roman" w:hAnsi="Times New Roman" w:cs="Times New Roman"/>
          <w:sz w:val="28"/>
          <w:szCs w:val="28"/>
        </w:rPr>
        <w:t xml:space="preserve"> вакцина.</w:t>
      </w:r>
    </w:p>
    <w:p w:rsidR="009F3622" w:rsidRPr="009458A2" w:rsidRDefault="009F3622" w:rsidP="000E71A5">
      <w:pPr>
        <w:spacing w:after="0" w:line="240" w:lineRule="auto"/>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1885</w:t>
      </w:r>
      <w:r w:rsidR="000E71A5" w:rsidRPr="009458A2">
        <w:rPr>
          <w:rFonts w:ascii="Times New Roman" w:eastAsia="Times New Roman" w:hAnsi="Times New Roman" w:cs="Times New Roman"/>
          <w:sz w:val="28"/>
          <w:szCs w:val="28"/>
          <w:lang w:val="kk-KZ"/>
        </w:rPr>
        <w:t>ж</w:t>
      </w:r>
      <w:r w:rsidRPr="009458A2">
        <w:rPr>
          <w:rFonts w:ascii="Times New Roman" w:eastAsia="Times New Roman" w:hAnsi="Times New Roman" w:cs="Times New Roman"/>
          <w:sz w:val="28"/>
          <w:szCs w:val="28"/>
        </w:rPr>
        <w:t>.</w:t>
      </w:r>
      <w:r w:rsidR="000E71A5" w:rsidRPr="009458A2">
        <w:rPr>
          <w:rFonts w:ascii="Times New Roman" w:eastAsia="Times New Roman" w:hAnsi="Times New Roman" w:cs="Times New Roman"/>
          <w:sz w:val="28"/>
          <w:szCs w:val="28"/>
          <w:lang w:val="kk-KZ"/>
        </w:rPr>
        <w:t>- «Құтырудың» алдын алу.</w:t>
      </w:r>
    </w:p>
    <w:p w:rsidR="000E71A5" w:rsidRPr="009458A2" w:rsidRDefault="000E71A5" w:rsidP="00E412EA">
      <w:pPr>
        <w:spacing w:after="0" w:line="240" w:lineRule="auto"/>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rPr>
        <w:t xml:space="preserve"> Л. Пастер </w:t>
      </w:r>
      <w:r w:rsidRPr="009458A2">
        <w:rPr>
          <w:rFonts w:ascii="Times New Roman" w:eastAsia="Times New Roman" w:hAnsi="Times New Roman" w:cs="Times New Roman"/>
          <w:sz w:val="28"/>
          <w:szCs w:val="28"/>
          <w:lang w:val="kk-KZ"/>
        </w:rPr>
        <w:t xml:space="preserve">алғаш рет микроорганизмдер қоршаған ортаға және адамға белсенді әсер пайдалы және зиянды әсер ететін формалар екендігін көрсетті.  </w:t>
      </w:r>
    </w:p>
    <w:p w:rsidR="000E71A5" w:rsidRPr="009458A2" w:rsidRDefault="000E71A5" w:rsidP="00E412EA">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E412EA"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 xml:space="preserve"> Л. Пастер «оттексіз өмірдің», яғни анаэробты өмір сүру тәсілін анықтады. Алғаш рет «аэробты» және «анаэробты»  ұғымдарын </w:t>
      </w:r>
      <w:r w:rsidR="00E412EA" w:rsidRPr="009458A2">
        <w:rPr>
          <w:rFonts w:ascii="Times New Roman" w:eastAsia="Times New Roman" w:hAnsi="Times New Roman" w:cs="Times New Roman"/>
          <w:sz w:val="28"/>
          <w:szCs w:val="28"/>
          <w:lang w:val="kk-KZ"/>
        </w:rPr>
        <w:t>енгізді. Парижде ғылыми-зерттеу институтын ашып, алғашқы директоры болды.</w:t>
      </w:r>
    </w:p>
    <w:p w:rsidR="00E412EA" w:rsidRPr="009458A2" w:rsidRDefault="00E412EA" w:rsidP="00E412EA">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Л.Пастермен қатар медициналық микробиологияның негізін салушылардың бірі  неміс   микробиологы  Р. Кох (R. Koch, 1843—1910) болды. Ол жұқпалы ауруларды туғызушыларды зерттеді. Өзінің зерттеулерін ол ауыл дәрігері бола жүріп, сібір жарасын зерттеуден бастады.  1877 ж. ол осы ауруды туғызушыға арналған еңбегін жариялады  - </w:t>
      </w:r>
      <w:r w:rsidRPr="009458A2">
        <w:rPr>
          <w:rFonts w:ascii="Times New Roman" w:eastAsia="Times New Roman" w:hAnsi="Times New Roman" w:cs="Times New Roman"/>
          <w:i/>
          <w:iCs/>
          <w:sz w:val="28"/>
          <w:szCs w:val="28"/>
          <w:lang w:val="kk-KZ"/>
        </w:rPr>
        <w:t>Bacillus anthracis.</w:t>
      </w:r>
      <w:r w:rsidRPr="009458A2">
        <w:rPr>
          <w:rFonts w:ascii="Times New Roman" w:eastAsia="Times New Roman" w:hAnsi="Times New Roman" w:cs="Times New Roman"/>
          <w:sz w:val="28"/>
          <w:szCs w:val="28"/>
          <w:lang w:val="kk-KZ"/>
        </w:rPr>
        <w:t xml:space="preserve"> </w:t>
      </w:r>
    </w:p>
    <w:p w:rsidR="009F3622" w:rsidRPr="009458A2" w:rsidRDefault="00E412EA" w:rsidP="00767C55">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eastAsia="Times New Roman" w:hAnsi="Times New Roman" w:cs="Times New Roman"/>
          <w:sz w:val="28"/>
          <w:szCs w:val="28"/>
          <w:lang w:val="kk-KZ"/>
        </w:rPr>
        <w:t xml:space="preserve">        Кейін Р. Коха сол кездерде кең тараған және ауыр аурулардың бірі – туберкулезді зерттеді. 1882 ж. Р. Кох туберкулезді туғызушыны тапқанын жариялады. Оны ғалымның атымен «Коха таяқшасы» деп атады. Осы жаңалықтары үшін 1905 ж. оған Нобель сыйлығы берілді. Сонымен қатар ол холера, тырысқақтың туғызушысын ашты. </w:t>
      </w:r>
    </w:p>
    <w:p w:rsidR="00FA46C9" w:rsidRPr="009458A2" w:rsidRDefault="00FA46C9" w:rsidP="00767C55">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Жалпы микробиологияның дамуына орыс микробиологы С. Н. Виноградский (1856—1953) мен голландия микробиологы М. Бейеринк (М. Beijerinck, 1851—1931) зор үлес қосты. С. Н. Виноградский микроорганизмдерді зерттеуге  микроэкологиялық принципті енгізді.</w:t>
      </w:r>
    </w:p>
    <w:p w:rsidR="00FA46C9" w:rsidRPr="009458A2" w:rsidRDefault="00FA46C9" w:rsidP="00767C55">
      <w:pPr>
        <w:spacing w:after="0" w:line="240" w:lineRule="auto"/>
        <w:jc w:val="both"/>
        <w:rPr>
          <w:rFonts w:ascii="Times New Roman" w:eastAsia="Times New Roman" w:hAnsi="Times New Roman" w:cs="Times New Roman"/>
          <w:iCs/>
          <w:sz w:val="28"/>
          <w:szCs w:val="28"/>
          <w:lang w:val="kk-KZ"/>
        </w:rPr>
      </w:pPr>
      <w:r w:rsidRPr="009458A2">
        <w:rPr>
          <w:rFonts w:ascii="Times New Roman" w:eastAsia="Times New Roman" w:hAnsi="Times New Roman" w:cs="Times New Roman"/>
          <w:sz w:val="28"/>
          <w:szCs w:val="28"/>
          <w:lang w:val="kk-KZ"/>
        </w:rPr>
        <w:t xml:space="preserve">         Зертханалы жағдайда белгілі бір қасиеттері бар бактериялардың топтарын бөліп алу үшін ол ерекше элективті жағдайлар туғызуды енгізді. Осы әдістің көмегімен ол топырақтан 1893 ж. анаэробты азотфиксаторды ашып оған Л. Пастердің құрметіне  </w:t>
      </w:r>
      <w:r w:rsidRPr="009458A2">
        <w:rPr>
          <w:rFonts w:ascii="Times New Roman" w:eastAsia="Times New Roman" w:hAnsi="Times New Roman" w:cs="Times New Roman"/>
          <w:i/>
          <w:iCs/>
          <w:sz w:val="28"/>
          <w:szCs w:val="28"/>
          <w:lang w:val="kk-KZ"/>
        </w:rPr>
        <w:t xml:space="preserve">Clostridium pasteurianum </w:t>
      </w:r>
      <w:r w:rsidRPr="009458A2">
        <w:rPr>
          <w:rFonts w:ascii="Times New Roman" w:eastAsia="Times New Roman" w:hAnsi="Times New Roman" w:cs="Times New Roman"/>
          <w:iCs/>
          <w:sz w:val="28"/>
          <w:szCs w:val="28"/>
          <w:lang w:val="kk-KZ"/>
        </w:rPr>
        <w:t xml:space="preserve">деп </w:t>
      </w:r>
      <w:r w:rsidR="00B30F0A">
        <w:rPr>
          <w:rFonts w:ascii="Times New Roman" w:eastAsia="Times New Roman" w:hAnsi="Times New Roman" w:cs="Times New Roman"/>
          <w:iCs/>
          <w:sz w:val="28"/>
          <w:szCs w:val="28"/>
          <w:lang w:val="kk-KZ"/>
        </w:rPr>
        <w:t xml:space="preserve"> атады</w:t>
      </w:r>
      <w:r w:rsidRPr="009458A2">
        <w:rPr>
          <w:rFonts w:ascii="Times New Roman" w:eastAsia="Times New Roman" w:hAnsi="Times New Roman" w:cs="Times New Roman"/>
          <w:iCs/>
          <w:sz w:val="28"/>
          <w:szCs w:val="28"/>
          <w:lang w:val="kk-KZ"/>
        </w:rPr>
        <w:t>.</w:t>
      </w:r>
    </w:p>
    <w:p w:rsidR="00FA46C9" w:rsidRPr="009458A2" w:rsidRDefault="00FA46C9" w:rsidP="00767C55">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Микроэкологиялық принципті қолдана отырып, М. Бейеринк микроорганизмдердің бірнеше топтарын бөліп алды</w:t>
      </w:r>
      <w:r w:rsidR="009351C2"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М. Бейеринк </w:t>
      </w:r>
      <w:r w:rsidR="009351C2" w:rsidRPr="009458A2">
        <w:rPr>
          <w:rFonts w:ascii="Times New Roman" w:eastAsia="Times New Roman" w:hAnsi="Times New Roman" w:cs="Times New Roman"/>
          <w:sz w:val="28"/>
          <w:szCs w:val="28"/>
          <w:lang w:val="kk-KZ"/>
        </w:rPr>
        <w:t>топырақтан аэробты жағдайда өсіп, аз</w:t>
      </w:r>
      <w:r w:rsidRPr="009458A2">
        <w:rPr>
          <w:rFonts w:ascii="Times New Roman" w:eastAsia="Times New Roman" w:hAnsi="Times New Roman" w:cs="Times New Roman"/>
          <w:sz w:val="28"/>
          <w:szCs w:val="28"/>
          <w:lang w:val="kk-KZ"/>
        </w:rPr>
        <w:t>о</w:t>
      </w:r>
      <w:r w:rsidR="009351C2" w:rsidRPr="009458A2">
        <w:rPr>
          <w:rFonts w:ascii="Times New Roman" w:eastAsia="Times New Roman" w:hAnsi="Times New Roman" w:cs="Times New Roman"/>
          <w:sz w:val="28"/>
          <w:szCs w:val="28"/>
          <w:lang w:val="kk-KZ"/>
        </w:rPr>
        <w:t xml:space="preserve">т фиксациялаушы бактериялардың түрі - </w:t>
      </w:r>
      <w:r w:rsidRPr="009458A2">
        <w:rPr>
          <w:rFonts w:ascii="Times New Roman" w:eastAsia="Times New Roman" w:hAnsi="Times New Roman" w:cs="Times New Roman"/>
          <w:i/>
          <w:iCs/>
          <w:sz w:val="28"/>
          <w:szCs w:val="28"/>
          <w:lang w:val="kk-KZ"/>
        </w:rPr>
        <w:t>Azotobacter chroococcum</w:t>
      </w:r>
      <w:r w:rsidR="009351C2" w:rsidRPr="009458A2">
        <w:rPr>
          <w:rFonts w:ascii="Times New Roman" w:eastAsia="Times New Roman" w:hAnsi="Times New Roman" w:cs="Times New Roman"/>
          <w:i/>
          <w:iCs/>
          <w:sz w:val="28"/>
          <w:szCs w:val="28"/>
          <w:lang w:val="kk-KZ"/>
        </w:rPr>
        <w:t xml:space="preserve"> </w:t>
      </w:r>
      <w:r w:rsidR="009351C2" w:rsidRPr="009458A2">
        <w:rPr>
          <w:rFonts w:ascii="Times New Roman" w:eastAsia="Times New Roman" w:hAnsi="Times New Roman" w:cs="Times New Roman"/>
          <w:iCs/>
          <w:sz w:val="28"/>
          <w:szCs w:val="28"/>
          <w:lang w:val="kk-KZ"/>
        </w:rPr>
        <w:t>ашты</w:t>
      </w:r>
      <w:r w:rsidRPr="009458A2">
        <w:rPr>
          <w:rFonts w:ascii="Times New Roman" w:eastAsia="Times New Roman" w:hAnsi="Times New Roman" w:cs="Times New Roman"/>
          <w:sz w:val="28"/>
          <w:szCs w:val="28"/>
          <w:lang w:val="kk-KZ"/>
        </w:rPr>
        <w:t xml:space="preserve">. </w:t>
      </w:r>
      <w:r w:rsidR="009351C2" w:rsidRPr="009458A2">
        <w:rPr>
          <w:rFonts w:ascii="Times New Roman" w:eastAsia="Times New Roman" w:hAnsi="Times New Roman" w:cs="Times New Roman"/>
          <w:sz w:val="28"/>
          <w:szCs w:val="28"/>
          <w:lang w:val="kk-KZ"/>
        </w:rPr>
        <w:t xml:space="preserve">Ол түйнек бактерияларының физиологиясын, денитрификация және сульфатредукция процестерін, әртүрлі микроорганизмдердің ферменттерін зерттеді.  </w:t>
      </w:r>
    </w:p>
    <w:p w:rsidR="009351C2" w:rsidRPr="009458A2" w:rsidRDefault="009351C2" w:rsidP="00767C55">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FA46C9" w:rsidRPr="009458A2">
        <w:rPr>
          <w:rFonts w:ascii="Times New Roman" w:eastAsia="Times New Roman" w:hAnsi="Times New Roman" w:cs="Times New Roman"/>
          <w:sz w:val="28"/>
          <w:szCs w:val="28"/>
          <w:lang w:val="kk-KZ"/>
        </w:rPr>
        <w:t>С. Н. Виноградский</w:t>
      </w:r>
      <w:r w:rsidR="00965002" w:rsidRPr="009458A2">
        <w:rPr>
          <w:rFonts w:ascii="Times New Roman" w:eastAsia="Times New Roman" w:hAnsi="Times New Roman" w:cs="Times New Roman"/>
          <w:sz w:val="28"/>
          <w:szCs w:val="28"/>
          <w:lang w:val="kk-KZ"/>
        </w:rPr>
        <w:t xml:space="preserve">, </w:t>
      </w:r>
      <w:r w:rsidR="00965002" w:rsidRPr="009458A2">
        <w:rPr>
          <w:rFonts w:ascii="Times New Roman" w:hAnsi="Times New Roman" w:cs="Times New Roman"/>
          <w:sz w:val="28"/>
          <w:szCs w:val="28"/>
          <w:lang w:val="kk-KZ"/>
        </w:rPr>
        <w:t>В.Л.Омелянский</w:t>
      </w:r>
      <w:r w:rsidR="00FA46C9" w:rsidRPr="009458A2">
        <w:rPr>
          <w:rFonts w:ascii="Times New Roman" w:eastAsia="Times New Roman" w:hAnsi="Times New Roman" w:cs="Times New Roman"/>
          <w:sz w:val="28"/>
          <w:szCs w:val="28"/>
          <w:lang w:val="kk-KZ"/>
        </w:rPr>
        <w:t xml:space="preserve"> </w:t>
      </w:r>
      <w:r w:rsidR="00965002" w:rsidRPr="009458A2">
        <w:rPr>
          <w:rFonts w:ascii="Times New Roman" w:eastAsia="Times New Roman" w:hAnsi="Times New Roman" w:cs="Times New Roman"/>
          <w:sz w:val="28"/>
          <w:szCs w:val="28"/>
          <w:lang w:val="kk-KZ"/>
        </w:rPr>
        <w:t>және</w:t>
      </w:r>
      <w:r w:rsidR="00FA46C9" w:rsidRPr="009458A2">
        <w:rPr>
          <w:rFonts w:ascii="Times New Roman" w:eastAsia="Times New Roman" w:hAnsi="Times New Roman" w:cs="Times New Roman"/>
          <w:sz w:val="28"/>
          <w:szCs w:val="28"/>
          <w:lang w:val="kk-KZ"/>
        </w:rPr>
        <w:t xml:space="preserve"> М. Бейеринк </w:t>
      </w:r>
      <w:r w:rsidRPr="009458A2">
        <w:rPr>
          <w:rFonts w:ascii="Times New Roman" w:eastAsia="Times New Roman" w:hAnsi="Times New Roman" w:cs="Times New Roman"/>
          <w:sz w:val="28"/>
          <w:szCs w:val="28"/>
          <w:lang w:val="kk-KZ"/>
        </w:rPr>
        <w:t xml:space="preserve"> микробиологияның </w:t>
      </w:r>
      <w:r w:rsidR="00FA46C9" w:rsidRPr="009458A2">
        <w:rPr>
          <w:rFonts w:ascii="Times New Roman" w:eastAsia="Times New Roman" w:hAnsi="Times New Roman" w:cs="Times New Roman"/>
          <w:sz w:val="28"/>
          <w:szCs w:val="28"/>
          <w:lang w:val="kk-KZ"/>
        </w:rPr>
        <w:t>экологи</w:t>
      </w:r>
      <w:r w:rsidRPr="009458A2">
        <w:rPr>
          <w:rFonts w:ascii="Times New Roman" w:eastAsia="Times New Roman" w:hAnsi="Times New Roman" w:cs="Times New Roman"/>
          <w:sz w:val="28"/>
          <w:szCs w:val="28"/>
          <w:lang w:val="kk-KZ"/>
        </w:rPr>
        <w:t xml:space="preserve">ялық бағытының негізін салушылар болып табылады. </w:t>
      </w:r>
      <w:r w:rsidR="00FA46C9" w:rsidRPr="009458A2">
        <w:rPr>
          <w:rFonts w:ascii="Times New Roman" w:eastAsia="Times New Roman" w:hAnsi="Times New Roman" w:cs="Times New Roman"/>
          <w:sz w:val="28"/>
          <w:szCs w:val="28"/>
          <w:lang w:val="kk-KZ"/>
        </w:rPr>
        <w:t xml:space="preserve"> </w:t>
      </w:r>
    </w:p>
    <w:p w:rsidR="009351C2" w:rsidRPr="002C5217" w:rsidRDefault="009351C2" w:rsidP="00767C55">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FA46C9" w:rsidRPr="009458A2">
        <w:rPr>
          <w:rFonts w:ascii="Times New Roman" w:eastAsia="Times New Roman" w:hAnsi="Times New Roman" w:cs="Times New Roman"/>
          <w:sz w:val="28"/>
          <w:szCs w:val="28"/>
          <w:lang w:val="kk-KZ"/>
        </w:rPr>
        <w:t xml:space="preserve">Клюйвер </w:t>
      </w:r>
      <w:r w:rsidRPr="009458A2">
        <w:rPr>
          <w:rFonts w:ascii="Times New Roman" w:eastAsia="Times New Roman" w:hAnsi="Times New Roman" w:cs="Times New Roman"/>
          <w:sz w:val="28"/>
          <w:szCs w:val="28"/>
          <w:lang w:val="kk-KZ"/>
        </w:rPr>
        <w:t>және оның шәкірттері</w:t>
      </w:r>
      <w:r w:rsidR="00FA46C9"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біреуі </w:t>
      </w:r>
      <w:r w:rsidR="00FA46C9" w:rsidRPr="009458A2">
        <w:rPr>
          <w:rFonts w:ascii="Times New Roman" w:eastAsia="Times New Roman" w:hAnsi="Times New Roman" w:cs="Times New Roman"/>
          <w:sz w:val="28"/>
          <w:szCs w:val="28"/>
          <w:lang w:val="kk-KZ"/>
        </w:rPr>
        <w:t xml:space="preserve">К. ван Ниль) </w:t>
      </w:r>
      <w:r w:rsidRPr="009458A2">
        <w:rPr>
          <w:rFonts w:ascii="Times New Roman" w:eastAsia="Times New Roman" w:hAnsi="Times New Roman" w:cs="Times New Roman"/>
          <w:sz w:val="28"/>
          <w:szCs w:val="28"/>
          <w:lang w:val="kk-KZ"/>
        </w:rPr>
        <w:t>бір бірінен физиологиялық әртекті микроорганизмдертің топтарына салыстырмалы биохимиялық зерттеулер жүргізді</w:t>
      </w:r>
      <w:r w:rsidR="00FA46C9"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20-шы ғасырдың 50-ші жылдары тіршіліктің биохимиялық бірлігі теориясы тұжырымдалды.</w:t>
      </w:r>
    </w:p>
    <w:p w:rsidR="00FA46C9" w:rsidRPr="002C5217" w:rsidRDefault="009351C2" w:rsidP="00767C55">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FA46C9" w:rsidRPr="002C5217">
        <w:rPr>
          <w:rFonts w:ascii="Times New Roman" w:eastAsia="Times New Roman" w:hAnsi="Times New Roman" w:cs="Times New Roman"/>
          <w:sz w:val="28"/>
          <w:szCs w:val="28"/>
          <w:lang w:val="kk-KZ"/>
        </w:rPr>
        <w:t xml:space="preserve"> А. Клюйвер </w:t>
      </w:r>
      <w:r w:rsidRPr="009458A2">
        <w:rPr>
          <w:rFonts w:ascii="Times New Roman" w:eastAsia="Times New Roman" w:hAnsi="Times New Roman" w:cs="Times New Roman"/>
          <w:sz w:val="28"/>
          <w:szCs w:val="28"/>
          <w:lang w:val="kk-KZ"/>
        </w:rPr>
        <w:t>дәлелдеді</w:t>
      </w:r>
      <w:r w:rsidR="00FA46C9" w:rsidRPr="002C5217">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барлық тірі ағзалар бір типті химиялық макромолекулалардан тұрады</w:t>
      </w:r>
      <w:r w:rsidR="00FA46C9" w:rsidRPr="002C5217">
        <w:rPr>
          <w:rFonts w:ascii="Times New Roman" w:eastAsia="Times New Roman" w:hAnsi="Times New Roman" w:cs="Times New Roman"/>
          <w:sz w:val="28"/>
          <w:szCs w:val="28"/>
          <w:lang w:val="kk-KZ"/>
        </w:rPr>
        <w:t xml:space="preserve">, </w:t>
      </w:r>
      <w:r w:rsidR="00767C55" w:rsidRPr="009458A2">
        <w:rPr>
          <w:rFonts w:ascii="Times New Roman" w:eastAsia="Times New Roman" w:hAnsi="Times New Roman" w:cs="Times New Roman"/>
          <w:sz w:val="28"/>
          <w:szCs w:val="28"/>
          <w:lang w:val="kk-KZ"/>
        </w:rPr>
        <w:t xml:space="preserve">биологиялық энергияның </w:t>
      </w:r>
      <w:r w:rsidR="00FA46C9" w:rsidRPr="002C5217">
        <w:rPr>
          <w:rFonts w:ascii="Times New Roman" w:eastAsia="Times New Roman" w:hAnsi="Times New Roman" w:cs="Times New Roman"/>
          <w:sz w:val="28"/>
          <w:szCs w:val="28"/>
          <w:lang w:val="kk-KZ"/>
        </w:rPr>
        <w:t>универсал</w:t>
      </w:r>
      <w:r w:rsidR="00767C55" w:rsidRPr="009458A2">
        <w:rPr>
          <w:rFonts w:ascii="Times New Roman" w:eastAsia="Times New Roman" w:hAnsi="Times New Roman" w:cs="Times New Roman"/>
          <w:sz w:val="28"/>
          <w:szCs w:val="28"/>
          <w:lang w:val="kk-KZ"/>
        </w:rPr>
        <w:t xml:space="preserve">ды бірлігі – </w:t>
      </w:r>
      <w:r w:rsidR="00FA46C9" w:rsidRPr="002C5217">
        <w:rPr>
          <w:rFonts w:ascii="Times New Roman" w:eastAsia="Times New Roman" w:hAnsi="Times New Roman" w:cs="Times New Roman"/>
          <w:sz w:val="28"/>
          <w:szCs w:val="28"/>
          <w:lang w:val="kk-KZ"/>
        </w:rPr>
        <w:t>А</w:t>
      </w:r>
      <w:r w:rsidR="00767C55" w:rsidRPr="009458A2">
        <w:rPr>
          <w:rFonts w:ascii="Times New Roman" w:eastAsia="Times New Roman" w:hAnsi="Times New Roman" w:cs="Times New Roman"/>
          <w:sz w:val="28"/>
          <w:szCs w:val="28"/>
          <w:lang w:val="kk-KZ"/>
        </w:rPr>
        <w:t>Ү</w:t>
      </w:r>
      <w:r w:rsidR="00FA46C9" w:rsidRPr="002C5217">
        <w:rPr>
          <w:rFonts w:ascii="Times New Roman" w:eastAsia="Times New Roman" w:hAnsi="Times New Roman" w:cs="Times New Roman"/>
          <w:sz w:val="28"/>
          <w:szCs w:val="28"/>
          <w:lang w:val="kk-KZ"/>
        </w:rPr>
        <w:t>Ф</w:t>
      </w:r>
      <w:r w:rsidR="00767C55" w:rsidRPr="009458A2">
        <w:rPr>
          <w:rFonts w:ascii="Times New Roman" w:eastAsia="Times New Roman" w:hAnsi="Times New Roman" w:cs="Times New Roman"/>
          <w:sz w:val="28"/>
          <w:szCs w:val="28"/>
          <w:lang w:val="kk-KZ"/>
        </w:rPr>
        <w:t xml:space="preserve"> болып табылады</w:t>
      </w:r>
      <w:r w:rsidR="00FA46C9" w:rsidRPr="002C5217">
        <w:rPr>
          <w:rFonts w:ascii="Times New Roman" w:eastAsia="Times New Roman" w:hAnsi="Times New Roman" w:cs="Times New Roman"/>
          <w:sz w:val="28"/>
          <w:szCs w:val="28"/>
          <w:lang w:val="kk-KZ"/>
        </w:rPr>
        <w:t>.</w:t>
      </w:r>
    </w:p>
    <w:p w:rsidR="00FA46C9" w:rsidRPr="009458A2" w:rsidRDefault="00767C55" w:rsidP="00767C55">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lastRenderedPageBreak/>
        <w:t xml:space="preserve">        Микробиологияның дамуына әсер еткен негізгі жұмыстарға қысқаша тоқталдық</w:t>
      </w:r>
      <w:r w:rsidR="00FA46C9" w:rsidRPr="009458A2">
        <w:rPr>
          <w:rFonts w:ascii="Times New Roman" w:eastAsia="Times New Roman" w:hAnsi="Times New Roman" w:cs="Times New Roman"/>
          <w:sz w:val="28"/>
          <w:szCs w:val="28"/>
          <w:lang w:val="kk-KZ"/>
        </w:rPr>
        <w:t>: А. ван Левенгук —  микро</w:t>
      </w:r>
      <w:r w:rsidRPr="009458A2">
        <w:rPr>
          <w:rFonts w:ascii="Times New Roman" w:eastAsia="Times New Roman" w:hAnsi="Times New Roman" w:cs="Times New Roman"/>
          <w:sz w:val="28"/>
          <w:szCs w:val="28"/>
          <w:lang w:val="kk-KZ"/>
        </w:rPr>
        <w:t>әлемді ашты</w:t>
      </w:r>
      <w:r w:rsidR="00FA46C9" w:rsidRPr="009458A2">
        <w:rPr>
          <w:rFonts w:ascii="Times New Roman" w:eastAsia="Times New Roman" w:hAnsi="Times New Roman" w:cs="Times New Roman"/>
          <w:sz w:val="28"/>
          <w:szCs w:val="28"/>
          <w:lang w:val="kk-KZ"/>
        </w:rPr>
        <w:t>, Л. Пастер — микроорганизм</w:t>
      </w:r>
      <w:r w:rsidRPr="009458A2">
        <w:rPr>
          <w:rFonts w:ascii="Times New Roman" w:eastAsia="Times New Roman" w:hAnsi="Times New Roman" w:cs="Times New Roman"/>
          <w:sz w:val="28"/>
          <w:szCs w:val="28"/>
          <w:lang w:val="kk-KZ"/>
        </w:rPr>
        <w:t>дердің табиғаттағы рөлін анықтады</w:t>
      </w:r>
      <w:r w:rsidR="00FA46C9" w:rsidRPr="009458A2">
        <w:rPr>
          <w:rFonts w:ascii="Times New Roman" w:eastAsia="Times New Roman" w:hAnsi="Times New Roman" w:cs="Times New Roman"/>
          <w:sz w:val="28"/>
          <w:szCs w:val="28"/>
          <w:lang w:val="kk-KZ"/>
        </w:rPr>
        <w:t xml:space="preserve">, С. Н. Виноградский </w:t>
      </w:r>
      <w:r w:rsidRPr="009458A2">
        <w:rPr>
          <w:rFonts w:ascii="Times New Roman" w:eastAsia="Times New Roman" w:hAnsi="Times New Roman" w:cs="Times New Roman"/>
          <w:sz w:val="28"/>
          <w:szCs w:val="28"/>
          <w:lang w:val="kk-KZ"/>
        </w:rPr>
        <w:t>мен</w:t>
      </w:r>
      <w:r w:rsidR="00FA46C9" w:rsidRPr="009458A2">
        <w:rPr>
          <w:rFonts w:ascii="Times New Roman" w:eastAsia="Times New Roman" w:hAnsi="Times New Roman" w:cs="Times New Roman"/>
          <w:sz w:val="28"/>
          <w:szCs w:val="28"/>
          <w:lang w:val="kk-KZ"/>
        </w:rPr>
        <w:t xml:space="preserve"> М. Бейеринк — </w:t>
      </w:r>
      <w:r w:rsidRPr="009458A2">
        <w:rPr>
          <w:rFonts w:ascii="Times New Roman" w:eastAsia="Times New Roman" w:hAnsi="Times New Roman" w:cs="Times New Roman"/>
          <w:sz w:val="28"/>
          <w:szCs w:val="28"/>
          <w:lang w:val="kk-KZ"/>
        </w:rPr>
        <w:t>микроәлемнің тіршілік формаларының алуантүрлілігін дәлелдеді</w:t>
      </w:r>
      <w:r w:rsidR="00FA46C9" w:rsidRPr="009458A2">
        <w:rPr>
          <w:rFonts w:ascii="Times New Roman" w:eastAsia="Times New Roman" w:hAnsi="Times New Roman" w:cs="Times New Roman"/>
          <w:sz w:val="28"/>
          <w:szCs w:val="28"/>
          <w:lang w:val="kk-KZ"/>
        </w:rPr>
        <w:t xml:space="preserve">, А. Клюйвер </w:t>
      </w:r>
      <w:r w:rsidRPr="009458A2">
        <w:rPr>
          <w:rFonts w:ascii="Times New Roman" w:eastAsia="Times New Roman" w:hAnsi="Times New Roman" w:cs="Times New Roman"/>
          <w:sz w:val="28"/>
          <w:szCs w:val="28"/>
          <w:lang w:val="kk-KZ"/>
        </w:rPr>
        <w:t>мен</w:t>
      </w:r>
      <w:r w:rsidR="00FA46C9" w:rsidRPr="009458A2">
        <w:rPr>
          <w:rFonts w:ascii="Times New Roman" w:eastAsia="Times New Roman" w:hAnsi="Times New Roman" w:cs="Times New Roman"/>
          <w:sz w:val="28"/>
          <w:szCs w:val="28"/>
          <w:lang w:val="kk-KZ"/>
        </w:rPr>
        <w:t xml:space="preserve"> К. ван Ниль — </w:t>
      </w:r>
      <w:r w:rsidRPr="009458A2">
        <w:rPr>
          <w:rFonts w:ascii="Times New Roman" w:eastAsia="Times New Roman" w:hAnsi="Times New Roman" w:cs="Times New Roman"/>
          <w:sz w:val="28"/>
          <w:szCs w:val="28"/>
          <w:lang w:val="kk-KZ"/>
        </w:rPr>
        <w:t>тіршіліктің</w:t>
      </w:r>
      <w:r w:rsidR="00FA46C9" w:rsidRPr="009458A2">
        <w:rPr>
          <w:rFonts w:ascii="Times New Roman" w:eastAsia="Times New Roman" w:hAnsi="Times New Roman" w:cs="Times New Roman"/>
          <w:sz w:val="28"/>
          <w:szCs w:val="28"/>
          <w:lang w:val="kk-KZ"/>
        </w:rPr>
        <w:t xml:space="preserve"> биохими</w:t>
      </w:r>
      <w:r w:rsidRPr="009458A2">
        <w:rPr>
          <w:rFonts w:ascii="Times New Roman" w:eastAsia="Times New Roman" w:hAnsi="Times New Roman" w:cs="Times New Roman"/>
          <w:sz w:val="28"/>
          <w:szCs w:val="28"/>
          <w:lang w:val="kk-KZ"/>
        </w:rPr>
        <w:t>ялық бірлігін анықтады.</w:t>
      </w:r>
    </w:p>
    <w:p w:rsidR="00767C55" w:rsidRPr="009458A2" w:rsidRDefault="00965002" w:rsidP="00965002">
      <w:pPr>
        <w:pStyle w:val="a7"/>
        <w:jc w:val="both"/>
        <w:rPr>
          <w:b w:val="0"/>
          <w:bCs/>
          <w:szCs w:val="28"/>
          <w:u w:val="none"/>
          <w:lang w:val="kk-KZ"/>
        </w:rPr>
      </w:pPr>
      <w:r w:rsidRPr="009458A2">
        <w:rPr>
          <w:szCs w:val="28"/>
          <w:u w:val="none"/>
          <w:lang w:val="kk-KZ"/>
        </w:rPr>
        <w:t xml:space="preserve">        </w:t>
      </w:r>
      <w:r w:rsidR="00767C55" w:rsidRPr="00B30F0A">
        <w:rPr>
          <w:b w:val="0"/>
          <w:szCs w:val="28"/>
          <w:u w:val="none"/>
          <w:lang w:val="kk-KZ"/>
        </w:rPr>
        <w:t>Қазақстандағы микробиологияның даму тарихы.</w:t>
      </w:r>
      <w:r w:rsidRPr="009458A2">
        <w:rPr>
          <w:szCs w:val="28"/>
          <w:u w:val="none"/>
          <w:lang w:val="kk-KZ"/>
        </w:rPr>
        <w:t xml:space="preserve"> </w:t>
      </w:r>
      <w:r w:rsidR="00767C55" w:rsidRPr="009458A2">
        <w:rPr>
          <w:b w:val="0"/>
          <w:bCs/>
          <w:szCs w:val="28"/>
          <w:u w:val="none"/>
          <w:lang w:val="kk-KZ"/>
        </w:rPr>
        <w:t xml:space="preserve">Қазақстанда миробиологияның дамуы ұлы отан соғысы кезінде және одан кейінгі жылдары дами бастады. Алғашқыда 1946 жылы Қазақ ССР Ғ.А. Президиумында микробиология секторы құрылды, оның құрамында 3 лаборатория болды. Олар: техникалық, ауылшаруашылық микробиологиясы және антибиотиктер. Қазақстандағы микробиологияның негізін қалаған ғалым Ғ.А. ҚазССР мүше-корреспонденті Д. Л. Шамис болды. Соғыс аяқталған жылдары ҚазССР Ғ.А. топырақтану институтында көрнекті топырақтанушы микробиолог Д. М. Новогрудский жұмыс істеді. </w:t>
      </w:r>
    </w:p>
    <w:p w:rsidR="00767C55" w:rsidRPr="009458A2" w:rsidRDefault="00767C55" w:rsidP="00965002">
      <w:pPr>
        <w:pStyle w:val="a7"/>
        <w:ind w:firstLine="708"/>
        <w:jc w:val="both"/>
        <w:rPr>
          <w:b w:val="0"/>
          <w:bCs/>
          <w:szCs w:val="28"/>
          <w:u w:val="none"/>
          <w:lang w:val="kk-KZ"/>
        </w:rPr>
      </w:pPr>
      <w:r w:rsidRPr="009458A2">
        <w:rPr>
          <w:b w:val="0"/>
          <w:bCs/>
          <w:szCs w:val="28"/>
          <w:u w:val="none"/>
          <w:lang w:val="kk-KZ"/>
        </w:rPr>
        <w:t xml:space="preserve">1956 жылы сәуір айында вирусалогия лабораториясы патология микробиология секторы бойынша республикада бірінші рет академиялық ғылыми мекеме жалпы және тұрмыстық, ауылшаруашылық микробиологиясы – Қазақ ССР Ғылым Академиясының микробиология және вирусология Институты құрылды. </w:t>
      </w:r>
    </w:p>
    <w:p w:rsidR="00767C55" w:rsidRPr="009458A2" w:rsidRDefault="00767C55" w:rsidP="00767C55">
      <w:pPr>
        <w:pStyle w:val="a7"/>
        <w:ind w:firstLine="708"/>
        <w:jc w:val="both"/>
        <w:rPr>
          <w:b w:val="0"/>
          <w:bCs/>
          <w:szCs w:val="28"/>
          <w:u w:val="none"/>
          <w:lang w:val="kk-KZ"/>
        </w:rPr>
      </w:pPr>
      <w:r w:rsidRPr="009458A2">
        <w:rPr>
          <w:b w:val="0"/>
          <w:bCs/>
          <w:szCs w:val="28"/>
          <w:u w:val="none"/>
          <w:lang w:val="kk-KZ"/>
        </w:rPr>
        <w:t xml:space="preserve">Қазақстанда микробиологияның физилогиялық бағыты Ғ.А. Қаз ССР Д. Л. Шамис басшылығында болды. Қазақстанда микробиология негізінен мал азықтық сүрлем шөп даярлаудың жолдарын қарастырды. Қиын жағдайда сүрлем жасалынатын өсімдіктерге өте күшті микроорганизмдермен гидролитикалық ферменттермен (амилаза, целлюлоза) полисахаридтер арқылы қант концентрациясын ұлғайтуды көздеді. С:N сүрлемдегі ерітіндіде мол мөлшерде болуын қамтамасыз етеді. Академик Шамис Д. Л. пен П. И. Соколов сүрлемдеуге бұршақ тұқымдастарды пайдалану жолдарын тапты. Ол сүрлем малдың сүтін молайтуға ықпал етеді.  </w:t>
      </w:r>
    </w:p>
    <w:p w:rsidR="00767C55" w:rsidRPr="009458A2" w:rsidRDefault="00767C55" w:rsidP="00767C55">
      <w:pPr>
        <w:pStyle w:val="a7"/>
        <w:ind w:firstLine="708"/>
        <w:jc w:val="both"/>
        <w:rPr>
          <w:b w:val="0"/>
          <w:bCs/>
          <w:szCs w:val="28"/>
          <w:u w:val="none"/>
          <w:lang w:val="kk-KZ"/>
        </w:rPr>
      </w:pPr>
      <w:r w:rsidRPr="009458A2">
        <w:rPr>
          <w:b w:val="0"/>
          <w:bCs/>
          <w:szCs w:val="28"/>
          <w:u w:val="none"/>
          <w:lang w:val="kk-KZ"/>
        </w:rPr>
        <w:t xml:space="preserve">НАН ҚР профессорлары М. Х. Шиғаева мен Н. Б. Ахматулина химиялық мутагендер туралы, олардың генетикалық микрооганизмдер мен вирустардың жалпы биологиядағы маңызы жайлы зерттеулер жүргізді. Олар өздерінің жұмыстарында мутагеннің систематикасын мутагеннің химиялық құрылымы мен генетикалық активтілігі тұрғысына сүйенеді. Химиялық мутагендер органикалық, бейорганикалық және биогендік табиғатына қарай кластар мен класс тармақтарына жіктелді. </w:t>
      </w:r>
    </w:p>
    <w:p w:rsidR="00767C55" w:rsidRPr="009458A2" w:rsidRDefault="00767C55" w:rsidP="00767C55">
      <w:pPr>
        <w:pStyle w:val="a7"/>
        <w:ind w:firstLine="708"/>
        <w:jc w:val="both"/>
        <w:rPr>
          <w:b w:val="0"/>
          <w:bCs/>
          <w:szCs w:val="28"/>
          <w:u w:val="none"/>
          <w:lang w:val="kk-KZ"/>
        </w:rPr>
      </w:pPr>
      <w:r w:rsidRPr="009458A2">
        <w:rPr>
          <w:b w:val="0"/>
          <w:bCs/>
          <w:szCs w:val="28"/>
          <w:u w:val="none"/>
          <w:lang w:val="kk-KZ"/>
        </w:rPr>
        <w:t xml:space="preserve">НАН ҚР микробиология және вирусалогия Институтының қызметкерлерімен өсімдіктерді зиянкестерден қорғау жолдарында микроорганизмдердің жаңа принциптері табылды (Төлемисов, Мамонов). Өсімдіктердің өсуіне кедергі келтіретін микроорганиздермен күресу жолдарын тапты. </w:t>
      </w:r>
    </w:p>
    <w:p w:rsidR="00767C55" w:rsidRPr="009458A2" w:rsidRDefault="00767C55" w:rsidP="00767C55">
      <w:pPr>
        <w:pStyle w:val="a7"/>
        <w:ind w:firstLine="708"/>
        <w:jc w:val="both"/>
        <w:rPr>
          <w:b w:val="0"/>
          <w:bCs/>
          <w:szCs w:val="28"/>
          <w:u w:val="none"/>
          <w:lang w:val="kk-KZ"/>
        </w:rPr>
      </w:pPr>
      <w:r w:rsidRPr="009458A2">
        <w:rPr>
          <w:b w:val="0"/>
          <w:bCs/>
          <w:iCs/>
          <w:szCs w:val="28"/>
          <w:u w:val="none"/>
          <w:lang w:val="kk-KZ"/>
        </w:rPr>
        <w:t>Микроорганизмдер экологиясы</w:t>
      </w:r>
      <w:r w:rsidRPr="009458A2">
        <w:rPr>
          <w:b w:val="0"/>
          <w:bCs/>
          <w:szCs w:val="28"/>
          <w:u w:val="none"/>
          <w:lang w:val="kk-KZ"/>
        </w:rPr>
        <w:t xml:space="preserve">. Мироорганизмдер экологиясына микроорганизмдердің табиғаттағы өніп-өсу процесі жатады (суда, топырақта, тау жыныстарында). Және микроорганиздердің қоршаған ортаны ластанудан </w:t>
      </w:r>
      <w:r w:rsidRPr="009458A2">
        <w:rPr>
          <w:b w:val="0"/>
          <w:bCs/>
          <w:szCs w:val="28"/>
          <w:u w:val="none"/>
          <w:lang w:val="kk-KZ"/>
        </w:rPr>
        <w:lastRenderedPageBreak/>
        <w:t>қорғауы да жатады. Су қоймаларындағы микроорганизмдердің өніп-өсуі мен көбею жолдарын ғалымдар зерттеді. Зерттеу жұмыстары Балқаш көлі, Арал мен Каспий теңіздерінде, Өскемен, Бұқтырма, Қапшағай, Шардара суқоймаларында жүргізілді. Арал теңізіндегі көп жылдық зерттеулер нәтижесі көрсеткендей Арал суының тартылуы тұз басу мен микроорганизмдердің санының азаюы деп көрсетеді.</w:t>
      </w:r>
    </w:p>
    <w:p w:rsidR="00767C55" w:rsidRPr="009458A2" w:rsidRDefault="00767C55" w:rsidP="00767C55">
      <w:pPr>
        <w:pStyle w:val="a7"/>
        <w:ind w:firstLine="708"/>
        <w:jc w:val="both"/>
        <w:rPr>
          <w:b w:val="0"/>
          <w:bCs/>
          <w:szCs w:val="28"/>
          <w:u w:val="none"/>
        </w:rPr>
      </w:pPr>
      <w:r w:rsidRPr="009458A2">
        <w:rPr>
          <w:b w:val="0"/>
          <w:bCs/>
          <w:szCs w:val="28"/>
          <w:u w:val="none"/>
          <w:lang w:val="kk-KZ"/>
        </w:rPr>
        <w:t xml:space="preserve">Қазақстандағы топырақ микроорганизмдерінің зерттеулері 40 жылдың аяғында ҚазССР Ғ. А. топырақтану Институтында әйгілі микробиолог Д. М. Новогрудскийдің басшылығымен жүргізілді. </w:t>
      </w:r>
      <w:r w:rsidRPr="009458A2">
        <w:rPr>
          <w:b w:val="0"/>
          <w:bCs/>
          <w:szCs w:val="28"/>
          <w:u w:val="none"/>
        </w:rPr>
        <w:t xml:space="preserve">Және де ары қарай республикадағы топырақ микробиологиясы үлкен үлес қосқан А. Н. Илялетдинов, Ш. А. Чулаков, З. Ф. Теплякова, Ш. З. Мамилов, Д. К. Карагуйшиева. Топырақтың таксономиялық жағдайына қарай вертикалдық табиғат зоналарының бағытымен тың және тыңайған жерлерді игеруге байқалды. Микробиологтардың айтуы бойынша егістік жерлерді өңдеудің топырақтың терең қабаттарын қопарудың бидай өніміне тигізер пайдасы атап көрсетілді. Жерді өңдеу әдістері микробиолог З. П. Керамщуктың еңбектерінде анық айтылды. Орталық Қазақстандағы химиялық, коксохимиялық, металлургиялық өнеркәсіптер жоғарғы дәрежеде дамыған, міне сол өнеркәсіптен шыққан улы қалдықтар бұрын Нұра өзеніне барып құйылып жататын, кейіннен микробиологияның жетістіктерінің арқасында қазір улы заттардың құрамы азайды. </w:t>
      </w:r>
    </w:p>
    <w:p w:rsidR="00767C55" w:rsidRPr="009458A2" w:rsidRDefault="00767C55" w:rsidP="00767C55">
      <w:pPr>
        <w:pStyle w:val="a7"/>
        <w:ind w:firstLine="708"/>
        <w:jc w:val="both"/>
        <w:rPr>
          <w:b w:val="0"/>
          <w:bCs/>
          <w:szCs w:val="28"/>
          <w:u w:val="none"/>
        </w:rPr>
      </w:pPr>
      <w:r w:rsidRPr="009458A2">
        <w:rPr>
          <w:b w:val="0"/>
          <w:bCs/>
          <w:szCs w:val="28"/>
          <w:u w:val="none"/>
        </w:rPr>
        <w:t>Қарағандының металлургия комбинатында өндірілетін фенолдар мен шайырлы улы заттар ағынды суларды ластаса, ал қазір коксохимиялық смола мен майды ажырататын микроорганизмдер табылды. Осы микроорганизмдердің көмегімен олардың құрамындағы улы заттар 70-80% төмендеді (Р.М.Алиева).</w:t>
      </w:r>
    </w:p>
    <w:p w:rsidR="00965002" w:rsidRPr="009458A2" w:rsidRDefault="00767C55" w:rsidP="00767C55">
      <w:pPr>
        <w:pStyle w:val="a7"/>
        <w:ind w:firstLine="708"/>
        <w:jc w:val="both"/>
        <w:rPr>
          <w:b w:val="0"/>
          <w:bCs/>
          <w:szCs w:val="28"/>
          <w:u w:val="none"/>
          <w:lang w:val="kk-KZ"/>
        </w:rPr>
      </w:pPr>
      <w:r w:rsidRPr="009458A2">
        <w:rPr>
          <w:b w:val="0"/>
          <w:bCs/>
          <w:iCs/>
          <w:szCs w:val="28"/>
          <w:u w:val="none"/>
        </w:rPr>
        <w:t>Биотехнологияның дамуы</w:t>
      </w:r>
      <w:r w:rsidRPr="009458A2">
        <w:rPr>
          <w:b w:val="0"/>
          <w:bCs/>
          <w:i/>
          <w:iCs/>
          <w:szCs w:val="28"/>
          <w:u w:val="none"/>
        </w:rPr>
        <w:t>.</w:t>
      </w:r>
      <w:r w:rsidRPr="009458A2">
        <w:rPr>
          <w:b w:val="0"/>
          <w:bCs/>
          <w:i/>
          <w:iCs/>
          <w:szCs w:val="28"/>
          <w:u w:val="none"/>
          <w:lang w:val="kk-KZ"/>
        </w:rPr>
        <w:t xml:space="preserve"> </w:t>
      </w:r>
      <w:r w:rsidRPr="009458A2">
        <w:rPr>
          <w:b w:val="0"/>
          <w:bCs/>
          <w:szCs w:val="28"/>
          <w:u w:val="none"/>
        </w:rPr>
        <w:t xml:space="preserve">Соғыстан кейінгі жылдары Д. Л. Шамистің басшылығымен Қазақстанда өнеркәсіптік микробиология дамыды. Өнеркәсіпке қажетті микробиологияда нан өнімдеріне ашытқылар даярлау мен шарап жасау заводтарына керек шикізаттың құрамын көтерді. Ашытқылардың жаңа түрлерін ұсынды, яғни нан ашытудағы ашытқылардың аралас культураларын қолдануды ұсынылды. 60-70жылдары Р. Д. Зубковтың Қазақстан аудандарында шарап өндірісінің ашытқы микрофлорасында елеулі жұмыс атқарды. </w:t>
      </w:r>
    </w:p>
    <w:p w:rsidR="00767C55" w:rsidRPr="009458A2" w:rsidRDefault="00767C55" w:rsidP="00767C55">
      <w:pPr>
        <w:pStyle w:val="a7"/>
        <w:ind w:firstLine="708"/>
        <w:jc w:val="both"/>
        <w:rPr>
          <w:b w:val="0"/>
          <w:bCs/>
          <w:szCs w:val="28"/>
          <w:u w:val="none"/>
          <w:lang w:val="kk-KZ"/>
        </w:rPr>
      </w:pPr>
      <w:r w:rsidRPr="009458A2">
        <w:rPr>
          <w:b w:val="0"/>
          <w:bCs/>
          <w:szCs w:val="28"/>
          <w:u w:val="none"/>
          <w:lang w:val="kk-KZ"/>
        </w:rPr>
        <w:t>Жұбанова А.А. микроорганизмдерді иммобилизациялау жұмыстарын жүргізді.</w:t>
      </w:r>
    </w:p>
    <w:p w:rsidR="00767C55" w:rsidRPr="009458A2" w:rsidRDefault="00767C55" w:rsidP="00767C55">
      <w:pPr>
        <w:pStyle w:val="a7"/>
        <w:ind w:firstLine="708"/>
        <w:jc w:val="both"/>
        <w:rPr>
          <w:b w:val="0"/>
          <w:szCs w:val="28"/>
          <w:u w:val="none"/>
          <w:lang w:val="kk-KZ"/>
        </w:rPr>
      </w:pPr>
      <w:r w:rsidRPr="009458A2">
        <w:rPr>
          <w:b w:val="0"/>
          <w:szCs w:val="28"/>
          <w:u w:val="none"/>
          <w:lang w:val="kk-KZ"/>
        </w:rPr>
        <w:t xml:space="preserve">НАН ҚР микробиология және вирусология Институтында жеңіл өнеркәсіпті дамытуға да өз үлесін қосты. Алматы мех комбинатында тері өңдеу жолдары ұсынылды. Пектиназа препаратымен теріні өңдеуде оның салмағының жеңілдеуі; созылмалылығы; терінің көлемінің ұлғаюы; терінің басқа түстерге оңай боялуы артты. Бұл дайын өнімдердің бағасын арттырып қана қоймай сұранысында арттырды. </w:t>
      </w:r>
    </w:p>
    <w:p w:rsidR="00767C55" w:rsidRDefault="00767C55" w:rsidP="00767C55">
      <w:pPr>
        <w:pStyle w:val="a7"/>
        <w:ind w:firstLine="708"/>
        <w:jc w:val="both"/>
        <w:rPr>
          <w:b w:val="0"/>
          <w:szCs w:val="28"/>
          <w:u w:val="none"/>
          <w:lang w:val="kk-KZ"/>
        </w:rPr>
      </w:pPr>
    </w:p>
    <w:p w:rsidR="00214402" w:rsidRPr="009458A2" w:rsidRDefault="00214402" w:rsidP="00767C55">
      <w:pPr>
        <w:pStyle w:val="a7"/>
        <w:ind w:firstLine="708"/>
        <w:jc w:val="both"/>
        <w:rPr>
          <w:b w:val="0"/>
          <w:szCs w:val="28"/>
          <w:u w:val="none"/>
          <w:lang w:val="kk-KZ"/>
        </w:rPr>
      </w:pPr>
    </w:p>
    <w:p w:rsidR="00767C55" w:rsidRPr="009458A2" w:rsidRDefault="00767C55" w:rsidP="006D4305">
      <w:pPr>
        <w:pStyle w:val="a7"/>
        <w:jc w:val="both"/>
        <w:rPr>
          <w:szCs w:val="28"/>
          <w:u w:val="none"/>
          <w:lang w:val="kk-KZ"/>
        </w:rPr>
      </w:pPr>
      <w:r w:rsidRPr="009458A2">
        <w:rPr>
          <w:szCs w:val="28"/>
          <w:u w:val="none"/>
          <w:lang w:val="kk-KZ"/>
        </w:rPr>
        <w:lastRenderedPageBreak/>
        <w:t>Бақылау сұрақтары:</w:t>
      </w:r>
    </w:p>
    <w:p w:rsidR="00767C55" w:rsidRPr="009458A2" w:rsidRDefault="006D4305" w:rsidP="006D4305">
      <w:pPr>
        <w:pStyle w:val="a7"/>
        <w:jc w:val="both"/>
        <w:rPr>
          <w:b w:val="0"/>
          <w:szCs w:val="28"/>
          <w:u w:val="none"/>
          <w:lang w:val="kk-KZ"/>
        </w:rPr>
      </w:pPr>
      <w:r>
        <w:rPr>
          <w:b w:val="0"/>
          <w:szCs w:val="28"/>
          <w:u w:val="none"/>
          <w:lang w:val="kk-KZ"/>
        </w:rPr>
        <w:t>1.</w:t>
      </w:r>
      <w:r w:rsidR="00767C55" w:rsidRPr="009458A2">
        <w:rPr>
          <w:b w:val="0"/>
          <w:szCs w:val="28"/>
          <w:u w:val="none"/>
          <w:lang w:val="kk-KZ"/>
        </w:rPr>
        <w:t>Микробиологияның ғылым ретінде қалыптасуының қандай негізгі кезеңдерін бөліп көрсетуге болады?</w:t>
      </w:r>
    </w:p>
    <w:p w:rsidR="00767C55" w:rsidRPr="009458A2" w:rsidRDefault="006D4305" w:rsidP="006D4305">
      <w:pPr>
        <w:pStyle w:val="a7"/>
        <w:jc w:val="both"/>
        <w:rPr>
          <w:b w:val="0"/>
          <w:szCs w:val="28"/>
          <w:u w:val="none"/>
          <w:lang w:val="kk-KZ"/>
        </w:rPr>
      </w:pPr>
      <w:r>
        <w:rPr>
          <w:b w:val="0"/>
          <w:szCs w:val="28"/>
          <w:u w:val="none"/>
          <w:lang w:val="kk-KZ"/>
        </w:rPr>
        <w:t>2.</w:t>
      </w:r>
      <w:r w:rsidR="00965002" w:rsidRPr="009458A2">
        <w:rPr>
          <w:b w:val="0"/>
          <w:szCs w:val="28"/>
          <w:u w:val="none"/>
          <w:lang w:val="kk-KZ"/>
        </w:rPr>
        <w:t>Қазақстанда микробиологияның қандай бөлімдері мен бағыттары жақсы дамыған?</w:t>
      </w:r>
    </w:p>
    <w:p w:rsidR="00B30F0A" w:rsidRDefault="00B30F0A" w:rsidP="00767C55">
      <w:pPr>
        <w:pStyle w:val="2"/>
        <w:jc w:val="both"/>
        <w:rPr>
          <w:rFonts w:ascii="Times New Roman" w:hAnsi="Times New Roman"/>
          <w:sz w:val="28"/>
          <w:szCs w:val="28"/>
          <w:lang w:val="kk-KZ"/>
        </w:rPr>
      </w:pPr>
    </w:p>
    <w:p w:rsidR="00767C55" w:rsidRPr="009458A2" w:rsidRDefault="00767C55" w:rsidP="00767C55">
      <w:pPr>
        <w:pStyle w:val="2"/>
        <w:jc w:val="both"/>
        <w:rPr>
          <w:rFonts w:ascii="Times New Roman" w:hAnsi="Times New Roman"/>
          <w:sz w:val="28"/>
          <w:szCs w:val="28"/>
          <w:lang w:val="kk-KZ"/>
        </w:rPr>
      </w:pPr>
      <w:r w:rsidRPr="009458A2">
        <w:rPr>
          <w:rFonts w:ascii="Times New Roman" w:hAnsi="Times New Roman"/>
          <w:sz w:val="28"/>
          <w:szCs w:val="28"/>
          <w:lang w:val="kk-KZ"/>
        </w:rPr>
        <w:t>Ұсынылған әдебиеттер тізімі</w:t>
      </w:r>
      <w:r w:rsidR="006D4305">
        <w:rPr>
          <w:rFonts w:ascii="Times New Roman" w:hAnsi="Times New Roman"/>
          <w:sz w:val="28"/>
          <w:szCs w:val="28"/>
          <w:lang w:val="kk-KZ"/>
        </w:rPr>
        <w:t>:</w:t>
      </w:r>
      <w:r w:rsidRPr="009458A2">
        <w:rPr>
          <w:rFonts w:ascii="Times New Roman" w:hAnsi="Times New Roman"/>
          <w:sz w:val="28"/>
          <w:szCs w:val="28"/>
          <w:lang w:val="kk-KZ"/>
        </w:rPr>
        <w:t xml:space="preserve"> </w:t>
      </w:r>
    </w:p>
    <w:p w:rsidR="00767C55" w:rsidRPr="009458A2" w:rsidRDefault="00767C55" w:rsidP="00767C55">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13"/>
          <w:sz w:val="28"/>
          <w:szCs w:val="28"/>
          <w:lang w:val="kk-KZ"/>
        </w:rPr>
      </w:pPr>
      <w:r w:rsidRPr="009458A2">
        <w:rPr>
          <w:rFonts w:ascii="Times New Roman" w:hAnsi="Times New Roman" w:cs="Times New Roman"/>
          <w:noProof/>
          <w:color w:val="000000"/>
          <w:sz w:val="28"/>
          <w:szCs w:val="28"/>
          <w:lang w:val="kk-KZ"/>
        </w:rPr>
        <w:t>1.</w:t>
      </w:r>
      <w:r w:rsidRPr="009458A2">
        <w:rPr>
          <w:rFonts w:ascii="Times New Roman" w:hAnsi="Times New Roman" w:cs="Times New Roman"/>
          <w:noProof/>
          <w:color w:val="000000"/>
          <w:spacing w:val="2"/>
          <w:sz w:val="28"/>
          <w:szCs w:val="28"/>
          <w:lang w:val="kk-KZ"/>
        </w:rPr>
        <w:t xml:space="preserve"> Шигаева М.Х., Қанаев А.Т. Микробиология жэне вирусология. </w:t>
      </w:r>
      <w:r w:rsidRPr="009458A2">
        <w:rPr>
          <w:rFonts w:ascii="Times New Roman" w:hAnsi="Times New Roman" w:cs="Times New Roman"/>
          <w:noProof/>
          <w:color w:val="000000"/>
          <w:spacing w:val="-2"/>
          <w:sz w:val="28"/>
          <w:szCs w:val="28"/>
          <w:lang w:val="kk-KZ"/>
        </w:rPr>
        <w:t>Қазақ Университеті, 2007 ж.</w:t>
      </w:r>
    </w:p>
    <w:p w:rsidR="00767C55" w:rsidRPr="009458A2" w:rsidRDefault="00767C55" w:rsidP="00767C55">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3"/>
          <w:sz w:val="28"/>
          <w:szCs w:val="28"/>
          <w:lang w:val="kk-KZ"/>
        </w:rPr>
        <w:t xml:space="preserve">2. </w:t>
      </w:r>
      <w:r w:rsidRPr="009458A2">
        <w:rPr>
          <w:rFonts w:ascii="Times New Roman" w:hAnsi="Times New Roman" w:cs="Times New Roman"/>
          <w:noProof/>
          <w:color w:val="000000"/>
          <w:spacing w:val="3"/>
          <w:sz w:val="28"/>
          <w:szCs w:val="28"/>
        </w:rPr>
        <w:t>Гусев М.В., Минеева Л.А. Микробиология.  М.: Изд-во МГУ,</w:t>
      </w:r>
      <w:r w:rsidRPr="009458A2">
        <w:rPr>
          <w:rFonts w:ascii="Times New Roman" w:hAnsi="Times New Roman" w:cs="Times New Roman"/>
          <w:noProof/>
          <w:color w:val="000000"/>
          <w:spacing w:val="3"/>
          <w:sz w:val="28"/>
          <w:szCs w:val="28"/>
          <w:lang w:val="kk-KZ"/>
        </w:rPr>
        <w:t xml:space="preserve"> </w:t>
      </w:r>
      <w:r w:rsidRPr="009458A2">
        <w:rPr>
          <w:rFonts w:ascii="Times New Roman" w:hAnsi="Times New Roman" w:cs="Times New Roman"/>
          <w:noProof/>
          <w:color w:val="000000"/>
          <w:spacing w:val="5"/>
          <w:sz w:val="28"/>
          <w:szCs w:val="28"/>
        </w:rPr>
        <w:t>2006.</w:t>
      </w:r>
    </w:p>
    <w:p w:rsidR="00767C55" w:rsidRPr="009458A2" w:rsidRDefault="00767C55" w:rsidP="00767C55">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2"/>
          <w:sz w:val="28"/>
          <w:szCs w:val="28"/>
          <w:lang w:val="kk-KZ"/>
        </w:rPr>
        <w:t xml:space="preserve">3. </w:t>
      </w:r>
      <w:r w:rsidRPr="009458A2">
        <w:rPr>
          <w:rFonts w:ascii="Times New Roman" w:hAnsi="Times New Roman" w:cs="Times New Roman"/>
          <w:noProof/>
          <w:color w:val="000000"/>
          <w:spacing w:val="-2"/>
          <w:sz w:val="28"/>
          <w:szCs w:val="28"/>
        </w:rPr>
        <w:t>Шлегель Г, Общая микробиология. М.: Мир, 2005, 464 с.</w:t>
      </w:r>
    </w:p>
    <w:p w:rsidR="00767C55" w:rsidRPr="009458A2" w:rsidRDefault="00767C55" w:rsidP="00767C55">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4. Ж. К. Төлемісова Микробиология және вирусология [Текст] : ауыл шаруашылық және биотехнология маманд. студ. арналған оқу құралы / Ж. К. Төлемісова [и др.] ; ҚазҰАУ; Биологиялық қауіпсіздік кафедрасы. - Алматы : Нур-Принт, 2011. - 131 с</w:t>
      </w:r>
    </w:p>
    <w:p w:rsidR="00767C55" w:rsidRPr="009458A2" w:rsidRDefault="00767C55" w:rsidP="00767C55">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5.Құлдыбаев М. Микробиология пәнiнiң практикалық сабақтары/ Құлдыбаев М., Шоқанов Н.К. - Алматы: Бiлiм, 1995. - 120 с. – 14 </w:t>
      </w:r>
    </w:p>
    <w:p w:rsidR="00767C55" w:rsidRPr="009458A2" w:rsidRDefault="00767C55" w:rsidP="00767C55">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6. Шоқанов Н. Микробиология: Оқулық / Шоқанов Н. - 4бас;толықтыр;өңделiп. - Алматы : Санат, 1997. - 320 с.</w:t>
      </w:r>
    </w:p>
    <w:p w:rsidR="00767C55" w:rsidRPr="009458A2" w:rsidRDefault="00767C55" w:rsidP="00767C55">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7.Дарқанбаев Т.Б., Шоқанов Н.К Микробиология және вирусология негіздері. Алматы, «Мектеп», 1982ж.</w:t>
      </w:r>
    </w:p>
    <w:p w:rsidR="00767C55" w:rsidRPr="009458A2" w:rsidRDefault="00767C55" w:rsidP="00767C55">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8.Шоқанов Н.Қ. Микроорганизмдерді ауыл шаруашылығында қолдану. Алматы, «Қайнар», 1982ж.</w:t>
      </w:r>
    </w:p>
    <w:p w:rsidR="0003411C" w:rsidRPr="0003411C" w:rsidRDefault="0003411C" w:rsidP="0003411C">
      <w:pPr>
        <w:widowControl w:val="0"/>
        <w:shd w:val="clear" w:color="auto" w:fill="FFFFFF"/>
        <w:tabs>
          <w:tab w:val="left" w:pos="1051"/>
        </w:tabs>
        <w:autoSpaceDE w:val="0"/>
        <w:autoSpaceDN w:val="0"/>
        <w:adjustRightInd w:val="0"/>
        <w:spacing w:after="0" w:line="240" w:lineRule="auto"/>
        <w:rPr>
          <w:rFonts w:ascii="Times New Roman" w:hAnsi="Times New Roman" w:cs="Times New Roman"/>
          <w:noProof/>
          <w:color w:val="000000"/>
          <w:spacing w:val="-8"/>
          <w:sz w:val="28"/>
          <w:szCs w:val="28"/>
        </w:rPr>
      </w:pPr>
      <w:r w:rsidRPr="0003411C">
        <w:rPr>
          <w:rFonts w:ascii="Times New Roman" w:hAnsi="Times New Roman" w:cs="Times New Roman"/>
          <w:noProof/>
          <w:color w:val="000000"/>
          <w:spacing w:val="-1"/>
          <w:sz w:val="28"/>
          <w:szCs w:val="28"/>
          <w:lang w:val="kk-KZ"/>
        </w:rPr>
        <w:t>9.</w:t>
      </w:r>
      <w:r w:rsidRPr="0003411C">
        <w:rPr>
          <w:rFonts w:ascii="Times New Roman" w:hAnsi="Times New Roman" w:cs="Times New Roman"/>
          <w:noProof/>
          <w:color w:val="000000"/>
          <w:spacing w:val="-1"/>
          <w:sz w:val="28"/>
          <w:szCs w:val="28"/>
        </w:rPr>
        <w:t xml:space="preserve">Экология микроорганизмов / Под ред. А. </w:t>
      </w:r>
      <w:r w:rsidRPr="0003411C">
        <w:rPr>
          <w:rFonts w:ascii="Times New Roman" w:hAnsi="Times New Roman" w:cs="Times New Roman"/>
          <w:color w:val="000000"/>
          <w:spacing w:val="23"/>
          <w:sz w:val="28"/>
          <w:szCs w:val="28"/>
          <w:lang w:val="en-US"/>
        </w:rPr>
        <w:t>II</w:t>
      </w:r>
      <w:r w:rsidRPr="0003411C">
        <w:rPr>
          <w:rFonts w:ascii="Times New Roman" w:hAnsi="Times New Roman" w:cs="Times New Roman"/>
          <w:color w:val="000000"/>
          <w:spacing w:val="23"/>
          <w:sz w:val="28"/>
          <w:szCs w:val="28"/>
        </w:rPr>
        <w:t>.</w:t>
      </w:r>
      <w:r w:rsidRPr="0003411C">
        <w:rPr>
          <w:rFonts w:ascii="Times New Roman" w:hAnsi="Times New Roman" w:cs="Times New Roman"/>
          <w:noProof/>
          <w:color w:val="000000"/>
          <w:spacing w:val="-1"/>
          <w:sz w:val="28"/>
          <w:szCs w:val="28"/>
        </w:rPr>
        <w:t>Петру</w:t>
      </w:r>
      <w:r w:rsidRPr="0003411C">
        <w:rPr>
          <w:rFonts w:ascii="Times New Roman" w:hAnsi="Times New Roman" w:cs="Times New Roman"/>
          <w:noProof/>
          <w:color w:val="000000"/>
          <w:spacing w:val="-1"/>
          <w:sz w:val="28"/>
          <w:szCs w:val="28"/>
          <w:lang w:val="kk-KZ"/>
        </w:rPr>
        <w:t>с</w:t>
      </w:r>
      <w:r w:rsidRPr="0003411C">
        <w:rPr>
          <w:rFonts w:ascii="Times New Roman" w:hAnsi="Times New Roman" w:cs="Times New Roman"/>
          <w:noProof/>
          <w:color w:val="000000"/>
          <w:spacing w:val="-1"/>
          <w:sz w:val="28"/>
          <w:szCs w:val="28"/>
        </w:rPr>
        <w:t>о</w:t>
      </w:r>
      <w:r w:rsidRPr="0003411C">
        <w:rPr>
          <w:rFonts w:ascii="Times New Roman" w:hAnsi="Times New Roman" w:cs="Times New Roman"/>
          <w:noProof/>
          <w:color w:val="000000"/>
          <w:spacing w:val="-1"/>
          <w:sz w:val="28"/>
          <w:szCs w:val="28"/>
          <w:lang w:val="kk-KZ"/>
        </w:rPr>
        <w:t>в</w:t>
      </w:r>
      <w:r w:rsidRPr="0003411C">
        <w:rPr>
          <w:rFonts w:ascii="Times New Roman" w:hAnsi="Times New Roman" w:cs="Times New Roman"/>
          <w:noProof/>
          <w:color w:val="000000"/>
          <w:spacing w:val="-1"/>
          <w:sz w:val="28"/>
          <w:szCs w:val="28"/>
        </w:rPr>
        <w:t>а. М.: Изд.</w:t>
      </w:r>
      <w:r w:rsidRPr="0003411C">
        <w:rPr>
          <w:rFonts w:ascii="Times New Roman" w:hAnsi="Times New Roman" w:cs="Times New Roman"/>
          <w:noProof/>
          <w:color w:val="000000"/>
          <w:spacing w:val="-1"/>
          <w:sz w:val="28"/>
          <w:szCs w:val="28"/>
        </w:rPr>
        <w:br/>
      </w:r>
      <w:r w:rsidRPr="0003411C">
        <w:rPr>
          <w:rFonts w:ascii="Times New Roman" w:hAnsi="Times New Roman" w:cs="Times New Roman"/>
          <w:noProof/>
          <w:color w:val="000000"/>
          <w:spacing w:val="-3"/>
          <w:sz w:val="28"/>
          <w:szCs w:val="28"/>
        </w:rPr>
        <w:t>Центр «Академия», 2004, 357 с.</w:t>
      </w:r>
    </w:p>
    <w:p w:rsidR="00B30F0A" w:rsidRDefault="00B30F0A" w:rsidP="00B30F0A">
      <w:pPr>
        <w:spacing w:after="0" w:line="240" w:lineRule="auto"/>
        <w:rPr>
          <w:rFonts w:ascii="Times New Roman" w:hAnsi="Times New Roman" w:cs="Times New Roman"/>
          <w:b/>
          <w:sz w:val="28"/>
          <w:szCs w:val="28"/>
          <w:lang w:val="kk-KZ"/>
        </w:rPr>
      </w:pPr>
    </w:p>
    <w:p w:rsidR="00E532F6" w:rsidRDefault="00E532F6" w:rsidP="00B30F0A">
      <w:pPr>
        <w:spacing w:after="0" w:line="240" w:lineRule="auto"/>
        <w:rPr>
          <w:rFonts w:ascii="Times New Roman" w:hAnsi="Times New Roman" w:cs="Times New Roman"/>
          <w:b/>
          <w:sz w:val="28"/>
          <w:szCs w:val="28"/>
          <w:lang w:val="kk-KZ"/>
        </w:rPr>
      </w:pPr>
    </w:p>
    <w:p w:rsidR="00B30F0A" w:rsidRPr="009458A2" w:rsidRDefault="00B30F0A" w:rsidP="00B30F0A">
      <w:pPr>
        <w:spacing w:after="0" w:line="240" w:lineRule="auto"/>
        <w:rPr>
          <w:rFonts w:ascii="Times New Roman" w:hAnsi="Times New Roman" w:cs="Times New Roman"/>
          <w:b/>
          <w:sz w:val="28"/>
          <w:szCs w:val="28"/>
          <w:lang w:val="kk-KZ"/>
        </w:rPr>
      </w:pPr>
      <w:r w:rsidRPr="009458A2">
        <w:rPr>
          <w:rFonts w:ascii="Times New Roman" w:hAnsi="Times New Roman" w:cs="Times New Roman"/>
          <w:b/>
          <w:sz w:val="28"/>
          <w:szCs w:val="28"/>
          <w:lang w:val="kk-KZ"/>
        </w:rPr>
        <w:t>Лекция 3</w:t>
      </w:r>
    </w:p>
    <w:p w:rsidR="00B30F0A" w:rsidRDefault="00B30F0A" w:rsidP="004E17EF">
      <w:pPr>
        <w:shd w:val="clear" w:color="auto" w:fill="FFFFFF"/>
        <w:spacing w:after="0" w:line="240" w:lineRule="auto"/>
        <w:jc w:val="both"/>
        <w:rPr>
          <w:rFonts w:ascii="Times New Roman" w:hAnsi="Times New Roman" w:cs="Times New Roman"/>
          <w:b/>
          <w:noProof/>
          <w:color w:val="000000"/>
          <w:spacing w:val="4"/>
          <w:sz w:val="28"/>
          <w:szCs w:val="28"/>
          <w:lang w:val="kk-KZ"/>
        </w:rPr>
      </w:pPr>
      <w:r w:rsidRPr="009458A2">
        <w:rPr>
          <w:rFonts w:ascii="Times New Roman" w:hAnsi="Times New Roman" w:cs="Times New Roman"/>
          <w:b/>
          <w:sz w:val="28"/>
          <w:szCs w:val="28"/>
          <w:lang w:val="kk-KZ"/>
        </w:rPr>
        <w:t>Тақырыбы:</w:t>
      </w:r>
      <w:r w:rsidRPr="009458A2">
        <w:rPr>
          <w:rFonts w:ascii="Times New Roman" w:hAnsi="Times New Roman" w:cs="Times New Roman"/>
          <w:bCs/>
          <w:sz w:val="28"/>
          <w:szCs w:val="28"/>
          <w:lang w:val="kk-KZ"/>
        </w:rPr>
        <w:t xml:space="preserve"> </w:t>
      </w:r>
      <w:r w:rsidRPr="009458A2">
        <w:rPr>
          <w:rFonts w:ascii="Times New Roman" w:hAnsi="Times New Roman" w:cs="Times New Roman"/>
          <w:noProof/>
          <w:color w:val="000000"/>
          <w:spacing w:val="4"/>
          <w:sz w:val="28"/>
          <w:szCs w:val="28"/>
          <w:lang w:val="kk-KZ"/>
        </w:rPr>
        <w:t xml:space="preserve"> </w:t>
      </w:r>
      <w:r w:rsidRPr="009458A2">
        <w:rPr>
          <w:rFonts w:ascii="Times New Roman" w:hAnsi="Times New Roman" w:cs="Times New Roman"/>
          <w:b/>
          <w:noProof/>
          <w:color w:val="000000"/>
          <w:spacing w:val="4"/>
          <w:sz w:val="28"/>
          <w:szCs w:val="28"/>
          <w:lang w:val="kk-KZ"/>
        </w:rPr>
        <w:t>Микроорганизмдер әлемінің алуантурлілігі</w:t>
      </w:r>
    </w:p>
    <w:p w:rsidR="00E532F6" w:rsidRPr="009458A2" w:rsidRDefault="00E532F6" w:rsidP="004E17EF">
      <w:pPr>
        <w:shd w:val="clear" w:color="auto" w:fill="FFFFFF"/>
        <w:spacing w:after="0" w:line="240" w:lineRule="auto"/>
        <w:jc w:val="both"/>
        <w:rPr>
          <w:rFonts w:ascii="Times New Roman" w:hAnsi="Times New Roman" w:cs="Times New Roman"/>
          <w:b/>
          <w:sz w:val="28"/>
          <w:szCs w:val="28"/>
          <w:lang w:val="kk-KZ"/>
        </w:rPr>
      </w:pPr>
      <w:r>
        <w:rPr>
          <w:rFonts w:ascii="Times New Roman" w:hAnsi="Times New Roman" w:cs="Times New Roman"/>
          <w:b/>
          <w:noProof/>
          <w:color w:val="000000"/>
          <w:spacing w:val="4"/>
          <w:sz w:val="28"/>
          <w:szCs w:val="28"/>
          <w:lang w:val="kk-KZ"/>
        </w:rPr>
        <w:t>Жоспары:</w:t>
      </w:r>
    </w:p>
    <w:p w:rsidR="00B30F0A" w:rsidRPr="009458A2" w:rsidRDefault="00B30F0A" w:rsidP="004E17EF">
      <w:pPr>
        <w:tabs>
          <w:tab w:val="left" w:pos="2880"/>
        </w:tabs>
        <w:spacing w:after="0" w:line="240" w:lineRule="auto"/>
        <w:jc w:val="both"/>
        <w:rPr>
          <w:rFonts w:ascii="Times New Roman" w:hAnsi="Times New Roman" w:cs="Times New Roman"/>
          <w:noProof/>
          <w:color w:val="000000"/>
          <w:sz w:val="28"/>
          <w:szCs w:val="28"/>
          <w:lang w:val="kk-KZ"/>
        </w:rPr>
      </w:pPr>
      <w:r w:rsidRPr="009458A2">
        <w:rPr>
          <w:rFonts w:ascii="Times New Roman" w:hAnsi="Times New Roman" w:cs="Times New Roman"/>
          <w:noProof/>
          <w:color w:val="000000"/>
          <w:sz w:val="28"/>
          <w:szCs w:val="28"/>
          <w:lang w:val="kk-KZ"/>
        </w:rPr>
        <w:t xml:space="preserve">1.Микроорганизмдер әлемі, жалпы белгілері және алуан түрлілігі. </w:t>
      </w:r>
    </w:p>
    <w:p w:rsidR="00B30F0A" w:rsidRPr="009458A2" w:rsidRDefault="00B30F0A" w:rsidP="004E17EF">
      <w:pPr>
        <w:tabs>
          <w:tab w:val="left" w:pos="2880"/>
        </w:tabs>
        <w:spacing w:after="0" w:line="240" w:lineRule="auto"/>
        <w:jc w:val="both"/>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3"/>
          <w:sz w:val="28"/>
          <w:szCs w:val="28"/>
          <w:lang w:val="kk-KZ"/>
        </w:rPr>
        <w:t xml:space="preserve">2.Прокариоттық және эукариоттык микроорганизмдер, олардың ерекшеліктері. </w:t>
      </w:r>
    </w:p>
    <w:p w:rsidR="00B30F0A" w:rsidRPr="009458A2" w:rsidRDefault="00B30F0A" w:rsidP="004E17EF">
      <w:pPr>
        <w:tabs>
          <w:tab w:val="left" w:pos="2880"/>
        </w:tabs>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3"/>
          <w:sz w:val="28"/>
          <w:szCs w:val="28"/>
          <w:lang w:val="kk-KZ"/>
        </w:rPr>
        <w:t>3.</w:t>
      </w:r>
      <w:r w:rsidRPr="009458A2">
        <w:rPr>
          <w:rFonts w:ascii="Times New Roman" w:hAnsi="Times New Roman" w:cs="Times New Roman"/>
          <w:noProof/>
          <w:color w:val="000000"/>
          <w:spacing w:val="-4"/>
          <w:sz w:val="28"/>
          <w:szCs w:val="28"/>
          <w:lang w:val="kk-KZ"/>
        </w:rPr>
        <w:t xml:space="preserve">Виттекер жүйесі бойынша Рrоkаrуоtае (Моnеrа) жәнe Рrotista патшалығына </w:t>
      </w:r>
      <w:r w:rsidRPr="009458A2">
        <w:rPr>
          <w:rFonts w:ascii="Times New Roman" w:hAnsi="Times New Roman" w:cs="Times New Roman"/>
          <w:noProof/>
          <w:color w:val="000000"/>
          <w:spacing w:val="-2"/>
          <w:sz w:val="28"/>
          <w:szCs w:val="28"/>
          <w:lang w:val="kk-KZ"/>
        </w:rPr>
        <w:t xml:space="preserve">бөлу. </w:t>
      </w:r>
    </w:p>
    <w:p w:rsidR="00B30F0A" w:rsidRPr="009458A2" w:rsidRDefault="00B30F0A" w:rsidP="004E17EF">
      <w:pPr>
        <w:tabs>
          <w:tab w:val="left" w:pos="2880"/>
        </w:tabs>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 xml:space="preserve">4.Архебактериялардың ашылуы. К.Воздың тірі организмдер жүйесінің </w:t>
      </w:r>
      <w:r w:rsidRPr="009458A2">
        <w:rPr>
          <w:rFonts w:ascii="Times New Roman" w:hAnsi="Times New Roman" w:cs="Times New Roman"/>
          <w:noProof/>
          <w:color w:val="000000"/>
          <w:spacing w:val="2"/>
          <w:sz w:val="28"/>
          <w:szCs w:val="28"/>
          <w:lang w:val="kk-KZ"/>
        </w:rPr>
        <w:t xml:space="preserve">концепциясы. </w:t>
      </w:r>
    </w:p>
    <w:p w:rsidR="00156498" w:rsidRPr="009458A2" w:rsidRDefault="00156498" w:rsidP="004E17EF">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5.Прокариоттардың негізігі бөлімдері: эубактериялар</w:t>
      </w:r>
      <w:r w:rsidR="004A0E89" w:rsidRPr="009458A2">
        <w:rPr>
          <w:rFonts w:ascii="Times New Roman" w:hAnsi="Times New Roman" w:cs="Times New Roman"/>
          <w:noProof/>
          <w:color w:val="000000"/>
          <w:spacing w:val="2"/>
          <w:sz w:val="28"/>
          <w:szCs w:val="28"/>
          <w:lang w:val="kk-KZ"/>
        </w:rPr>
        <w:t xml:space="preserve"> </w:t>
      </w:r>
      <w:r w:rsidRPr="009458A2">
        <w:rPr>
          <w:rFonts w:ascii="Times New Roman" w:hAnsi="Times New Roman" w:cs="Times New Roman"/>
          <w:noProof/>
          <w:color w:val="000000"/>
          <w:spacing w:val="5"/>
          <w:sz w:val="28"/>
          <w:szCs w:val="28"/>
          <w:lang w:val="kk-KZ"/>
        </w:rPr>
        <w:t xml:space="preserve">(грациликуттар, фирмикуттар), архебактериялар (мендозикуттар), </w:t>
      </w:r>
      <w:r w:rsidRPr="009458A2">
        <w:rPr>
          <w:rFonts w:ascii="Times New Roman" w:hAnsi="Times New Roman" w:cs="Times New Roman"/>
          <w:noProof/>
          <w:color w:val="000000"/>
          <w:spacing w:val="-2"/>
          <w:sz w:val="28"/>
          <w:szCs w:val="28"/>
          <w:lang w:val="kk-KZ"/>
        </w:rPr>
        <w:t>микоплазмалар (тенерикуттар), олардың ерекшеліктері</w:t>
      </w:r>
    </w:p>
    <w:p w:rsidR="00B30F0A" w:rsidRDefault="00B30F0A" w:rsidP="002D2809">
      <w:pPr>
        <w:spacing w:after="0" w:line="240" w:lineRule="auto"/>
        <w:ind w:firstLine="708"/>
        <w:jc w:val="both"/>
        <w:rPr>
          <w:rFonts w:ascii="Times New Roman" w:hAnsi="Times New Roman" w:cs="Times New Roman"/>
          <w:sz w:val="28"/>
          <w:szCs w:val="28"/>
          <w:lang w:val="kk-KZ"/>
        </w:rPr>
      </w:pPr>
    </w:p>
    <w:p w:rsidR="002D2809" w:rsidRPr="009458A2" w:rsidRDefault="002D2809" w:rsidP="002D2809">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Ағзалар туралы жинақталған мағлұматтардан жүйелеу туралы бірінші қадам жасаған Аристотельден бастап (б. э. д. 384-322), биологтар тірі әлемді өсімдіктер мен жануарлар деп екі дүниеге бөлді. Микроскоптық тірі жәндіктер әлемін ашқан А. Ван Левенгук. Олардың осы уақыттан бастап </w:t>
      </w:r>
      <w:r w:rsidRPr="009458A2">
        <w:rPr>
          <w:rFonts w:ascii="Times New Roman" w:hAnsi="Times New Roman" w:cs="Times New Roman"/>
          <w:sz w:val="28"/>
          <w:szCs w:val="28"/>
          <w:lang w:val="kk-KZ"/>
        </w:rPr>
        <w:lastRenderedPageBreak/>
        <w:t xml:space="preserve">ХІХғ. дейін барлық ашылған микроорганиздерді жануар табиғатының ұсақ жәндіктері ретінде қарастырды. </w:t>
      </w:r>
    </w:p>
    <w:p w:rsidR="002D2809" w:rsidRPr="009458A2" w:rsidRDefault="002D2809" w:rsidP="002D2809">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ХІХ ғ. екінші жартысында неміс биологы Э. Геккель (1834-1919)  микроорганиздердің жануарлар және өсімдіктер дүниесінен ерекшеленетінін, соншалықты оларды осының біреуіне де жатқызуға болатынын тұжырымдады. Э. Геккель ағзалар мен ұлпаларды дифференциалдау болмайтын барлық микроорганиздерді (қарапайымдылар, балдырлар, саңырауқұлақтар, бактериялар) көп жағынан өсімдіктер мен жануарлар арасындағы аралық орынды иемденетін организмдерді қосып жеке дүниеге Protista бөлуді ұсынды. «Protista» термині қазірде микробиологтар зерттейтін объектілерді белгілеу үшін қолданылады.</w:t>
      </w:r>
    </w:p>
    <w:p w:rsidR="002D2809" w:rsidRPr="009458A2" w:rsidRDefault="002D2809" w:rsidP="002D2809">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Қазіргі уақытта тірі әлемнің ортақ жүйесіне деген көзқарастарда бір тұтастық жоқ. Қөзқарастардың біреуіне сәйкес барлық алуан түрлі организмдерді қатаң сызбаға кіргізу тиімсіз, өйткені кез келген жасанды шектеулік организмдер арасындағы табиғи байланыстарды бұзады. Мұның салдары – органикалық әлемнің ең кіші ұсақ тенденциясы; тек екі дүниеге бөліну тиімділігін мойындау:Plantae (өсімдіктер)және Animalia (жануарлар). Бұл көзқарас организмдердің әртүрлі типтерін байланыстыратын ұқсастық белгілермен эволюция процесінде ораниздердің бір тобының екіншісіне өтуіне басты назар аударды. Қарама-қарсы ұғымдарға сәйкес барлық тірі формаларды ірі таксондарға (дүниеге) бөлу тірі әлемнің осы жағын көрсете отырып бар тіршілік типтерінің көп түрлілігін барынша толық көрсетті. Бірінші көзқарасқа сәйкес барлық микроорганиздер жабайы өсімдіктер немесе жануарлар ретінде қарастырады және соған сәйкес Plantae  немесе Animalia дүниесі құрамына енеді. Екіншісіне сәйкес микроорганизмдер Э. Геккель алғаш рет түйіндегендей тірі формалар белгілі орынға иелене алады. Одан ары Геккельдің «Алғаш жәндіктерді» зеррттеу осы топтың біртекті емес екендігін анықтады. Сонда барып микроорганизмдер ұғымы таксономиялық мағанаға ие еместігі ашылды. Осы организмдерді олардың кіші өлшемдері белгісі және осыған байланысты арналып зерттеу әдістері бойынша біріктіреді. </w:t>
      </w:r>
    </w:p>
    <w:p w:rsidR="009761D0" w:rsidRPr="009458A2" w:rsidRDefault="00F3644E" w:rsidP="002D2809">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3</w:t>
      </w:r>
      <w:r w:rsidR="00337226" w:rsidRPr="009458A2">
        <w:rPr>
          <w:rFonts w:ascii="Times New Roman" w:hAnsi="Times New Roman" w:cs="Times New Roman"/>
          <w:sz w:val="28"/>
          <w:szCs w:val="28"/>
          <w:lang w:val="kk-KZ"/>
        </w:rPr>
        <w:t>.</w:t>
      </w:r>
      <w:r w:rsidRPr="009458A2">
        <w:rPr>
          <w:rFonts w:ascii="Times New Roman" w:hAnsi="Times New Roman" w:cs="Times New Roman"/>
          <w:sz w:val="28"/>
          <w:szCs w:val="28"/>
          <w:lang w:val="kk-KZ"/>
        </w:rPr>
        <w:t xml:space="preserve"> Эукариотты және прокариотты ағзалардың өзара ерекшеліктерін ескере отырып, Н.Коупленд (1938) </w:t>
      </w:r>
      <w:r w:rsidR="00356CBB" w:rsidRPr="009458A2">
        <w:rPr>
          <w:rFonts w:ascii="Times New Roman" w:hAnsi="Times New Roman" w:cs="Times New Roman"/>
          <w:sz w:val="28"/>
          <w:szCs w:val="28"/>
          <w:lang w:val="kk-KZ"/>
        </w:rPr>
        <w:t>прокариоттарды бөлек Monera патшалығына жатқызу керек деді. Ал Виттекер Р. Барлық тірі ағзаларды 5 патшалыққа  бөлетін жаңа жүйе ұсынды: 1.- саңырауқұлақтар (Fungi), 2.- өсімдіктер (Plantae), 3- жануарлар</w:t>
      </w:r>
      <w:r w:rsidR="00A761E4" w:rsidRPr="009458A2">
        <w:rPr>
          <w:rFonts w:ascii="Times New Roman" w:hAnsi="Times New Roman" w:cs="Times New Roman"/>
          <w:sz w:val="28"/>
          <w:szCs w:val="28"/>
          <w:lang w:val="kk-KZ"/>
        </w:rPr>
        <w:t xml:space="preserve"> </w:t>
      </w:r>
      <w:r w:rsidR="00356CBB" w:rsidRPr="009458A2">
        <w:rPr>
          <w:rFonts w:ascii="Times New Roman" w:hAnsi="Times New Roman" w:cs="Times New Roman"/>
          <w:sz w:val="28"/>
          <w:szCs w:val="28"/>
          <w:lang w:val="kk-KZ"/>
        </w:rPr>
        <w:t>(Animalia), 4- протисталар</w:t>
      </w:r>
      <w:r w:rsidR="00A761E4" w:rsidRPr="009458A2">
        <w:rPr>
          <w:rFonts w:ascii="Times New Roman" w:hAnsi="Times New Roman" w:cs="Times New Roman"/>
          <w:sz w:val="28"/>
          <w:szCs w:val="28"/>
          <w:lang w:val="kk-KZ"/>
        </w:rPr>
        <w:t xml:space="preserve"> </w:t>
      </w:r>
      <w:r w:rsidR="00356CBB" w:rsidRPr="009458A2">
        <w:rPr>
          <w:rFonts w:ascii="Times New Roman" w:hAnsi="Times New Roman" w:cs="Times New Roman"/>
          <w:sz w:val="28"/>
          <w:szCs w:val="28"/>
          <w:lang w:val="kk-KZ"/>
        </w:rPr>
        <w:t>(Prorista), 5- прокариоттар</w:t>
      </w:r>
      <w:r w:rsidR="009761D0" w:rsidRPr="009458A2">
        <w:rPr>
          <w:rFonts w:ascii="Times New Roman" w:hAnsi="Times New Roman" w:cs="Times New Roman"/>
          <w:sz w:val="28"/>
          <w:szCs w:val="28"/>
          <w:lang w:val="kk-KZ"/>
        </w:rPr>
        <w:t xml:space="preserve"> </w:t>
      </w:r>
      <w:r w:rsidR="00356CBB" w:rsidRPr="009458A2">
        <w:rPr>
          <w:rFonts w:ascii="Times New Roman" w:hAnsi="Times New Roman" w:cs="Times New Roman"/>
          <w:sz w:val="28"/>
          <w:szCs w:val="28"/>
          <w:lang w:val="kk-KZ"/>
        </w:rPr>
        <w:t xml:space="preserve">(Prokaryota).  </w:t>
      </w:r>
    </w:p>
    <w:p w:rsidR="002D2809" w:rsidRPr="009458A2" w:rsidRDefault="009761D0" w:rsidP="002D2809">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2D2809" w:rsidRPr="009458A2">
        <w:rPr>
          <w:rFonts w:ascii="Times New Roman" w:hAnsi="Times New Roman" w:cs="Times New Roman"/>
          <w:sz w:val="28"/>
          <w:szCs w:val="28"/>
          <w:lang w:val="kk-KZ"/>
        </w:rPr>
        <w:t xml:space="preserve">Protista тобына енетін микроорганизмдер клеткасының құрылысындағы ерекшіліктер туралы мәліметтер ХІХ ғ. соңында жинақтала бастады. Бұл топтардың жоғары және төмен сатыларға бөлінуіне апарып соқты. Жоғарғы сатыларға микроскопиялық жануарларды (қарапайымдарды), мироскопиялық балдырларды (көк -жасылдан басқасын), және микроскопиялық саңырауқұлақтарды (зеңдер, ашытқылар), төменгі сатысына барлық бактериялар мен көк-жасыл балдырларды (соңғысын қазір </w:t>
      </w:r>
      <w:r w:rsidR="002D2809" w:rsidRPr="009458A2">
        <w:rPr>
          <w:rFonts w:ascii="Times New Roman" w:hAnsi="Times New Roman" w:cs="Times New Roman"/>
          <w:sz w:val="28"/>
          <w:szCs w:val="28"/>
          <w:lang w:val="kk-KZ"/>
        </w:rPr>
        <w:lastRenderedPageBreak/>
        <w:t>кө</w:t>
      </w:r>
      <w:r w:rsidRPr="009458A2">
        <w:rPr>
          <w:rFonts w:ascii="Times New Roman" w:hAnsi="Times New Roman" w:cs="Times New Roman"/>
          <w:sz w:val="28"/>
          <w:szCs w:val="28"/>
          <w:lang w:val="kk-KZ"/>
        </w:rPr>
        <w:t>бі</w:t>
      </w:r>
      <w:r w:rsidR="002D2809" w:rsidRPr="009458A2">
        <w:rPr>
          <w:rFonts w:ascii="Times New Roman" w:hAnsi="Times New Roman" w:cs="Times New Roman"/>
          <w:sz w:val="28"/>
          <w:szCs w:val="28"/>
          <w:lang w:val="kk-KZ"/>
        </w:rPr>
        <w:t>несе цианобактериялар деп атайды) жатқызады. Жоғарғы және төменгі сатыларды бөлу екі айқындалған клетканың ұйымдасу типтеріне – эукариотты және прокариоттылар сәйкес жүреді. Жоғары сатыдағы клеткалар құрылысы эукариотты, яғни эукариоттар болып табылады, төменгісі – прокариоттылар.</w:t>
      </w:r>
    </w:p>
    <w:p w:rsidR="002D2809" w:rsidRPr="009458A2" w:rsidRDefault="00A761E4" w:rsidP="002D2809">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2D2809" w:rsidRPr="009458A2">
        <w:rPr>
          <w:rFonts w:ascii="Times New Roman" w:hAnsi="Times New Roman" w:cs="Times New Roman"/>
          <w:sz w:val="28"/>
          <w:szCs w:val="28"/>
          <w:lang w:val="kk-KZ"/>
        </w:rPr>
        <w:t>Прокариоттар мен эукариоттар арасындағы бірқатар айырмашылықтар бар.</w:t>
      </w:r>
      <w:r w:rsidR="009761D0" w:rsidRPr="009458A2">
        <w:rPr>
          <w:rFonts w:ascii="Times New Roman" w:hAnsi="Times New Roman" w:cs="Times New Roman"/>
          <w:sz w:val="28"/>
          <w:szCs w:val="28"/>
          <w:lang w:val="kk-KZ"/>
        </w:rPr>
        <w:t xml:space="preserve"> Кестеде айырмашылықтар Берги анықтағышы бойынша берілген. </w:t>
      </w:r>
    </w:p>
    <w:p w:rsidR="00BA4D98" w:rsidRPr="009458A2" w:rsidRDefault="00BA4D98" w:rsidP="002D2809">
      <w:pPr>
        <w:spacing w:after="0" w:line="240" w:lineRule="auto"/>
        <w:jc w:val="both"/>
        <w:rPr>
          <w:rFonts w:ascii="Times New Roman" w:hAnsi="Times New Roman" w:cs="Times New Roman"/>
          <w:sz w:val="28"/>
          <w:szCs w:val="28"/>
          <w:lang w:val="kk-KZ"/>
        </w:rPr>
      </w:pPr>
    </w:p>
    <w:p w:rsidR="009761D0" w:rsidRPr="009458A2" w:rsidRDefault="009761D0" w:rsidP="002D2809">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Кесте </w:t>
      </w:r>
      <w:r w:rsidR="00B11967">
        <w:rPr>
          <w:rFonts w:ascii="Times New Roman" w:hAnsi="Times New Roman" w:cs="Times New Roman"/>
          <w:sz w:val="28"/>
          <w:szCs w:val="28"/>
          <w:lang w:val="kk-KZ"/>
        </w:rPr>
        <w:t>1</w:t>
      </w:r>
      <w:r w:rsidRPr="009458A2">
        <w:rPr>
          <w:rFonts w:ascii="Times New Roman" w:hAnsi="Times New Roman" w:cs="Times New Roman"/>
          <w:sz w:val="28"/>
          <w:szCs w:val="28"/>
          <w:lang w:val="kk-KZ"/>
        </w:rPr>
        <w:t>– Прокариотты және эукариотты клеткалардың айырмашылығы</w:t>
      </w:r>
    </w:p>
    <w:tbl>
      <w:tblPr>
        <w:tblStyle w:val="a9"/>
        <w:tblW w:w="0" w:type="auto"/>
        <w:tblLook w:val="04A0"/>
      </w:tblPr>
      <w:tblGrid>
        <w:gridCol w:w="2348"/>
        <w:gridCol w:w="4038"/>
        <w:gridCol w:w="3185"/>
      </w:tblGrid>
      <w:tr w:rsidR="009761D0" w:rsidRPr="009458A2" w:rsidTr="00BA4D98">
        <w:tc>
          <w:tcPr>
            <w:tcW w:w="2043" w:type="dxa"/>
          </w:tcPr>
          <w:p w:rsidR="009761D0" w:rsidRPr="009458A2" w:rsidRDefault="009761D0"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Белгісі</w:t>
            </w:r>
          </w:p>
        </w:tc>
        <w:tc>
          <w:tcPr>
            <w:tcW w:w="4255" w:type="dxa"/>
          </w:tcPr>
          <w:p w:rsidR="009761D0" w:rsidRPr="009458A2" w:rsidRDefault="009761D0"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Прокариотты клетка</w:t>
            </w:r>
          </w:p>
        </w:tc>
        <w:tc>
          <w:tcPr>
            <w:tcW w:w="3273" w:type="dxa"/>
          </w:tcPr>
          <w:p w:rsidR="009761D0" w:rsidRPr="009458A2" w:rsidRDefault="009761D0"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Эукариотты клетка</w:t>
            </w:r>
          </w:p>
        </w:tc>
      </w:tr>
      <w:tr w:rsidR="009761D0" w:rsidRPr="009458A2" w:rsidTr="000B0366">
        <w:tc>
          <w:tcPr>
            <w:tcW w:w="9571" w:type="dxa"/>
            <w:gridSpan w:val="3"/>
          </w:tcPr>
          <w:p w:rsidR="009761D0" w:rsidRPr="009458A2" w:rsidRDefault="009761D0" w:rsidP="009761D0">
            <w:pPr>
              <w:jc w:val="center"/>
              <w:rPr>
                <w:rFonts w:ascii="Times New Roman" w:hAnsi="Times New Roman" w:cs="Times New Roman"/>
                <w:sz w:val="28"/>
                <w:szCs w:val="28"/>
                <w:lang w:val="kk-KZ"/>
              </w:rPr>
            </w:pPr>
            <w:r w:rsidRPr="009458A2">
              <w:rPr>
                <w:rFonts w:ascii="Times New Roman" w:hAnsi="Times New Roman" w:cs="Times New Roman"/>
                <w:sz w:val="28"/>
                <w:szCs w:val="28"/>
                <w:lang w:val="kk-KZ"/>
              </w:rPr>
              <w:t>Цитологиялық қасиеттері</w:t>
            </w:r>
          </w:p>
        </w:tc>
      </w:tr>
      <w:tr w:rsidR="009761D0" w:rsidRPr="009458A2" w:rsidTr="00BA4D98">
        <w:tc>
          <w:tcPr>
            <w:tcW w:w="2043" w:type="dxa"/>
          </w:tcPr>
          <w:p w:rsidR="009761D0" w:rsidRPr="009458A2" w:rsidRDefault="009761D0"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Клетка мөлшерінің ең кіші өлшемі</w:t>
            </w:r>
          </w:p>
        </w:tc>
        <w:tc>
          <w:tcPr>
            <w:tcW w:w="4255" w:type="dxa"/>
          </w:tcPr>
          <w:p w:rsidR="009761D0" w:rsidRPr="009458A2" w:rsidRDefault="00BA4D98"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Әдетте 0,2-2,0 мкм</w:t>
            </w:r>
          </w:p>
        </w:tc>
        <w:tc>
          <w:tcPr>
            <w:tcW w:w="3273" w:type="dxa"/>
          </w:tcPr>
          <w:p w:rsidR="009761D0" w:rsidRPr="009458A2" w:rsidRDefault="00BA4D98"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Әдетте &gt;2,0 мкм</w:t>
            </w:r>
          </w:p>
        </w:tc>
      </w:tr>
      <w:tr w:rsidR="009761D0" w:rsidRPr="009458A2" w:rsidTr="00BA4D98">
        <w:tc>
          <w:tcPr>
            <w:tcW w:w="2043" w:type="dxa"/>
          </w:tcPr>
          <w:p w:rsidR="009761D0" w:rsidRPr="009458A2" w:rsidRDefault="009761D0"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Ядролық мембрана</w:t>
            </w:r>
          </w:p>
        </w:tc>
        <w:tc>
          <w:tcPr>
            <w:tcW w:w="4255" w:type="dxa"/>
          </w:tcPr>
          <w:p w:rsidR="009761D0" w:rsidRPr="009458A2" w:rsidRDefault="00BA4D98"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Нуклеоид (геомдар) цитоплазмадан мембрана арқылы бөлінбеген</w:t>
            </w:r>
          </w:p>
        </w:tc>
        <w:tc>
          <w:tcPr>
            <w:tcW w:w="3273" w:type="dxa"/>
          </w:tcPr>
          <w:p w:rsidR="009761D0" w:rsidRPr="009458A2" w:rsidRDefault="00BA4D98"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Ядро цитоплазмадан мембрана арқылы бөлінген</w:t>
            </w:r>
          </w:p>
        </w:tc>
      </w:tr>
      <w:tr w:rsidR="009761D0" w:rsidRPr="00214402" w:rsidTr="00BA4D98">
        <w:tc>
          <w:tcPr>
            <w:tcW w:w="2043" w:type="dxa"/>
          </w:tcPr>
          <w:p w:rsidR="009761D0" w:rsidRPr="009458A2" w:rsidRDefault="009761D0"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Цитоплазмалық құрылымдар</w:t>
            </w:r>
          </w:p>
        </w:tc>
        <w:tc>
          <w:tcPr>
            <w:tcW w:w="4255" w:type="dxa"/>
          </w:tcPr>
          <w:p w:rsidR="009761D0" w:rsidRPr="009458A2" w:rsidRDefault="00BA4D98"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Стероидтар болмайды, мезосомалары күрделі емес</w:t>
            </w:r>
          </w:p>
        </w:tc>
        <w:tc>
          <w:tcPr>
            <w:tcW w:w="3273" w:type="dxa"/>
          </w:tcPr>
          <w:p w:rsidR="009761D0" w:rsidRPr="009458A2" w:rsidRDefault="00BA4D98"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Стероидтары бар, күрделі эндоплазмалық ретикулум, Гольджи апппараты, лизосомалар, митохондриялар, хлоропласттар</w:t>
            </w:r>
          </w:p>
        </w:tc>
      </w:tr>
      <w:tr w:rsidR="009761D0" w:rsidRPr="009458A2" w:rsidTr="00BA4D98">
        <w:tc>
          <w:tcPr>
            <w:tcW w:w="2043" w:type="dxa"/>
          </w:tcPr>
          <w:p w:rsidR="009761D0" w:rsidRPr="009458A2" w:rsidRDefault="009761D0"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Цитоплазманың ағысы, эндоцитоз, эктоцитоз, пиноцитоз</w:t>
            </w:r>
          </w:p>
        </w:tc>
        <w:tc>
          <w:tcPr>
            <w:tcW w:w="4255" w:type="dxa"/>
          </w:tcPr>
          <w:p w:rsidR="009761D0" w:rsidRPr="009458A2" w:rsidRDefault="00BA4D98"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Жоқ</w:t>
            </w:r>
          </w:p>
        </w:tc>
        <w:tc>
          <w:tcPr>
            <w:tcW w:w="3273" w:type="dxa"/>
          </w:tcPr>
          <w:p w:rsidR="009761D0" w:rsidRPr="009458A2" w:rsidRDefault="00BA4D98"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Бар</w:t>
            </w:r>
          </w:p>
        </w:tc>
      </w:tr>
      <w:tr w:rsidR="009761D0" w:rsidRPr="00214402" w:rsidTr="00BA4D98">
        <w:tc>
          <w:tcPr>
            <w:tcW w:w="2043" w:type="dxa"/>
          </w:tcPr>
          <w:p w:rsidR="009761D0" w:rsidRPr="009458A2" w:rsidRDefault="009761D0"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Талшықтарының құрылысы</w:t>
            </w:r>
          </w:p>
        </w:tc>
        <w:tc>
          <w:tcPr>
            <w:tcW w:w="4255" w:type="dxa"/>
          </w:tcPr>
          <w:p w:rsidR="009761D0" w:rsidRPr="009458A2" w:rsidRDefault="00BA4D98"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Фибриллин белогынан тұратын бір немесе бірнеше жіпшелер </w:t>
            </w:r>
          </w:p>
        </w:tc>
        <w:tc>
          <w:tcPr>
            <w:tcW w:w="3273" w:type="dxa"/>
          </w:tcPr>
          <w:p w:rsidR="009761D0" w:rsidRPr="009458A2" w:rsidRDefault="00BA4D98" w:rsidP="00BA4D98">
            <w:pPr>
              <w:rPr>
                <w:rFonts w:ascii="Times New Roman" w:hAnsi="Times New Roman" w:cs="Times New Roman"/>
                <w:sz w:val="28"/>
                <w:szCs w:val="28"/>
                <w:lang w:val="kk-KZ"/>
              </w:rPr>
            </w:pPr>
            <w:r w:rsidRPr="009458A2">
              <w:rPr>
                <w:rFonts w:ascii="Times New Roman" w:hAnsi="Times New Roman" w:cs="Times New Roman"/>
                <w:sz w:val="28"/>
                <w:szCs w:val="28"/>
                <w:lang w:val="kk-KZ"/>
              </w:rPr>
              <w:t>Тубулиннен тұратын микротүтікшелер, көлденең қимада 9+2 болып орналасқан</w:t>
            </w:r>
          </w:p>
        </w:tc>
      </w:tr>
      <w:tr w:rsidR="009761D0" w:rsidRPr="009458A2" w:rsidTr="00BA4D98">
        <w:tc>
          <w:tcPr>
            <w:tcW w:w="2043" w:type="dxa"/>
          </w:tcPr>
          <w:p w:rsidR="009761D0" w:rsidRPr="009458A2" w:rsidRDefault="009761D0"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Эндоспоралар</w:t>
            </w:r>
          </w:p>
        </w:tc>
        <w:tc>
          <w:tcPr>
            <w:tcW w:w="4255" w:type="dxa"/>
          </w:tcPr>
          <w:p w:rsidR="009761D0" w:rsidRPr="009458A2" w:rsidRDefault="00BA4D98"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Кейбір туыстар түзеді</w:t>
            </w:r>
          </w:p>
        </w:tc>
        <w:tc>
          <w:tcPr>
            <w:tcW w:w="3273" w:type="dxa"/>
          </w:tcPr>
          <w:p w:rsidR="009761D0" w:rsidRPr="009458A2" w:rsidRDefault="00BA4D98"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Жоқ</w:t>
            </w:r>
          </w:p>
        </w:tc>
      </w:tr>
      <w:tr w:rsidR="009761D0" w:rsidRPr="009458A2" w:rsidTr="000B0366">
        <w:tc>
          <w:tcPr>
            <w:tcW w:w="9571" w:type="dxa"/>
            <w:gridSpan w:val="3"/>
          </w:tcPr>
          <w:p w:rsidR="009761D0" w:rsidRPr="009458A2" w:rsidRDefault="009761D0" w:rsidP="009761D0">
            <w:pPr>
              <w:jc w:val="center"/>
              <w:rPr>
                <w:rFonts w:ascii="Times New Roman" w:hAnsi="Times New Roman" w:cs="Times New Roman"/>
                <w:sz w:val="28"/>
                <w:szCs w:val="28"/>
                <w:lang w:val="kk-KZ"/>
              </w:rPr>
            </w:pPr>
            <w:r w:rsidRPr="009458A2">
              <w:rPr>
                <w:rFonts w:ascii="Times New Roman" w:hAnsi="Times New Roman" w:cs="Times New Roman"/>
                <w:sz w:val="28"/>
                <w:szCs w:val="28"/>
                <w:lang w:val="kk-KZ"/>
              </w:rPr>
              <w:t>Молекулярлық-биологиялық және генетикалық қасиеттері</w:t>
            </w:r>
          </w:p>
        </w:tc>
      </w:tr>
      <w:tr w:rsidR="009761D0" w:rsidRPr="009458A2" w:rsidTr="00BA4D98">
        <w:tc>
          <w:tcPr>
            <w:tcW w:w="2043" w:type="dxa"/>
          </w:tcPr>
          <w:p w:rsidR="009761D0" w:rsidRPr="009458A2" w:rsidRDefault="00BA4D98"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Бір нуклеотидтегі немесе ядродағы хромосомалар саны</w:t>
            </w:r>
          </w:p>
        </w:tc>
        <w:tc>
          <w:tcPr>
            <w:tcW w:w="4255" w:type="dxa"/>
          </w:tcPr>
          <w:p w:rsidR="009761D0" w:rsidRPr="009458A2" w:rsidRDefault="00BA4D98"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Әдетте 1</w:t>
            </w:r>
          </w:p>
        </w:tc>
        <w:tc>
          <w:tcPr>
            <w:tcW w:w="3273" w:type="dxa"/>
          </w:tcPr>
          <w:p w:rsidR="009761D0" w:rsidRPr="009458A2" w:rsidRDefault="00BA4D98" w:rsidP="00BA4D98">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Әдетте &gt; 1</w:t>
            </w:r>
          </w:p>
        </w:tc>
      </w:tr>
      <w:tr w:rsidR="009761D0" w:rsidRPr="009458A2" w:rsidTr="00BA4D98">
        <w:tc>
          <w:tcPr>
            <w:tcW w:w="2043" w:type="dxa"/>
          </w:tcPr>
          <w:p w:rsidR="009761D0" w:rsidRPr="009458A2" w:rsidRDefault="00BA4D98"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Хромосоманың пішіні</w:t>
            </w:r>
          </w:p>
        </w:tc>
        <w:tc>
          <w:tcPr>
            <w:tcW w:w="4255" w:type="dxa"/>
          </w:tcPr>
          <w:p w:rsidR="009761D0" w:rsidRPr="009458A2" w:rsidRDefault="00BA4D98"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Сақиналы </w:t>
            </w:r>
          </w:p>
        </w:tc>
        <w:tc>
          <w:tcPr>
            <w:tcW w:w="3273" w:type="dxa"/>
          </w:tcPr>
          <w:p w:rsidR="009761D0" w:rsidRPr="009458A2" w:rsidRDefault="00337226"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Сызықша</w:t>
            </w:r>
          </w:p>
        </w:tc>
      </w:tr>
      <w:tr w:rsidR="009761D0" w:rsidRPr="009458A2" w:rsidTr="00BA4D98">
        <w:tc>
          <w:tcPr>
            <w:tcW w:w="2043" w:type="dxa"/>
          </w:tcPr>
          <w:p w:rsidR="009761D0" w:rsidRPr="009458A2" w:rsidRDefault="00BA4D98" w:rsidP="00BA4D98">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Рибосомалардың седиментациялық </w:t>
            </w:r>
            <w:r w:rsidRPr="009458A2">
              <w:rPr>
                <w:rFonts w:ascii="Times New Roman" w:hAnsi="Times New Roman" w:cs="Times New Roman"/>
                <w:sz w:val="28"/>
                <w:szCs w:val="28"/>
                <w:lang w:val="kk-KZ"/>
              </w:rPr>
              <w:lastRenderedPageBreak/>
              <w:t>тұрақтылығы</w:t>
            </w:r>
          </w:p>
        </w:tc>
        <w:tc>
          <w:tcPr>
            <w:tcW w:w="4255" w:type="dxa"/>
          </w:tcPr>
          <w:p w:rsidR="009761D0" w:rsidRPr="009458A2" w:rsidRDefault="00337226" w:rsidP="002D2809">
            <w:pPr>
              <w:jc w:val="both"/>
              <w:rPr>
                <w:rFonts w:ascii="Times New Roman" w:hAnsi="Times New Roman" w:cs="Times New Roman"/>
                <w:sz w:val="28"/>
                <w:szCs w:val="28"/>
                <w:lang w:val="en-US"/>
              </w:rPr>
            </w:pPr>
            <w:r w:rsidRPr="009458A2">
              <w:rPr>
                <w:rFonts w:ascii="Times New Roman" w:hAnsi="Times New Roman" w:cs="Times New Roman"/>
                <w:sz w:val="28"/>
                <w:szCs w:val="28"/>
                <w:lang w:val="en-US"/>
              </w:rPr>
              <w:lastRenderedPageBreak/>
              <w:t>16S, 23S,5S</w:t>
            </w:r>
          </w:p>
        </w:tc>
        <w:tc>
          <w:tcPr>
            <w:tcW w:w="3273" w:type="dxa"/>
          </w:tcPr>
          <w:p w:rsidR="009761D0" w:rsidRPr="009458A2" w:rsidRDefault="00337226" w:rsidP="002D2809">
            <w:pPr>
              <w:jc w:val="both"/>
              <w:rPr>
                <w:rFonts w:ascii="Times New Roman" w:hAnsi="Times New Roman" w:cs="Times New Roman"/>
                <w:sz w:val="28"/>
                <w:szCs w:val="28"/>
                <w:lang w:val="en-US"/>
              </w:rPr>
            </w:pPr>
            <w:r w:rsidRPr="009458A2">
              <w:rPr>
                <w:rFonts w:ascii="Times New Roman" w:hAnsi="Times New Roman" w:cs="Times New Roman"/>
                <w:sz w:val="28"/>
                <w:szCs w:val="28"/>
                <w:lang w:val="en-US"/>
              </w:rPr>
              <w:t>18S,28S,5,8S6 5S</w:t>
            </w:r>
          </w:p>
        </w:tc>
      </w:tr>
      <w:tr w:rsidR="009761D0" w:rsidRPr="00214402" w:rsidTr="00BA4D98">
        <w:tc>
          <w:tcPr>
            <w:tcW w:w="2043" w:type="dxa"/>
          </w:tcPr>
          <w:p w:rsidR="009761D0" w:rsidRPr="009458A2" w:rsidRDefault="00BA4D98"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lastRenderedPageBreak/>
              <w:t>Көбею жолдары</w:t>
            </w:r>
          </w:p>
        </w:tc>
        <w:tc>
          <w:tcPr>
            <w:tcW w:w="4255" w:type="dxa"/>
          </w:tcPr>
          <w:p w:rsidR="009761D0" w:rsidRPr="009458A2" w:rsidRDefault="00337226"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Митоз арқылы бөлінеді, ұршық пайда болады.</w:t>
            </w:r>
          </w:p>
        </w:tc>
        <w:tc>
          <w:tcPr>
            <w:tcW w:w="3273" w:type="dxa"/>
          </w:tcPr>
          <w:p w:rsidR="009761D0" w:rsidRPr="009458A2" w:rsidRDefault="00337226" w:rsidP="002D2809">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Митоз кезінде ұршық түзіледі, мейоз пайда болады</w:t>
            </w:r>
          </w:p>
        </w:tc>
      </w:tr>
    </w:tbl>
    <w:p w:rsidR="009761D0" w:rsidRPr="009458A2" w:rsidRDefault="009761D0" w:rsidP="002D2809">
      <w:pPr>
        <w:spacing w:after="0" w:line="240" w:lineRule="auto"/>
        <w:jc w:val="both"/>
        <w:rPr>
          <w:rFonts w:ascii="Times New Roman" w:hAnsi="Times New Roman" w:cs="Times New Roman"/>
          <w:sz w:val="28"/>
          <w:szCs w:val="28"/>
          <w:lang w:val="kk-KZ"/>
        </w:rPr>
      </w:pPr>
    </w:p>
    <w:p w:rsidR="00337226" w:rsidRPr="009458A2" w:rsidRDefault="002D2809" w:rsidP="009761D0">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337226" w:rsidRPr="009458A2">
        <w:rPr>
          <w:rFonts w:ascii="Times New Roman" w:hAnsi="Times New Roman" w:cs="Times New Roman"/>
          <w:sz w:val="28"/>
          <w:szCs w:val="28"/>
          <w:lang w:val="kk-KZ"/>
        </w:rPr>
        <w:t>Прокариоттардың барлығына тән ортақ қасиеттер:</w:t>
      </w:r>
    </w:p>
    <w:p w:rsidR="00337226" w:rsidRPr="009458A2" w:rsidRDefault="00337226" w:rsidP="00337226">
      <w:pPr>
        <w:pStyle w:val="a4"/>
        <w:numPr>
          <w:ilvl w:val="0"/>
          <w:numId w:val="6"/>
        </w:num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Клеткалардың көлемі өте ұсақ</w:t>
      </w:r>
      <w:r w:rsidR="002D2809" w:rsidRPr="009458A2">
        <w:rPr>
          <w:rFonts w:ascii="Times New Roman" w:hAnsi="Times New Roman" w:cs="Times New Roman"/>
          <w:sz w:val="28"/>
          <w:szCs w:val="28"/>
          <w:lang w:val="kk-KZ"/>
        </w:rPr>
        <w:t xml:space="preserve"> </w:t>
      </w:r>
      <w:r w:rsidRPr="009458A2">
        <w:rPr>
          <w:rFonts w:ascii="Times New Roman" w:hAnsi="Times New Roman" w:cs="Times New Roman"/>
          <w:sz w:val="28"/>
          <w:szCs w:val="28"/>
          <w:lang w:val="kk-KZ"/>
        </w:rPr>
        <w:t>20нм-100мкм дейін</w:t>
      </w:r>
    </w:p>
    <w:p w:rsidR="00337226" w:rsidRPr="009458A2" w:rsidRDefault="00337226" w:rsidP="00337226">
      <w:pPr>
        <w:pStyle w:val="a4"/>
        <w:numPr>
          <w:ilvl w:val="0"/>
          <w:numId w:val="6"/>
        </w:num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sz w:val="28"/>
          <w:szCs w:val="28"/>
          <w:lang w:val="kk-KZ"/>
        </w:rPr>
        <w:t>Өздігінше өмір сүретін түрлері кейде жинақталып, көзге көрінетін топ құрайды</w:t>
      </w:r>
    </w:p>
    <w:p w:rsidR="00337226" w:rsidRPr="009458A2" w:rsidRDefault="00337226" w:rsidP="00337226">
      <w:pPr>
        <w:pStyle w:val="a4"/>
        <w:numPr>
          <w:ilvl w:val="0"/>
          <w:numId w:val="6"/>
        </w:num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sz w:val="28"/>
          <w:szCs w:val="28"/>
          <w:lang w:val="kk-KZ"/>
        </w:rPr>
        <w:t>Өт кең таралған, тіпті төтенше жағдайларда да кездеседі(өшпеген жанартауларда, тау кендерінде, ыстық бұлақтарда, жоғары сатыдағы жануарларда және т.б.)</w:t>
      </w:r>
    </w:p>
    <w:p w:rsidR="00337226" w:rsidRPr="009458A2" w:rsidRDefault="00337226" w:rsidP="00337226">
      <w:pPr>
        <w:pStyle w:val="a4"/>
        <w:numPr>
          <w:ilvl w:val="0"/>
          <w:numId w:val="6"/>
        </w:num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sz w:val="28"/>
          <w:szCs w:val="28"/>
          <w:lang w:val="kk-KZ"/>
        </w:rPr>
        <w:t>Клеткаларының көлемі мен сыртқы бетінің шама қатынасы үлкен</w:t>
      </w:r>
      <w:r w:rsidR="002D2809" w:rsidRPr="009458A2">
        <w:rPr>
          <w:rFonts w:ascii="Times New Roman" w:hAnsi="Times New Roman" w:cs="Times New Roman"/>
          <w:sz w:val="28"/>
          <w:szCs w:val="28"/>
          <w:lang w:val="kk-KZ"/>
        </w:rPr>
        <w:t xml:space="preserve"> </w:t>
      </w:r>
    </w:p>
    <w:p w:rsidR="00337226" w:rsidRPr="009458A2" w:rsidRDefault="00337226" w:rsidP="00337226">
      <w:pPr>
        <w:pStyle w:val="a4"/>
        <w:numPr>
          <w:ilvl w:val="0"/>
          <w:numId w:val="6"/>
        </w:num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sz w:val="28"/>
          <w:szCs w:val="28"/>
          <w:lang w:val="kk-KZ"/>
        </w:rPr>
        <w:t>Қолайлы жағдайларда өсу жылдамдығы жоғары, еселену немесе генерация мерзімі минут немесе сағаттап саналады</w:t>
      </w:r>
    </w:p>
    <w:p w:rsidR="00337226" w:rsidRPr="009458A2" w:rsidRDefault="00337226" w:rsidP="00337226">
      <w:pPr>
        <w:pStyle w:val="a4"/>
        <w:numPr>
          <w:ilvl w:val="0"/>
          <w:numId w:val="6"/>
        </w:num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sz w:val="28"/>
          <w:szCs w:val="28"/>
          <w:lang w:val="kk-KZ"/>
        </w:rPr>
        <w:t>Генетикалық төзімді</w:t>
      </w:r>
    </w:p>
    <w:p w:rsidR="002D2809" w:rsidRPr="009458A2" w:rsidRDefault="00337226" w:rsidP="00337226">
      <w:pPr>
        <w:pStyle w:val="a4"/>
        <w:numPr>
          <w:ilvl w:val="0"/>
          <w:numId w:val="6"/>
        </w:num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sz w:val="28"/>
          <w:szCs w:val="28"/>
          <w:lang w:val="kk-KZ"/>
        </w:rPr>
        <w:t>Ерекше химиялық қасиеттері бар.</w:t>
      </w:r>
      <w:r w:rsidR="002D2809" w:rsidRPr="009458A2">
        <w:rPr>
          <w:rFonts w:ascii="Times New Roman" w:hAnsi="Times New Roman" w:cs="Times New Roman"/>
          <w:sz w:val="28"/>
          <w:szCs w:val="28"/>
          <w:lang w:val="kk-KZ"/>
        </w:rPr>
        <w:t xml:space="preserve">     </w:t>
      </w:r>
    </w:p>
    <w:p w:rsidR="00337226" w:rsidRPr="009458A2" w:rsidRDefault="00337226" w:rsidP="005A7604">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 xml:space="preserve">        Г.Фокс пен К.В</w:t>
      </w:r>
      <w:r w:rsidR="004E17EF">
        <w:rPr>
          <w:rFonts w:ascii="Times New Roman" w:hAnsi="Times New Roman" w:cs="Times New Roman"/>
          <w:noProof/>
          <w:color w:val="000000"/>
          <w:spacing w:val="-2"/>
          <w:sz w:val="28"/>
          <w:szCs w:val="28"/>
          <w:lang w:val="kk-KZ"/>
        </w:rPr>
        <w:t>о</w:t>
      </w:r>
      <w:r w:rsidRPr="009458A2">
        <w:rPr>
          <w:rFonts w:ascii="Times New Roman" w:hAnsi="Times New Roman" w:cs="Times New Roman"/>
          <w:noProof/>
          <w:color w:val="000000"/>
          <w:spacing w:val="-2"/>
          <w:sz w:val="28"/>
          <w:szCs w:val="28"/>
          <w:lang w:val="kk-KZ"/>
        </w:rPr>
        <w:t>з</w:t>
      </w:r>
      <w:r w:rsidR="004E17EF">
        <w:rPr>
          <w:rFonts w:ascii="Times New Roman" w:hAnsi="Times New Roman" w:cs="Times New Roman"/>
          <w:noProof/>
          <w:color w:val="000000"/>
          <w:spacing w:val="-2"/>
          <w:sz w:val="28"/>
          <w:szCs w:val="28"/>
          <w:lang w:val="kk-KZ"/>
        </w:rPr>
        <w:t>дың</w:t>
      </w:r>
      <w:r w:rsidRPr="009458A2">
        <w:rPr>
          <w:rFonts w:ascii="Times New Roman" w:hAnsi="Times New Roman" w:cs="Times New Roman"/>
          <w:noProof/>
          <w:color w:val="000000"/>
          <w:spacing w:val="-2"/>
          <w:sz w:val="28"/>
          <w:szCs w:val="28"/>
          <w:lang w:val="kk-KZ"/>
        </w:rPr>
        <w:t xml:space="preserve"> 1977 жылы покариоттардың жаңа класын ашты, оларды архебактериялар деп атады. Кейбір морфологиялық және физиологялық қасиеттері жағынан олар </w:t>
      </w:r>
      <w:r w:rsidR="005A7604" w:rsidRPr="009458A2">
        <w:rPr>
          <w:rFonts w:ascii="Times New Roman" w:hAnsi="Times New Roman" w:cs="Times New Roman"/>
          <w:noProof/>
          <w:color w:val="000000"/>
          <w:spacing w:val="-2"/>
          <w:sz w:val="28"/>
          <w:szCs w:val="28"/>
          <w:lang w:val="kk-KZ"/>
        </w:rPr>
        <w:t>белгілі бактериялардан ерекше болып шықты. 1990-2000жж аралығында бактериялардың, архебактериялардың және эукариоттардың рибосомаларындағы 16S рРНҚ-ның негіздік құрамы мен олардың орналасу тәртібін салыстырмалы түрде зерттеп, олардың геомдық ерекшеліктерін анықтады. К.Везе барлық тірі ағзаларды үш жоғары деңгейдегі патша үстілік таксондарға бөлді.</w:t>
      </w:r>
    </w:p>
    <w:p w:rsidR="005A7604" w:rsidRPr="009458A2" w:rsidRDefault="005A7604" w:rsidP="00B30F0A">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 xml:space="preserve">        Бұрын барлық тірі ағзалар екі патшалық үстіне, эукариоттар мен прокариоттарға бөлсе, К.Везе оларды Bacteria </w:t>
      </w:r>
      <w:r w:rsidRPr="009458A2">
        <w:rPr>
          <w:rFonts w:ascii="Times New Roman" w:hAnsi="Times New Roman" w:cs="Times New Roman"/>
          <w:sz w:val="28"/>
          <w:szCs w:val="28"/>
          <w:lang w:val="kk-KZ"/>
        </w:rPr>
        <w:t xml:space="preserve">(нағыз бактериялар), Archaea(археялар), Eucarya(эукариоттар) деп үш доменге бөлді. Бұрыннан белгілі бактерияларды біріктіретін </w:t>
      </w:r>
      <w:r w:rsidRPr="009458A2">
        <w:rPr>
          <w:rFonts w:ascii="Times New Roman" w:hAnsi="Times New Roman" w:cs="Times New Roman"/>
          <w:noProof/>
          <w:color w:val="000000"/>
          <w:spacing w:val="-2"/>
          <w:sz w:val="28"/>
          <w:szCs w:val="28"/>
          <w:lang w:val="kk-KZ"/>
        </w:rPr>
        <w:t xml:space="preserve">Bacteria домені нағыз бактериялардың 30 типін топтастырады. </w:t>
      </w:r>
    </w:p>
    <w:p w:rsidR="00A761E4" w:rsidRDefault="00A761E4" w:rsidP="004E17EF">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 xml:space="preserve">        Прокариоттардың негізігі бөлімдері: эубактериялар</w:t>
      </w:r>
      <w:r w:rsidRPr="009458A2">
        <w:rPr>
          <w:rFonts w:ascii="Times New Roman" w:hAnsi="Times New Roman" w:cs="Times New Roman"/>
          <w:noProof/>
          <w:color w:val="000000"/>
          <w:spacing w:val="5"/>
          <w:sz w:val="28"/>
          <w:szCs w:val="28"/>
          <w:lang w:val="kk-KZ"/>
        </w:rPr>
        <w:t xml:space="preserve">(грациликуттар, фирмикуттар), архебактериялар (мендозикуттар), </w:t>
      </w:r>
      <w:r w:rsidRPr="009458A2">
        <w:rPr>
          <w:rFonts w:ascii="Times New Roman" w:hAnsi="Times New Roman" w:cs="Times New Roman"/>
          <w:noProof/>
          <w:color w:val="000000"/>
          <w:spacing w:val="-2"/>
          <w:sz w:val="28"/>
          <w:szCs w:val="28"/>
          <w:lang w:val="kk-KZ"/>
        </w:rPr>
        <w:t>микоплазмалар (тенерикуттар), олардың ерекшеліктері.</w:t>
      </w:r>
    </w:p>
    <w:p w:rsidR="004E17EF" w:rsidRDefault="004E17EF" w:rsidP="004E17EF">
      <w:pPr>
        <w:spacing w:after="0" w:line="240" w:lineRule="auto"/>
        <w:jc w:val="both"/>
        <w:rPr>
          <w:rFonts w:ascii="Times New Roman" w:hAnsi="Times New Roman" w:cs="Times New Roman"/>
          <w:noProof/>
          <w:color w:val="000000"/>
          <w:spacing w:val="-2"/>
          <w:sz w:val="28"/>
          <w:szCs w:val="28"/>
          <w:lang w:val="kk-KZ"/>
        </w:rPr>
      </w:pPr>
      <w:r w:rsidRPr="004E17EF">
        <w:rPr>
          <w:rFonts w:ascii="Times New Roman" w:hAnsi="Times New Roman" w:cs="Times New Roman"/>
          <w:noProof/>
          <w:color w:val="000000"/>
          <w:spacing w:val="-2"/>
          <w:sz w:val="28"/>
          <w:szCs w:val="28"/>
          <w:lang w:val="kk-KZ"/>
        </w:rPr>
        <w:t xml:space="preserve">        Gracilicutes – </w:t>
      </w:r>
      <w:r>
        <w:rPr>
          <w:rFonts w:ascii="Times New Roman" w:hAnsi="Times New Roman" w:cs="Times New Roman"/>
          <w:noProof/>
          <w:color w:val="000000"/>
          <w:spacing w:val="-2"/>
          <w:sz w:val="28"/>
          <w:szCs w:val="28"/>
          <w:lang w:val="kk-KZ"/>
        </w:rPr>
        <w:t xml:space="preserve">жасуша қабықшасы жұқа, грамм теріс бактериялар; </w:t>
      </w:r>
      <w:r w:rsidRPr="004E17EF">
        <w:rPr>
          <w:rFonts w:ascii="Times New Roman" w:hAnsi="Times New Roman" w:cs="Times New Roman"/>
          <w:noProof/>
          <w:color w:val="000000"/>
          <w:spacing w:val="-2"/>
          <w:sz w:val="28"/>
          <w:szCs w:val="28"/>
          <w:lang w:val="kk-KZ"/>
        </w:rPr>
        <w:t xml:space="preserve"> Firmicutes-</w:t>
      </w:r>
      <w:r>
        <w:rPr>
          <w:rFonts w:ascii="Times New Roman" w:hAnsi="Times New Roman" w:cs="Times New Roman"/>
          <w:noProof/>
          <w:color w:val="000000"/>
          <w:spacing w:val="-2"/>
          <w:sz w:val="28"/>
          <w:szCs w:val="28"/>
          <w:lang w:val="kk-KZ"/>
        </w:rPr>
        <w:t xml:space="preserve"> жасуша қабықшасы қалың, грамм оң  бактериялар; </w:t>
      </w:r>
      <w:r w:rsidRPr="004E17EF">
        <w:rPr>
          <w:rFonts w:ascii="Times New Roman" w:hAnsi="Times New Roman" w:cs="Times New Roman"/>
          <w:noProof/>
          <w:color w:val="000000"/>
          <w:spacing w:val="-2"/>
          <w:sz w:val="28"/>
          <w:szCs w:val="28"/>
          <w:lang w:val="kk-KZ"/>
        </w:rPr>
        <w:t>Tenericutes-</w:t>
      </w:r>
      <w:r>
        <w:rPr>
          <w:rFonts w:ascii="Times New Roman" w:hAnsi="Times New Roman" w:cs="Times New Roman"/>
          <w:noProof/>
          <w:color w:val="000000"/>
          <w:spacing w:val="-2"/>
          <w:sz w:val="28"/>
          <w:szCs w:val="28"/>
          <w:lang w:val="kk-KZ"/>
        </w:rPr>
        <w:t xml:space="preserve"> жасуша қабықшасы жоқ бактериялар; </w:t>
      </w:r>
      <w:r w:rsidRPr="004E17EF">
        <w:rPr>
          <w:rFonts w:ascii="Times New Roman" w:hAnsi="Times New Roman" w:cs="Times New Roman"/>
          <w:noProof/>
          <w:color w:val="000000"/>
          <w:spacing w:val="-2"/>
          <w:sz w:val="28"/>
          <w:szCs w:val="28"/>
          <w:lang w:val="kk-KZ"/>
        </w:rPr>
        <w:t xml:space="preserve">Mendosicutes -  </w:t>
      </w:r>
      <w:r>
        <w:rPr>
          <w:rFonts w:ascii="Times New Roman" w:hAnsi="Times New Roman" w:cs="Times New Roman"/>
          <w:noProof/>
          <w:color w:val="000000"/>
          <w:spacing w:val="-2"/>
          <w:sz w:val="28"/>
          <w:szCs w:val="28"/>
          <w:lang w:val="kk-KZ"/>
        </w:rPr>
        <w:t>жасуша қабықшасында ақауы бар архебактериялар.</w:t>
      </w:r>
    </w:p>
    <w:p w:rsidR="00CF1301" w:rsidRDefault="00CF1301" w:rsidP="004E17EF">
      <w:pPr>
        <w:spacing w:after="0" w:line="240" w:lineRule="auto"/>
        <w:jc w:val="both"/>
        <w:rPr>
          <w:rFonts w:ascii="Times New Roman" w:hAnsi="Times New Roman" w:cs="Times New Roman"/>
          <w:noProof/>
          <w:color w:val="000000"/>
          <w:spacing w:val="-2"/>
          <w:sz w:val="28"/>
          <w:szCs w:val="28"/>
          <w:lang w:val="kk-KZ"/>
        </w:rPr>
      </w:pPr>
      <w:r>
        <w:rPr>
          <w:rFonts w:ascii="Times New Roman" w:hAnsi="Times New Roman" w:cs="Times New Roman"/>
          <w:noProof/>
          <w:color w:val="000000"/>
          <w:spacing w:val="-2"/>
          <w:sz w:val="28"/>
          <w:szCs w:val="28"/>
          <w:lang w:val="kk-KZ"/>
        </w:rPr>
        <w:t xml:space="preserve">       </w:t>
      </w:r>
      <w:r w:rsidR="00B11967">
        <w:rPr>
          <w:rFonts w:ascii="Times New Roman" w:hAnsi="Times New Roman" w:cs="Times New Roman"/>
          <w:noProof/>
          <w:color w:val="000000"/>
          <w:spacing w:val="-2"/>
          <w:sz w:val="28"/>
          <w:szCs w:val="28"/>
          <w:lang w:val="kk-KZ"/>
        </w:rPr>
        <w:t>2-</w:t>
      </w:r>
      <w:r>
        <w:rPr>
          <w:rFonts w:ascii="Times New Roman" w:hAnsi="Times New Roman" w:cs="Times New Roman"/>
          <w:noProof/>
          <w:color w:val="000000"/>
          <w:spacing w:val="-2"/>
          <w:sz w:val="28"/>
          <w:szCs w:val="28"/>
          <w:lang w:val="kk-KZ"/>
        </w:rPr>
        <w:t xml:space="preserve"> кестеде прокариоттарға сипаттама берілген.</w:t>
      </w:r>
    </w:p>
    <w:p w:rsidR="00CF1301" w:rsidRPr="00CF1301" w:rsidRDefault="00CF1301" w:rsidP="00CF1301">
      <w:pPr>
        <w:pStyle w:val="chapter"/>
        <w:jc w:val="both"/>
        <w:rPr>
          <w:sz w:val="28"/>
          <w:szCs w:val="28"/>
          <w:lang w:val="sr-Cyrl-CS"/>
        </w:rPr>
      </w:pPr>
      <w:r>
        <w:rPr>
          <w:sz w:val="28"/>
          <w:szCs w:val="28"/>
          <w:lang w:val="sr-Cyrl-CS"/>
        </w:rPr>
        <w:t xml:space="preserve">         </w:t>
      </w:r>
      <w:r w:rsidRPr="00CF1301">
        <w:rPr>
          <w:sz w:val="28"/>
          <w:szCs w:val="28"/>
          <w:lang w:val="sr-Cyrl-CS"/>
        </w:rPr>
        <w:t xml:space="preserve">Кесте </w:t>
      </w:r>
      <w:r w:rsidR="00B11967">
        <w:rPr>
          <w:sz w:val="28"/>
          <w:szCs w:val="28"/>
          <w:lang w:val="sr-Cyrl-CS"/>
        </w:rPr>
        <w:t>2</w:t>
      </w:r>
      <w:r w:rsidRPr="00CF1301">
        <w:rPr>
          <w:sz w:val="28"/>
          <w:szCs w:val="28"/>
          <w:lang w:val="sr-Cyrl-CS"/>
        </w:rPr>
        <w:t xml:space="preserve"> -  Рго</w:t>
      </w:r>
      <w:r w:rsidRPr="00CF1301">
        <w:rPr>
          <w:sz w:val="28"/>
          <w:szCs w:val="28"/>
          <w:lang w:val="kk-KZ"/>
        </w:rPr>
        <w:t>k</w:t>
      </w:r>
      <w:r w:rsidRPr="00CF1301">
        <w:rPr>
          <w:sz w:val="28"/>
          <w:szCs w:val="28"/>
          <w:lang w:val="sr-Cyrl-CS"/>
        </w:rPr>
        <w:t>агуо</w:t>
      </w:r>
      <w:r w:rsidRPr="00CF1301">
        <w:rPr>
          <w:sz w:val="28"/>
          <w:szCs w:val="28"/>
          <w:lang w:val="kk-KZ"/>
        </w:rPr>
        <w:t>t</w:t>
      </w:r>
      <w:r w:rsidRPr="00CF1301">
        <w:rPr>
          <w:sz w:val="28"/>
          <w:szCs w:val="28"/>
          <w:lang w:val="sr-Cyrl-CS"/>
        </w:rPr>
        <w:t>ае патшалығының жоғары таксондарға бөлінуі (</w:t>
      </w:r>
      <w:r w:rsidRPr="00CF1301">
        <w:rPr>
          <w:sz w:val="28"/>
          <w:szCs w:val="28"/>
          <w:lang w:val="kk-KZ"/>
        </w:rPr>
        <w:t>Murray</w:t>
      </w:r>
      <w:r w:rsidRPr="00CF1301">
        <w:rPr>
          <w:sz w:val="28"/>
          <w:szCs w:val="28"/>
          <w:lang w:val="sr-Cyrl-CS"/>
        </w:rPr>
        <w:t>, 1984)</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tblPr>
      <w:tblGrid>
        <w:gridCol w:w="2361"/>
        <w:gridCol w:w="2221"/>
        <w:gridCol w:w="1982"/>
        <w:gridCol w:w="2969"/>
      </w:tblGrid>
      <w:tr w:rsidR="00CF1301" w:rsidRPr="00CF1301" w:rsidTr="004E060F">
        <w:trPr>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CF1301" w:rsidRPr="00CF1301" w:rsidRDefault="00CF1301" w:rsidP="00CF1301">
            <w:pPr>
              <w:spacing w:after="0" w:line="240" w:lineRule="auto"/>
              <w:jc w:val="center"/>
              <w:rPr>
                <w:rFonts w:ascii="Times New Roman" w:hAnsi="Times New Roman" w:cs="Times New Roman"/>
                <w:sz w:val="28"/>
                <w:szCs w:val="28"/>
                <w:lang w:val="sr-Cyrl-CS"/>
              </w:rPr>
            </w:pPr>
            <w:r w:rsidRPr="00CF1301">
              <w:rPr>
                <w:rFonts w:ascii="Times New Roman" w:hAnsi="Times New Roman" w:cs="Times New Roman"/>
                <w:sz w:val="28"/>
                <w:szCs w:val="28"/>
                <w:lang w:val="sr-Cyrl-CS"/>
              </w:rPr>
              <w:t xml:space="preserve">Бөлім </w:t>
            </w:r>
            <w:r w:rsidRPr="00CF1301">
              <w:rPr>
                <w:rFonts w:ascii="Times New Roman" w:hAnsi="Times New Roman" w:cs="Times New Roman"/>
                <w:sz w:val="28"/>
                <w:szCs w:val="28"/>
                <w:lang w:val="en-US"/>
              </w:rPr>
              <w:t>I</w:t>
            </w:r>
            <w:r w:rsidRPr="00CF1301">
              <w:rPr>
                <w:rFonts w:ascii="Times New Roman" w:hAnsi="Times New Roman" w:cs="Times New Roman"/>
                <w:sz w:val="28"/>
                <w:szCs w:val="28"/>
                <w:lang w:val="sr-Cyrl-CS"/>
              </w:rPr>
              <w:t xml:space="preserve">. </w:t>
            </w:r>
            <w:r w:rsidRPr="00CF1301">
              <w:rPr>
                <w:rFonts w:ascii="Times New Roman" w:hAnsi="Times New Roman" w:cs="Times New Roman"/>
                <w:sz w:val="28"/>
                <w:szCs w:val="28"/>
                <w:lang w:val="en-US"/>
              </w:rPr>
              <w:t>Gracilicutes</w:t>
            </w:r>
          </w:p>
        </w:tc>
        <w:tc>
          <w:tcPr>
            <w:tcW w:w="0" w:type="auto"/>
            <w:tcBorders>
              <w:top w:val="outset" w:sz="6" w:space="0" w:color="auto"/>
              <w:left w:val="outset" w:sz="6" w:space="0" w:color="auto"/>
              <w:bottom w:val="outset" w:sz="6" w:space="0" w:color="auto"/>
              <w:right w:val="outset" w:sz="6" w:space="0" w:color="auto"/>
            </w:tcBorders>
            <w:vAlign w:val="center"/>
          </w:tcPr>
          <w:p w:rsidR="00CF1301" w:rsidRPr="00CF1301" w:rsidRDefault="00CF1301" w:rsidP="00CF1301">
            <w:pPr>
              <w:spacing w:after="0" w:line="240" w:lineRule="auto"/>
              <w:jc w:val="center"/>
              <w:rPr>
                <w:rFonts w:ascii="Times New Roman" w:hAnsi="Times New Roman" w:cs="Times New Roman"/>
                <w:sz w:val="28"/>
                <w:szCs w:val="28"/>
                <w:lang w:val="sr-Cyrl-CS"/>
              </w:rPr>
            </w:pPr>
            <w:r w:rsidRPr="00CF1301">
              <w:rPr>
                <w:rFonts w:ascii="Times New Roman" w:hAnsi="Times New Roman" w:cs="Times New Roman"/>
                <w:sz w:val="28"/>
                <w:szCs w:val="28"/>
                <w:lang w:val="sr-Cyrl-CS"/>
              </w:rPr>
              <w:t xml:space="preserve">Бөлім </w:t>
            </w:r>
            <w:r w:rsidRPr="00CF1301">
              <w:rPr>
                <w:rFonts w:ascii="Times New Roman" w:hAnsi="Times New Roman" w:cs="Times New Roman"/>
                <w:sz w:val="28"/>
                <w:szCs w:val="28"/>
                <w:lang w:val="en-US"/>
              </w:rPr>
              <w:t>II</w:t>
            </w:r>
            <w:r w:rsidRPr="00CF1301">
              <w:rPr>
                <w:rFonts w:ascii="Times New Roman" w:hAnsi="Times New Roman" w:cs="Times New Roman"/>
                <w:sz w:val="28"/>
                <w:szCs w:val="28"/>
                <w:lang w:val="sr-Cyrl-CS"/>
              </w:rPr>
              <w:t xml:space="preserve">. </w:t>
            </w:r>
            <w:r w:rsidRPr="00CF1301">
              <w:rPr>
                <w:rFonts w:ascii="Times New Roman" w:hAnsi="Times New Roman" w:cs="Times New Roman"/>
                <w:sz w:val="28"/>
                <w:szCs w:val="28"/>
                <w:lang w:val="en-US"/>
              </w:rPr>
              <w:t>Firmicutes</w:t>
            </w:r>
          </w:p>
        </w:tc>
        <w:tc>
          <w:tcPr>
            <w:tcW w:w="0" w:type="auto"/>
            <w:tcBorders>
              <w:top w:val="outset" w:sz="6" w:space="0" w:color="auto"/>
              <w:left w:val="outset" w:sz="6" w:space="0" w:color="auto"/>
              <w:bottom w:val="outset" w:sz="6" w:space="0" w:color="auto"/>
              <w:right w:val="outset" w:sz="6" w:space="0" w:color="auto"/>
            </w:tcBorders>
            <w:vAlign w:val="center"/>
          </w:tcPr>
          <w:p w:rsidR="00CF1301" w:rsidRPr="00CF1301" w:rsidRDefault="00CF1301" w:rsidP="00CF1301">
            <w:pPr>
              <w:spacing w:after="0" w:line="240" w:lineRule="auto"/>
              <w:jc w:val="center"/>
              <w:rPr>
                <w:rFonts w:ascii="Times New Roman" w:hAnsi="Times New Roman" w:cs="Times New Roman"/>
                <w:sz w:val="28"/>
                <w:szCs w:val="28"/>
                <w:lang w:val="en-US"/>
              </w:rPr>
            </w:pPr>
            <w:r w:rsidRPr="00CF1301">
              <w:rPr>
                <w:rFonts w:ascii="Times New Roman" w:hAnsi="Times New Roman" w:cs="Times New Roman"/>
                <w:sz w:val="28"/>
                <w:szCs w:val="28"/>
                <w:lang w:val="sr-Cyrl-CS"/>
              </w:rPr>
              <w:t xml:space="preserve">Бөлім </w:t>
            </w:r>
            <w:r w:rsidRPr="00CF1301">
              <w:rPr>
                <w:rFonts w:ascii="Times New Roman" w:hAnsi="Times New Roman" w:cs="Times New Roman"/>
                <w:sz w:val="28"/>
                <w:szCs w:val="28"/>
                <w:lang w:val="en-US"/>
              </w:rPr>
              <w:t>III. Tenericutes</w:t>
            </w:r>
          </w:p>
        </w:tc>
        <w:tc>
          <w:tcPr>
            <w:tcW w:w="0" w:type="auto"/>
            <w:tcBorders>
              <w:top w:val="outset" w:sz="6" w:space="0" w:color="auto"/>
              <w:left w:val="outset" w:sz="6" w:space="0" w:color="auto"/>
              <w:bottom w:val="outset" w:sz="6" w:space="0" w:color="auto"/>
              <w:right w:val="outset" w:sz="6" w:space="0" w:color="auto"/>
            </w:tcBorders>
            <w:vAlign w:val="center"/>
          </w:tcPr>
          <w:p w:rsidR="00CF1301" w:rsidRDefault="00CF1301" w:rsidP="00CF1301">
            <w:pPr>
              <w:spacing w:after="0" w:line="240" w:lineRule="auto"/>
              <w:jc w:val="center"/>
              <w:rPr>
                <w:rFonts w:ascii="Times New Roman" w:hAnsi="Times New Roman" w:cs="Times New Roman"/>
                <w:sz w:val="28"/>
                <w:szCs w:val="28"/>
                <w:lang w:val="kk-KZ"/>
              </w:rPr>
            </w:pPr>
            <w:r w:rsidRPr="00CF1301">
              <w:rPr>
                <w:rFonts w:ascii="Times New Roman" w:hAnsi="Times New Roman" w:cs="Times New Roman"/>
                <w:sz w:val="28"/>
                <w:szCs w:val="28"/>
                <w:lang w:val="sr-Cyrl-CS"/>
              </w:rPr>
              <w:t>Бөлім</w:t>
            </w:r>
            <w:r w:rsidRPr="00CF1301">
              <w:rPr>
                <w:rFonts w:ascii="Times New Roman" w:hAnsi="Times New Roman" w:cs="Times New Roman"/>
                <w:sz w:val="28"/>
                <w:szCs w:val="28"/>
                <w:lang w:val="en-US"/>
              </w:rPr>
              <w:t xml:space="preserve"> IV. </w:t>
            </w:r>
          </w:p>
          <w:p w:rsidR="00CF1301" w:rsidRPr="00CF1301" w:rsidRDefault="00CF1301" w:rsidP="00CF1301">
            <w:pPr>
              <w:spacing w:after="0" w:line="240" w:lineRule="auto"/>
              <w:jc w:val="center"/>
              <w:rPr>
                <w:rFonts w:ascii="Times New Roman" w:hAnsi="Times New Roman" w:cs="Times New Roman"/>
                <w:sz w:val="28"/>
                <w:szCs w:val="28"/>
                <w:lang w:val="en-US"/>
              </w:rPr>
            </w:pPr>
            <w:r w:rsidRPr="00CF1301">
              <w:rPr>
                <w:rFonts w:ascii="Times New Roman" w:hAnsi="Times New Roman" w:cs="Times New Roman"/>
                <w:sz w:val="28"/>
                <w:szCs w:val="28"/>
                <w:lang w:val="en-US"/>
              </w:rPr>
              <w:t>Mendosicutes</w:t>
            </w:r>
          </w:p>
        </w:tc>
      </w:tr>
      <w:tr w:rsidR="00CF1301" w:rsidRPr="00CF1301" w:rsidTr="004E060F">
        <w:trPr>
          <w:tblCellSpacing w:w="7" w:type="dxa"/>
        </w:trPr>
        <w:tc>
          <w:tcPr>
            <w:tcW w:w="0" w:type="auto"/>
            <w:tcBorders>
              <w:top w:val="outset" w:sz="6" w:space="0" w:color="auto"/>
              <w:left w:val="outset" w:sz="6" w:space="0" w:color="auto"/>
              <w:bottom w:val="outset" w:sz="6" w:space="0" w:color="auto"/>
              <w:right w:val="outset" w:sz="6" w:space="0" w:color="auto"/>
            </w:tcBorders>
          </w:tcPr>
          <w:p w:rsidR="00CF1301" w:rsidRPr="00CF1301" w:rsidRDefault="00CF1301" w:rsidP="00CF1301">
            <w:pPr>
              <w:spacing w:after="0" w:line="240" w:lineRule="auto"/>
              <w:rPr>
                <w:rFonts w:ascii="Times New Roman" w:hAnsi="Times New Roman" w:cs="Times New Roman"/>
                <w:sz w:val="28"/>
                <w:szCs w:val="28"/>
                <w:lang w:val="sr-Cyrl-CS"/>
              </w:rPr>
            </w:pPr>
            <w:r w:rsidRPr="00CF1301">
              <w:rPr>
                <w:rFonts w:ascii="Times New Roman" w:hAnsi="Times New Roman" w:cs="Times New Roman"/>
                <w:sz w:val="28"/>
                <w:szCs w:val="28"/>
              </w:rPr>
              <w:lastRenderedPageBreak/>
              <w:t>Грам</w:t>
            </w:r>
            <w:r w:rsidRPr="004E060F">
              <w:rPr>
                <w:rFonts w:ascii="Times New Roman" w:hAnsi="Times New Roman" w:cs="Times New Roman"/>
                <w:sz w:val="28"/>
                <w:szCs w:val="28"/>
              </w:rPr>
              <w:t xml:space="preserve"> </w:t>
            </w:r>
            <w:r w:rsidRPr="00CF1301">
              <w:rPr>
                <w:rFonts w:ascii="Times New Roman" w:hAnsi="Times New Roman" w:cs="Times New Roman"/>
                <w:sz w:val="28"/>
                <w:szCs w:val="28"/>
              </w:rPr>
              <w:t>теріс</w:t>
            </w:r>
            <w:r w:rsidRPr="004E060F">
              <w:rPr>
                <w:rFonts w:ascii="Times New Roman" w:hAnsi="Times New Roman" w:cs="Times New Roman"/>
                <w:sz w:val="28"/>
                <w:szCs w:val="28"/>
              </w:rPr>
              <w:t xml:space="preserve"> </w:t>
            </w:r>
            <w:r w:rsidRPr="00CF1301">
              <w:rPr>
                <w:rFonts w:ascii="Times New Roman" w:hAnsi="Times New Roman" w:cs="Times New Roman"/>
                <w:sz w:val="28"/>
                <w:szCs w:val="28"/>
              </w:rPr>
              <w:t>клетка</w:t>
            </w:r>
            <w:r w:rsidRPr="004E060F">
              <w:rPr>
                <w:rFonts w:ascii="Times New Roman" w:hAnsi="Times New Roman" w:cs="Times New Roman"/>
                <w:sz w:val="28"/>
                <w:szCs w:val="28"/>
              </w:rPr>
              <w:t xml:space="preserve"> </w:t>
            </w:r>
            <w:r w:rsidRPr="00CF1301">
              <w:rPr>
                <w:rFonts w:ascii="Times New Roman" w:hAnsi="Times New Roman" w:cs="Times New Roman"/>
                <w:sz w:val="28"/>
                <w:szCs w:val="28"/>
              </w:rPr>
              <w:t>қабықшасы</w:t>
            </w:r>
            <w:r w:rsidRPr="00CF1301">
              <w:rPr>
                <w:rFonts w:ascii="Times New Roman" w:hAnsi="Times New Roman" w:cs="Times New Roman"/>
                <w:sz w:val="28"/>
                <w:szCs w:val="28"/>
                <w:lang w:val="sr-Cyrl-CS"/>
              </w:rPr>
              <w:t xml:space="preserve"> және әртүрлі морфологиялы ағзалар кіреді</w:t>
            </w:r>
            <w:r w:rsidRPr="004E060F">
              <w:rPr>
                <w:rFonts w:ascii="Times New Roman" w:hAnsi="Times New Roman" w:cs="Times New Roman"/>
                <w:sz w:val="28"/>
                <w:szCs w:val="28"/>
              </w:rPr>
              <w:t xml:space="preserve">. </w:t>
            </w:r>
            <w:r w:rsidRPr="00CF1301">
              <w:rPr>
                <w:rFonts w:ascii="Times New Roman" w:hAnsi="Times New Roman" w:cs="Times New Roman"/>
                <w:sz w:val="28"/>
                <w:szCs w:val="28"/>
              </w:rPr>
              <w:t>К</w:t>
            </w:r>
            <w:r w:rsidRPr="00CF1301">
              <w:rPr>
                <w:rFonts w:ascii="Times New Roman" w:hAnsi="Times New Roman" w:cs="Times New Roman"/>
                <w:sz w:val="28"/>
                <w:szCs w:val="28"/>
                <w:lang w:val="sr-Cyrl-CS"/>
              </w:rPr>
              <w:t xml:space="preserve">өбеюі көпнесе </w:t>
            </w:r>
            <w:r w:rsidRPr="004E060F">
              <w:rPr>
                <w:rFonts w:ascii="Times New Roman" w:hAnsi="Times New Roman" w:cs="Times New Roman"/>
                <w:sz w:val="28"/>
                <w:szCs w:val="28"/>
              </w:rPr>
              <w:t xml:space="preserve"> </w:t>
            </w:r>
            <w:r w:rsidRPr="00CF1301">
              <w:rPr>
                <w:rFonts w:ascii="Times New Roman" w:hAnsi="Times New Roman" w:cs="Times New Roman"/>
                <w:sz w:val="28"/>
                <w:szCs w:val="28"/>
              </w:rPr>
              <w:t>бинарлы</w:t>
            </w:r>
            <w:r w:rsidRPr="004E060F">
              <w:rPr>
                <w:rFonts w:ascii="Times New Roman" w:hAnsi="Times New Roman" w:cs="Times New Roman"/>
                <w:sz w:val="28"/>
                <w:szCs w:val="28"/>
              </w:rPr>
              <w:t xml:space="preserve">, </w:t>
            </w:r>
            <w:r w:rsidRPr="00CF1301">
              <w:rPr>
                <w:rFonts w:ascii="Times New Roman" w:hAnsi="Times New Roman" w:cs="Times New Roman"/>
                <w:sz w:val="28"/>
                <w:szCs w:val="28"/>
                <w:lang w:val="sr-Cyrl-CS"/>
              </w:rPr>
              <w:t xml:space="preserve">кей топтарында </w:t>
            </w:r>
            <w:r w:rsidRPr="004E060F">
              <w:rPr>
                <w:rFonts w:ascii="Times New Roman" w:hAnsi="Times New Roman" w:cs="Times New Roman"/>
                <w:sz w:val="28"/>
                <w:szCs w:val="28"/>
              </w:rPr>
              <w:t>–</w:t>
            </w:r>
            <w:r w:rsidRPr="00CF1301">
              <w:rPr>
                <w:rFonts w:ascii="Times New Roman" w:hAnsi="Times New Roman" w:cs="Times New Roman"/>
                <w:sz w:val="28"/>
                <w:szCs w:val="28"/>
                <w:lang w:val="sr-Cyrl-CS"/>
              </w:rPr>
              <w:t xml:space="preserve"> бүршіктену арқылы. Біреуінде бөлінудің көптеген түрлері кездеседі. Спора түзбейді. Көбі қозғалысты: талшықтарының көмегімен. Аэробтылар, анаэробтылар немесе анаэробты құрылысты. Бөлім  3 класқа топтастырылады,   мұнай синтездеуші (</w:t>
            </w:r>
            <w:r w:rsidRPr="00CF1301">
              <w:rPr>
                <w:rFonts w:ascii="Times New Roman" w:hAnsi="Times New Roman" w:cs="Times New Roman"/>
                <w:sz w:val="28"/>
                <w:szCs w:val="28"/>
              </w:rPr>
              <w:t>Scotobacteria</w:t>
            </w:r>
            <w:r w:rsidRPr="00CF1301">
              <w:rPr>
                <w:rFonts w:ascii="Times New Roman" w:hAnsi="Times New Roman" w:cs="Times New Roman"/>
                <w:sz w:val="28"/>
                <w:szCs w:val="28"/>
                <w:lang w:val="sr-Cyrl-CS"/>
              </w:rPr>
              <w:t>) және фотосинтезидеуші (</w:t>
            </w:r>
            <w:r w:rsidRPr="00CF1301">
              <w:rPr>
                <w:rFonts w:ascii="Times New Roman" w:hAnsi="Times New Roman" w:cs="Times New Roman"/>
                <w:sz w:val="28"/>
                <w:szCs w:val="28"/>
              </w:rPr>
              <w:t>Anoxyphotobacteria</w:t>
            </w:r>
            <w:r w:rsidRPr="00CF1301">
              <w:rPr>
                <w:rFonts w:ascii="Times New Roman" w:hAnsi="Times New Roman" w:cs="Times New Roman"/>
                <w:sz w:val="28"/>
                <w:szCs w:val="28"/>
                <w:lang w:val="sr-Cyrl-CS"/>
              </w:rPr>
              <w:t xml:space="preserve">, </w:t>
            </w:r>
            <w:r w:rsidRPr="00CF1301">
              <w:rPr>
                <w:rFonts w:ascii="Times New Roman" w:hAnsi="Times New Roman" w:cs="Times New Roman"/>
                <w:sz w:val="28"/>
                <w:szCs w:val="28"/>
              </w:rPr>
              <w:t>Oxyphotobacteria</w:t>
            </w:r>
            <w:r w:rsidRPr="00CF1301">
              <w:rPr>
                <w:rFonts w:ascii="Times New Roman" w:hAnsi="Times New Roman" w:cs="Times New Roman"/>
                <w:sz w:val="28"/>
                <w:szCs w:val="28"/>
                <w:lang w:val="sr-Cyrl-CS"/>
              </w:rPr>
              <w:t>) ағзалар.</w:t>
            </w:r>
          </w:p>
        </w:tc>
        <w:tc>
          <w:tcPr>
            <w:tcW w:w="0" w:type="auto"/>
            <w:tcBorders>
              <w:top w:val="outset" w:sz="6" w:space="0" w:color="auto"/>
              <w:left w:val="outset" w:sz="6" w:space="0" w:color="auto"/>
              <w:bottom w:val="outset" w:sz="6" w:space="0" w:color="auto"/>
              <w:right w:val="outset" w:sz="6" w:space="0" w:color="auto"/>
            </w:tcBorders>
          </w:tcPr>
          <w:p w:rsidR="00CF1301" w:rsidRPr="00CF1301" w:rsidRDefault="00CF1301" w:rsidP="00CF1301">
            <w:pPr>
              <w:spacing w:after="0" w:line="240" w:lineRule="auto"/>
              <w:rPr>
                <w:rFonts w:ascii="Times New Roman" w:hAnsi="Times New Roman" w:cs="Times New Roman"/>
                <w:sz w:val="28"/>
                <w:szCs w:val="28"/>
                <w:lang w:val="sr-Cyrl-CS"/>
              </w:rPr>
            </w:pPr>
            <w:r w:rsidRPr="00CF1301">
              <w:rPr>
                <w:rFonts w:ascii="Times New Roman" w:hAnsi="Times New Roman" w:cs="Times New Roman"/>
                <w:sz w:val="28"/>
                <w:szCs w:val="28"/>
                <w:lang w:val="sr-Cyrl-CS"/>
              </w:rPr>
              <w:t xml:space="preserve"> </w:t>
            </w:r>
            <w:r w:rsidRPr="00CF1301">
              <w:rPr>
                <w:rFonts w:ascii="Times New Roman" w:hAnsi="Times New Roman" w:cs="Times New Roman"/>
                <w:sz w:val="28"/>
                <w:szCs w:val="28"/>
              </w:rPr>
              <w:t xml:space="preserve">Клетка қабықшасы </w:t>
            </w:r>
            <w:r w:rsidRPr="00CF1301">
              <w:rPr>
                <w:rFonts w:ascii="Times New Roman" w:hAnsi="Times New Roman" w:cs="Times New Roman"/>
                <w:sz w:val="28"/>
                <w:szCs w:val="28"/>
                <w:lang w:val="sr-Cyrl-CS"/>
              </w:rPr>
              <w:t xml:space="preserve">грам </w:t>
            </w:r>
            <w:r w:rsidRPr="00CF1301">
              <w:rPr>
                <w:rFonts w:ascii="Times New Roman" w:hAnsi="Times New Roman" w:cs="Times New Roman"/>
                <w:sz w:val="28"/>
                <w:szCs w:val="28"/>
              </w:rPr>
              <w:t>оң</w:t>
            </w:r>
            <w:r w:rsidRPr="00CF1301">
              <w:rPr>
                <w:rFonts w:ascii="Times New Roman" w:hAnsi="Times New Roman" w:cs="Times New Roman"/>
                <w:sz w:val="28"/>
                <w:szCs w:val="28"/>
                <w:lang w:val="sr-Cyrl-CS"/>
              </w:rPr>
              <w:t xml:space="preserve"> организмдер кіреді</w:t>
            </w:r>
            <w:r w:rsidRPr="00CF1301">
              <w:rPr>
                <w:rFonts w:ascii="Times New Roman" w:hAnsi="Times New Roman" w:cs="Times New Roman"/>
                <w:sz w:val="28"/>
                <w:szCs w:val="28"/>
              </w:rPr>
              <w:t>.</w:t>
            </w:r>
            <w:r w:rsidRPr="00CF1301">
              <w:rPr>
                <w:rFonts w:ascii="Times New Roman" w:hAnsi="Times New Roman" w:cs="Times New Roman"/>
                <w:sz w:val="28"/>
                <w:szCs w:val="28"/>
                <w:lang w:val="sr-Cyrl-CS"/>
              </w:rPr>
              <w:t xml:space="preserve"> Негізінен бинарлы бөліну арқылы көбейеді. Кейбіреулерінде зндоспоралар қалыптасады. Қалғандарында споры  гифаларында немесе спорангияларында. Талшықтарының көмегімен  қозғалады. Көбісі қозғалыссыз. Бұл бөлімнің құрамына   аэробтылар, анаэробтылар кіреді,   негізінен анаэробтылар. Морфологиялық қажеттілігіне қарай 2 класқа бөлінген: </w:t>
            </w:r>
            <w:r w:rsidRPr="00CF1301">
              <w:rPr>
                <w:rFonts w:ascii="Times New Roman" w:hAnsi="Times New Roman" w:cs="Times New Roman"/>
                <w:sz w:val="28"/>
                <w:szCs w:val="28"/>
              </w:rPr>
              <w:t>Firmibacteria</w:t>
            </w:r>
            <w:r w:rsidRPr="00CF1301">
              <w:rPr>
                <w:rFonts w:ascii="Times New Roman" w:hAnsi="Times New Roman" w:cs="Times New Roman"/>
                <w:sz w:val="28"/>
                <w:szCs w:val="28"/>
                <w:lang w:val="sr-Cyrl-CS"/>
              </w:rPr>
              <w:t xml:space="preserve"> (кокктар, таяқшалар, бұтақталмаған жіпшелер) мен </w:t>
            </w:r>
            <w:r w:rsidRPr="00CF1301">
              <w:rPr>
                <w:rFonts w:ascii="Times New Roman" w:hAnsi="Times New Roman" w:cs="Times New Roman"/>
                <w:sz w:val="28"/>
                <w:szCs w:val="28"/>
              </w:rPr>
              <w:t>Thallobacteria</w:t>
            </w:r>
            <w:r w:rsidRPr="00CF1301">
              <w:rPr>
                <w:rFonts w:ascii="Times New Roman" w:hAnsi="Times New Roman" w:cs="Times New Roman"/>
                <w:sz w:val="28"/>
                <w:szCs w:val="28"/>
                <w:lang w:val="sr-Cyrl-CS"/>
              </w:rPr>
              <w:t xml:space="preserve"> (бұтақталған түрлері)</w:t>
            </w:r>
          </w:p>
        </w:tc>
        <w:tc>
          <w:tcPr>
            <w:tcW w:w="0" w:type="auto"/>
            <w:tcBorders>
              <w:top w:val="outset" w:sz="6" w:space="0" w:color="auto"/>
              <w:left w:val="outset" w:sz="6" w:space="0" w:color="auto"/>
              <w:bottom w:val="outset" w:sz="6" w:space="0" w:color="auto"/>
              <w:right w:val="outset" w:sz="6" w:space="0" w:color="auto"/>
            </w:tcBorders>
          </w:tcPr>
          <w:p w:rsidR="00CF1301" w:rsidRPr="00CF1301" w:rsidRDefault="00CF1301" w:rsidP="00CF1301">
            <w:pPr>
              <w:spacing w:after="0" w:line="240" w:lineRule="auto"/>
              <w:rPr>
                <w:rFonts w:ascii="Times New Roman" w:hAnsi="Times New Roman" w:cs="Times New Roman"/>
                <w:sz w:val="28"/>
                <w:szCs w:val="28"/>
                <w:lang w:val="sr-Cyrl-CS"/>
              </w:rPr>
            </w:pPr>
            <w:r w:rsidRPr="00CF1301">
              <w:rPr>
                <w:rFonts w:ascii="Times New Roman" w:hAnsi="Times New Roman" w:cs="Times New Roman"/>
                <w:sz w:val="28"/>
                <w:szCs w:val="28"/>
                <w:lang w:val="sr-Cyrl-CS"/>
              </w:rPr>
              <w:t xml:space="preserve">Клетка қабықшасы болмайтын прокариоттар кіреді  және   пептидогликаген өкілдері синтезделмейді. Көбеюі  бинарлы бөліну, бүршіктену, арқылы. Грам теріс бояу.  Агарға ұсақ  колониялардың өсуімен ерекшеленеді.  Сапрофиттер, паразиттер немесе патогендер болуы мүмкін.  </w:t>
            </w:r>
            <w:r w:rsidRPr="00CF1301">
              <w:rPr>
                <w:rFonts w:ascii="Times New Roman" w:hAnsi="Times New Roman" w:cs="Times New Roman"/>
                <w:sz w:val="28"/>
                <w:szCs w:val="28"/>
              </w:rPr>
              <w:t>Mollicutes</w:t>
            </w:r>
            <w:r w:rsidRPr="00CF1301">
              <w:rPr>
                <w:rFonts w:ascii="Times New Roman" w:hAnsi="Times New Roman" w:cs="Times New Roman"/>
                <w:sz w:val="28"/>
                <w:szCs w:val="28"/>
                <w:lang w:val="sr-Cyrl-CS"/>
              </w:rPr>
              <w:t xml:space="preserve"> бір класымен көрсетілген</w:t>
            </w:r>
          </w:p>
        </w:tc>
        <w:tc>
          <w:tcPr>
            <w:tcW w:w="0" w:type="auto"/>
            <w:tcBorders>
              <w:top w:val="outset" w:sz="6" w:space="0" w:color="auto"/>
              <w:left w:val="outset" w:sz="6" w:space="0" w:color="auto"/>
              <w:bottom w:val="outset" w:sz="6" w:space="0" w:color="auto"/>
              <w:right w:val="outset" w:sz="6" w:space="0" w:color="auto"/>
            </w:tcBorders>
          </w:tcPr>
          <w:p w:rsidR="00CF1301" w:rsidRPr="00CF1301" w:rsidRDefault="00CF1301" w:rsidP="00CF1301">
            <w:pPr>
              <w:spacing w:after="0" w:line="240" w:lineRule="auto"/>
              <w:rPr>
                <w:rFonts w:ascii="Times New Roman" w:hAnsi="Times New Roman" w:cs="Times New Roman"/>
                <w:sz w:val="28"/>
                <w:szCs w:val="28"/>
                <w:lang w:val="sr-Cyrl-CS"/>
              </w:rPr>
            </w:pPr>
            <w:r w:rsidRPr="00CF1301">
              <w:rPr>
                <w:rFonts w:ascii="Times New Roman" w:hAnsi="Times New Roman" w:cs="Times New Roman"/>
                <w:sz w:val="28"/>
                <w:szCs w:val="28"/>
                <w:lang w:val="sr-Cyrl-CS"/>
              </w:rPr>
              <w:t xml:space="preserve">  Бұрын қалыптасқан көрсеткіштері бар прокариоттар қосылыстары. Әртүрлі құрылысты клеткалар: кокктар, таяқшалар, жіпшелер. Көбісі плеоморфты. Көбісінде клетка қабықшасы бар, бірақта оларда  пептидогликаген болмайды. Клетка қабықшасы тек ақуыз макромолекулалар немесе гетерополисахаридтермен құрылуы мүмкін.  Грам теріс немесе оң бояу. Көбі анаэробтар. Көбінің талшықтары болады. Экологиялық және метаболикалық түрлілігімен ерекшеленеді, қалыпсыз жағдайларда өсуге қабілетті.  </w:t>
            </w:r>
            <w:r w:rsidRPr="00CF1301">
              <w:rPr>
                <w:rFonts w:ascii="Times New Roman" w:hAnsi="Times New Roman" w:cs="Times New Roman"/>
                <w:sz w:val="28"/>
                <w:szCs w:val="28"/>
              </w:rPr>
              <w:t>Archaeobacteria</w:t>
            </w:r>
            <w:r w:rsidRPr="00CF1301">
              <w:rPr>
                <w:rFonts w:ascii="Times New Roman" w:hAnsi="Times New Roman" w:cs="Times New Roman"/>
                <w:sz w:val="28"/>
                <w:szCs w:val="28"/>
                <w:lang w:val="sr-Cyrl-CS"/>
              </w:rPr>
              <w:t xml:space="preserve"> класына бөлінгендер.</w:t>
            </w:r>
          </w:p>
        </w:tc>
      </w:tr>
    </w:tbl>
    <w:p w:rsidR="00CF1301" w:rsidRPr="00CF1301" w:rsidRDefault="00CF1301" w:rsidP="00CF1301">
      <w:pPr>
        <w:pStyle w:val="ac"/>
        <w:ind w:firstLine="708"/>
        <w:rPr>
          <w:rFonts w:ascii="Times New Roman" w:hAnsi="Times New Roman" w:cs="Times New Roman"/>
          <w:sz w:val="28"/>
          <w:szCs w:val="28"/>
        </w:rPr>
      </w:pPr>
    </w:p>
    <w:p w:rsidR="00E51FEE" w:rsidRDefault="00E51FEE" w:rsidP="00B83E1D">
      <w:pPr>
        <w:jc w:val="both"/>
        <w:rPr>
          <w:rFonts w:ascii="Times New Roman" w:hAnsi="Times New Roman" w:cs="Times New Roman"/>
          <w:b/>
          <w:sz w:val="28"/>
          <w:szCs w:val="28"/>
          <w:lang w:val="kk-KZ"/>
        </w:rPr>
      </w:pPr>
    </w:p>
    <w:p w:rsidR="00B83E1D" w:rsidRDefault="00B83E1D" w:rsidP="00B83E1D">
      <w:pPr>
        <w:jc w:val="both"/>
        <w:rPr>
          <w:rFonts w:ascii="Times New Roman" w:hAnsi="Times New Roman" w:cs="Times New Roman"/>
          <w:b/>
          <w:sz w:val="28"/>
          <w:szCs w:val="28"/>
          <w:lang w:val="kk-KZ"/>
        </w:rPr>
      </w:pPr>
      <w:r w:rsidRPr="006D4305">
        <w:rPr>
          <w:rFonts w:ascii="Times New Roman" w:hAnsi="Times New Roman" w:cs="Times New Roman"/>
          <w:b/>
          <w:sz w:val="28"/>
          <w:szCs w:val="28"/>
          <w:lang w:val="kk-KZ"/>
        </w:rPr>
        <w:lastRenderedPageBreak/>
        <w:t>Бақылау сұрақтары:</w:t>
      </w:r>
    </w:p>
    <w:p w:rsidR="004E060F" w:rsidRPr="004E060F" w:rsidRDefault="004E060F" w:rsidP="004E060F">
      <w:pPr>
        <w:pStyle w:val="a4"/>
        <w:numPr>
          <w:ilvl w:val="0"/>
          <w:numId w:val="26"/>
        </w:numPr>
        <w:jc w:val="both"/>
        <w:rPr>
          <w:rFonts w:ascii="Times New Roman" w:hAnsi="Times New Roman" w:cs="Times New Roman"/>
          <w:sz w:val="28"/>
          <w:szCs w:val="28"/>
          <w:lang w:val="kk-KZ"/>
        </w:rPr>
      </w:pPr>
      <w:r w:rsidRPr="004E060F">
        <w:rPr>
          <w:rFonts w:ascii="Times New Roman" w:hAnsi="Times New Roman" w:cs="Times New Roman"/>
          <w:sz w:val="28"/>
          <w:szCs w:val="28"/>
          <w:lang w:val="kk-KZ"/>
        </w:rPr>
        <w:t>Прокариоттық  микроағзаларға сипаттама беріңіз. Өкілдерін атаңыз.</w:t>
      </w:r>
    </w:p>
    <w:p w:rsidR="004E060F" w:rsidRPr="004E060F" w:rsidRDefault="004E060F" w:rsidP="004E060F">
      <w:pPr>
        <w:pStyle w:val="a4"/>
        <w:numPr>
          <w:ilvl w:val="0"/>
          <w:numId w:val="26"/>
        </w:numPr>
        <w:jc w:val="both"/>
        <w:rPr>
          <w:rFonts w:ascii="Times New Roman" w:hAnsi="Times New Roman" w:cs="Times New Roman"/>
          <w:sz w:val="28"/>
          <w:szCs w:val="28"/>
          <w:lang w:val="kk-KZ"/>
        </w:rPr>
      </w:pPr>
      <w:r w:rsidRPr="004E060F">
        <w:rPr>
          <w:rFonts w:ascii="Times New Roman" w:hAnsi="Times New Roman" w:cs="Times New Roman"/>
          <w:sz w:val="28"/>
          <w:szCs w:val="28"/>
          <w:lang w:val="kk-KZ"/>
        </w:rPr>
        <w:t>Эукариоттық микроағзаларға жалпы сипаттама беріңіз</w:t>
      </w:r>
    </w:p>
    <w:p w:rsidR="004E060F" w:rsidRPr="004E060F" w:rsidRDefault="004E060F" w:rsidP="004E060F">
      <w:pPr>
        <w:pStyle w:val="a4"/>
        <w:numPr>
          <w:ilvl w:val="0"/>
          <w:numId w:val="26"/>
        </w:numPr>
        <w:jc w:val="both"/>
        <w:rPr>
          <w:rFonts w:ascii="Times New Roman" w:hAnsi="Times New Roman" w:cs="Times New Roman"/>
          <w:sz w:val="28"/>
          <w:szCs w:val="28"/>
          <w:lang w:val="kk-KZ"/>
        </w:rPr>
      </w:pPr>
      <w:r w:rsidRPr="004E060F">
        <w:rPr>
          <w:rFonts w:ascii="Times New Roman" w:hAnsi="Times New Roman" w:cs="Times New Roman"/>
          <w:sz w:val="28"/>
          <w:szCs w:val="28"/>
          <w:lang w:val="kk-KZ"/>
        </w:rPr>
        <w:t>Эубактерияларға қандай бактериялар жатады?</w:t>
      </w:r>
    </w:p>
    <w:p w:rsidR="00B83E1D" w:rsidRPr="00B83E1D" w:rsidRDefault="00B83E1D" w:rsidP="00B83E1D">
      <w:pPr>
        <w:widowControl w:val="0"/>
        <w:shd w:val="clear" w:color="auto" w:fill="FFFFFF"/>
        <w:tabs>
          <w:tab w:val="left" w:pos="1046"/>
        </w:tabs>
        <w:autoSpaceDE w:val="0"/>
        <w:autoSpaceDN w:val="0"/>
        <w:adjustRightInd w:val="0"/>
        <w:spacing w:after="0" w:line="240" w:lineRule="auto"/>
        <w:jc w:val="both"/>
        <w:rPr>
          <w:rFonts w:ascii="Times New Roman" w:hAnsi="Times New Roman"/>
          <w:b/>
          <w:sz w:val="28"/>
          <w:szCs w:val="28"/>
          <w:lang w:val="kk-KZ"/>
        </w:rPr>
      </w:pPr>
      <w:r w:rsidRPr="00B83E1D">
        <w:rPr>
          <w:rFonts w:ascii="Times New Roman" w:hAnsi="Times New Roman" w:cs="Times New Roman"/>
          <w:b/>
          <w:sz w:val="28"/>
          <w:szCs w:val="28"/>
          <w:lang w:val="kk-KZ"/>
        </w:rPr>
        <w:t>Ұсынылған әдебиеттер тізімі</w:t>
      </w:r>
      <w:r w:rsidRPr="00B83E1D">
        <w:rPr>
          <w:rFonts w:ascii="Times New Roman" w:hAnsi="Times New Roman"/>
          <w:b/>
          <w:sz w:val="28"/>
          <w:szCs w:val="28"/>
          <w:lang w:val="kk-KZ"/>
        </w:rPr>
        <w:t>:</w:t>
      </w:r>
    </w:p>
    <w:p w:rsidR="002D2809" w:rsidRPr="009458A2" w:rsidRDefault="002D2809" w:rsidP="00B83E1D">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13"/>
          <w:sz w:val="28"/>
          <w:szCs w:val="28"/>
          <w:lang w:val="kk-KZ"/>
        </w:rPr>
      </w:pPr>
      <w:r w:rsidRPr="009458A2">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9458A2">
        <w:rPr>
          <w:rFonts w:ascii="Times New Roman" w:hAnsi="Times New Roman" w:cs="Times New Roman"/>
          <w:noProof/>
          <w:color w:val="000000"/>
          <w:spacing w:val="-2"/>
          <w:sz w:val="28"/>
          <w:szCs w:val="28"/>
          <w:lang w:val="kk-KZ"/>
        </w:rPr>
        <w:t>Қазақ Университеті, 2007 ж.</w:t>
      </w:r>
    </w:p>
    <w:p w:rsidR="002D2809" w:rsidRPr="009458A2" w:rsidRDefault="002D2809" w:rsidP="002D2809">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3"/>
          <w:sz w:val="28"/>
          <w:szCs w:val="28"/>
          <w:lang w:val="kk-KZ"/>
        </w:rPr>
        <w:t>2.Гусев М.В., Минеева Л.А. Мик</w:t>
      </w:r>
      <w:r w:rsidRPr="009458A2">
        <w:rPr>
          <w:rFonts w:ascii="Times New Roman" w:hAnsi="Times New Roman" w:cs="Times New Roman"/>
          <w:noProof/>
          <w:color w:val="000000"/>
          <w:spacing w:val="3"/>
          <w:sz w:val="28"/>
          <w:szCs w:val="28"/>
        </w:rPr>
        <w:t>робиология.  М.: Изд-во МГУ,</w:t>
      </w:r>
      <w:r w:rsidRPr="009458A2">
        <w:rPr>
          <w:rFonts w:ascii="Times New Roman" w:hAnsi="Times New Roman" w:cs="Times New Roman"/>
          <w:noProof/>
          <w:color w:val="000000"/>
          <w:spacing w:val="3"/>
          <w:sz w:val="28"/>
          <w:szCs w:val="28"/>
          <w:lang w:val="kk-KZ"/>
        </w:rPr>
        <w:t xml:space="preserve"> </w:t>
      </w:r>
      <w:r w:rsidRPr="009458A2">
        <w:rPr>
          <w:rFonts w:ascii="Times New Roman" w:hAnsi="Times New Roman" w:cs="Times New Roman"/>
          <w:noProof/>
          <w:color w:val="000000"/>
          <w:spacing w:val="5"/>
          <w:sz w:val="28"/>
          <w:szCs w:val="28"/>
        </w:rPr>
        <w:t>2006.</w:t>
      </w:r>
    </w:p>
    <w:p w:rsidR="002D2809" w:rsidRPr="009458A2" w:rsidRDefault="002D2809" w:rsidP="002D2809">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2"/>
          <w:sz w:val="28"/>
          <w:szCs w:val="28"/>
          <w:lang w:val="kk-KZ"/>
        </w:rPr>
        <w:t>3.</w:t>
      </w:r>
      <w:r w:rsidRPr="009458A2">
        <w:rPr>
          <w:rFonts w:ascii="Times New Roman" w:hAnsi="Times New Roman" w:cs="Times New Roman"/>
          <w:noProof/>
          <w:color w:val="000000"/>
          <w:spacing w:val="-2"/>
          <w:sz w:val="28"/>
          <w:szCs w:val="28"/>
        </w:rPr>
        <w:t>Шлегель Г, Общая микробиология. М.: Мир, 2005, 464 с.</w:t>
      </w:r>
    </w:p>
    <w:p w:rsidR="002D2809" w:rsidRPr="009458A2" w:rsidRDefault="002D2809" w:rsidP="002D2809">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z w:val="28"/>
          <w:szCs w:val="28"/>
          <w:lang w:val="kk-KZ"/>
        </w:rPr>
        <w:t>4.</w:t>
      </w:r>
      <w:r w:rsidRPr="009458A2">
        <w:rPr>
          <w:rFonts w:ascii="Times New Roman" w:hAnsi="Times New Roman" w:cs="Times New Roman"/>
          <w:noProof/>
          <w:color w:val="000000"/>
          <w:sz w:val="28"/>
          <w:szCs w:val="28"/>
        </w:rPr>
        <w:t>Нетрусов    А.И.,    Котова   И.Б.    Общая   микробиология.    М.:</w:t>
      </w:r>
      <w:r w:rsidRPr="009458A2">
        <w:rPr>
          <w:rFonts w:ascii="Times New Roman" w:hAnsi="Times New Roman" w:cs="Times New Roman"/>
          <w:noProof/>
          <w:color w:val="000000"/>
          <w:sz w:val="28"/>
          <w:szCs w:val="28"/>
          <w:lang w:val="kk-KZ"/>
        </w:rPr>
        <w:t xml:space="preserve"> </w:t>
      </w:r>
      <w:r w:rsidRPr="009458A2">
        <w:rPr>
          <w:rFonts w:ascii="Times New Roman" w:hAnsi="Times New Roman" w:cs="Times New Roman"/>
          <w:noProof/>
          <w:color w:val="000000"/>
          <w:spacing w:val="-2"/>
          <w:sz w:val="28"/>
          <w:szCs w:val="28"/>
        </w:rPr>
        <w:t>Издательский центр «Академия», 2007, 352 с.</w:t>
      </w:r>
    </w:p>
    <w:p w:rsidR="002D2809" w:rsidRPr="009458A2" w:rsidRDefault="002D2809" w:rsidP="002D2809">
      <w:pPr>
        <w:widowControl w:val="0"/>
        <w:numPr>
          <w:ilvl w:val="0"/>
          <w:numId w:val="1"/>
        </w:numPr>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sidRPr="009458A2">
        <w:rPr>
          <w:rFonts w:ascii="Times New Roman" w:hAnsi="Times New Roman" w:cs="Times New Roman"/>
          <w:noProof/>
          <w:color w:val="000000"/>
          <w:spacing w:val="-1"/>
          <w:sz w:val="28"/>
          <w:szCs w:val="28"/>
        </w:rPr>
        <w:t>Шигаева М.Х., Цзю В.Л. Общая микробиоло</w:t>
      </w:r>
      <w:r w:rsidRPr="009458A2">
        <w:rPr>
          <w:rFonts w:ascii="Times New Roman" w:hAnsi="Times New Roman" w:cs="Times New Roman"/>
          <w:noProof/>
          <w:color w:val="000000"/>
          <w:spacing w:val="-1"/>
          <w:sz w:val="28"/>
          <w:szCs w:val="28"/>
          <w:lang w:val="kk-KZ"/>
        </w:rPr>
        <w:t>г</w:t>
      </w:r>
      <w:r w:rsidRPr="009458A2">
        <w:rPr>
          <w:rFonts w:ascii="Times New Roman" w:hAnsi="Times New Roman" w:cs="Times New Roman"/>
          <w:noProof/>
          <w:color w:val="000000"/>
          <w:spacing w:val="-1"/>
          <w:sz w:val="28"/>
          <w:szCs w:val="28"/>
        </w:rPr>
        <w:t>ия.</w:t>
      </w:r>
      <w:r w:rsidRPr="009458A2">
        <w:rPr>
          <w:rFonts w:ascii="Times New Roman" w:hAnsi="Times New Roman" w:cs="Times New Roman"/>
          <w:noProof/>
          <w:color w:val="000000"/>
          <w:spacing w:val="-1"/>
          <w:sz w:val="28"/>
          <w:szCs w:val="28"/>
          <w:lang w:val="kk-KZ"/>
        </w:rPr>
        <w:t xml:space="preserve"> Алматы</w:t>
      </w:r>
      <w:r w:rsidRPr="009458A2">
        <w:rPr>
          <w:rFonts w:ascii="Times New Roman" w:hAnsi="Times New Roman" w:cs="Times New Roman"/>
          <w:noProof/>
          <w:color w:val="000000"/>
          <w:spacing w:val="-1"/>
          <w:sz w:val="28"/>
          <w:szCs w:val="28"/>
        </w:rPr>
        <w:t xml:space="preserve">. </w:t>
      </w:r>
      <w:r w:rsidRPr="009458A2">
        <w:rPr>
          <w:rFonts w:ascii="Times New Roman" w:hAnsi="Times New Roman" w:cs="Times New Roman"/>
          <w:noProof/>
          <w:color w:val="000000"/>
          <w:spacing w:val="-1"/>
          <w:sz w:val="28"/>
          <w:szCs w:val="28"/>
          <w:lang w:val="kk-KZ"/>
        </w:rPr>
        <w:t>Изд</w:t>
      </w:r>
      <w:r w:rsidRPr="009458A2">
        <w:rPr>
          <w:rFonts w:ascii="Times New Roman" w:hAnsi="Times New Roman" w:cs="Times New Roman"/>
          <w:noProof/>
          <w:color w:val="000000"/>
          <w:spacing w:val="-1"/>
          <w:sz w:val="28"/>
          <w:szCs w:val="28"/>
        </w:rPr>
        <w:t>-во</w:t>
      </w:r>
      <w:r w:rsidRPr="009458A2">
        <w:rPr>
          <w:rFonts w:ascii="Times New Roman" w:hAnsi="Times New Roman" w:cs="Times New Roman"/>
          <w:noProof/>
          <w:color w:val="000000"/>
          <w:spacing w:val="-1"/>
          <w:sz w:val="28"/>
          <w:szCs w:val="28"/>
          <w:lang w:val="kk-KZ"/>
        </w:rPr>
        <w:t xml:space="preserve"> Қ</w:t>
      </w:r>
      <w:r w:rsidRPr="009458A2">
        <w:rPr>
          <w:rFonts w:ascii="Times New Roman" w:hAnsi="Times New Roman" w:cs="Times New Roman"/>
          <w:noProof/>
          <w:color w:val="000000"/>
          <w:spacing w:val="-2"/>
          <w:sz w:val="28"/>
          <w:szCs w:val="28"/>
        </w:rPr>
        <w:t>аза</w:t>
      </w:r>
      <w:r w:rsidRPr="009458A2">
        <w:rPr>
          <w:rFonts w:ascii="Times New Roman" w:hAnsi="Times New Roman" w:cs="Times New Roman"/>
          <w:noProof/>
          <w:color w:val="000000"/>
          <w:spacing w:val="-2"/>
          <w:sz w:val="28"/>
          <w:szCs w:val="28"/>
          <w:lang w:val="kk-KZ"/>
        </w:rPr>
        <w:t>қ</w:t>
      </w:r>
      <w:r w:rsidRPr="009458A2">
        <w:rPr>
          <w:rFonts w:ascii="Times New Roman" w:hAnsi="Times New Roman" w:cs="Times New Roman"/>
          <w:noProof/>
          <w:color w:val="000000"/>
          <w:spacing w:val="-2"/>
          <w:sz w:val="28"/>
          <w:szCs w:val="28"/>
        </w:rPr>
        <w:t xml:space="preserve"> университеті. 2008. 320с.</w:t>
      </w:r>
    </w:p>
    <w:p w:rsidR="002D2809" w:rsidRPr="009458A2" w:rsidRDefault="002D2809" w:rsidP="002D2809">
      <w:pPr>
        <w:spacing w:after="0" w:line="240" w:lineRule="auto"/>
        <w:jc w:val="both"/>
        <w:rPr>
          <w:rFonts w:ascii="Times New Roman" w:hAnsi="Times New Roman" w:cs="Times New Roman"/>
          <w:sz w:val="28"/>
          <w:szCs w:val="28"/>
        </w:rPr>
      </w:pPr>
      <w:r w:rsidRPr="009458A2">
        <w:rPr>
          <w:rFonts w:ascii="Times New Roman" w:hAnsi="Times New Roman" w:cs="Times New Roman"/>
          <w:noProof/>
          <w:color w:val="000000"/>
          <w:spacing w:val="-2"/>
          <w:sz w:val="28"/>
          <w:szCs w:val="28"/>
          <w:lang w:val="kk-KZ"/>
        </w:rPr>
        <w:t>6.</w:t>
      </w:r>
      <w:r w:rsidRPr="009458A2">
        <w:rPr>
          <w:rFonts w:ascii="Times New Roman" w:hAnsi="Times New Roman" w:cs="Times New Roman"/>
          <w:sz w:val="28"/>
          <w:szCs w:val="28"/>
        </w:rPr>
        <w:t xml:space="preserve"> Шоқанов Н. Микробиология: Оқулық / Шоқанов Н. - 4бас;</w:t>
      </w:r>
      <w:r w:rsidR="004E060F">
        <w:rPr>
          <w:rFonts w:ascii="Times New Roman" w:hAnsi="Times New Roman" w:cs="Times New Roman"/>
          <w:sz w:val="28"/>
          <w:szCs w:val="28"/>
          <w:lang w:val="kk-KZ"/>
        </w:rPr>
        <w:t xml:space="preserve"> </w:t>
      </w:r>
      <w:r w:rsidRPr="009458A2">
        <w:rPr>
          <w:rFonts w:ascii="Times New Roman" w:hAnsi="Times New Roman" w:cs="Times New Roman"/>
          <w:sz w:val="28"/>
          <w:szCs w:val="28"/>
        </w:rPr>
        <w:t>толықтыр</w:t>
      </w:r>
      <w:r w:rsidR="004E060F">
        <w:rPr>
          <w:rFonts w:ascii="Times New Roman" w:hAnsi="Times New Roman" w:cs="Times New Roman"/>
          <w:sz w:val="28"/>
          <w:szCs w:val="28"/>
          <w:lang w:val="kk-KZ"/>
        </w:rPr>
        <w:t xml:space="preserve">ып </w:t>
      </w:r>
      <w:r w:rsidRPr="009458A2">
        <w:rPr>
          <w:rFonts w:ascii="Times New Roman" w:hAnsi="Times New Roman" w:cs="Times New Roman"/>
          <w:sz w:val="28"/>
          <w:szCs w:val="28"/>
        </w:rPr>
        <w:t>өңдел</w:t>
      </w:r>
      <w:r w:rsidR="004E060F">
        <w:rPr>
          <w:rFonts w:ascii="Times New Roman" w:hAnsi="Times New Roman" w:cs="Times New Roman"/>
          <w:sz w:val="28"/>
          <w:szCs w:val="28"/>
          <w:lang w:val="kk-KZ"/>
        </w:rPr>
        <w:t>ген</w:t>
      </w:r>
      <w:r w:rsidRPr="009458A2">
        <w:rPr>
          <w:rFonts w:ascii="Times New Roman" w:hAnsi="Times New Roman" w:cs="Times New Roman"/>
          <w:sz w:val="28"/>
          <w:szCs w:val="28"/>
        </w:rPr>
        <w:t>. - Алматы : Санат, 1997. - 320 с.</w:t>
      </w:r>
    </w:p>
    <w:p w:rsidR="00156498" w:rsidRPr="009458A2" w:rsidRDefault="00156498" w:rsidP="002D2809">
      <w:pPr>
        <w:spacing w:after="0" w:line="240" w:lineRule="auto"/>
        <w:rPr>
          <w:rFonts w:ascii="Times New Roman" w:hAnsi="Times New Roman" w:cs="Times New Roman"/>
          <w:noProof/>
          <w:color w:val="000000"/>
          <w:spacing w:val="-2"/>
          <w:sz w:val="28"/>
          <w:szCs w:val="28"/>
        </w:rPr>
      </w:pPr>
    </w:p>
    <w:p w:rsidR="00156498" w:rsidRPr="009458A2" w:rsidRDefault="00156498" w:rsidP="002D2809">
      <w:pPr>
        <w:spacing w:after="0" w:line="240" w:lineRule="auto"/>
        <w:rPr>
          <w:rFonts w:ascii="Times New Roman" w:hAnsi="Times New Roman" w:cs="Times New Roman"/>
          <w:noProof/>
          <w:color w:val="000000"/>
          <w:spacing w:val="-2"/>
          <w:sz w:val="28"/>
          <w:szCs w:val="28"/>
          <w:lang w:val="kk-KZ"/>
        </w:rPr>
      </w:pPr>
    </w:p>
    <w:p w:rsidR="00F36648" w:rsidRPr="009458A2" w:rsidRDefault="00F36648" w:rsidP="008526D9">
      <w:pPr>
        <w:spacing w:after="0" w:line="240" w:lineRule="auto"/>
        <w:jc w:val="both"/>
        <w:rPr>
          <w:rFonts w:ascii="Times New Roman" w:hAnsi="Times New Roman" w:cs="Times New Roman"/>
          <w:b/>
          <w:sz w:val="28"/>
          <w:szCs w:val="28"/>
          <w:lang w:val="kk-KZ"/>
        </w:rPr>
      </w:pPr>
      <w:r w:rsidRPr="009458A2">
        <w:rPr>
          <w:rFonts w:ascii="Times New Roman" w:hAnsi="Times New Roman" w:cs="Times New Roman"/>
          <w:b/>
          <w:sz w:val="28"/>
          <w:szCs w:val="28"/>
          <w:lang w:val="kk-KZ"/>
        </w:rPr>
        <w:t>Лекция 4</w:t>
      </w:r>
    </w:p>
    <w:p w:rsidR="00F36648" w:rsidRPr="009458A2" w:rsidRDefault="00F36648" w:rsidP="008526D9">
      <w:pPr>
        <w:shd w:val="clear" w:color="auto" w:fill="FFFFFF"/>
        <w:spacing w:after="0" w:line="240" w:lineRule="auto"/>
        <w:jc w:val="both"/>
        <w:rPr>
          <w:rFonts w:ascii="Times New Roman" w:hAnsi="Times New Roman" w:cs="Times New Roman"/>
          <w:b/>
          <w:noProof/>
          <w:color w:val="000000"/>
          <w:spacing w:val="7"/>
          <w:sz w:val="28"/>
          <w:szCs w:val="28"/>
          <w:lang w:val="kk-KZ"/>
        </w:rPr>
      </w:pPr>
      <w:r w:rsidRPr="009458A2">
        <w:rPr>
          <w:rFonts w:ascii="Times New Roman" w:hAnsi="Times New Roman" w:cs="Times New Roman"/>
          <w:b/>
          <w:sz w:val="28"/>
          <w:szCs w:val="28"/>
          <w:lang w:val="kk-KZ"/>
        </w:rPr>
        <w:t>Тақырыбы:</w:t>
      </w:r>
      <w:r w:rsidRPr="009458A2">
        <w:rPr>
          <w:rFonts w:ascii="Times New Roman" w:hAnsi="Times New Roman" w:cs="Times New Roman"/>
          <w:sz w:val="28"/>
          <w:szCs w:val="28"/>
          <w:lang w:val="kk-KZ"/>
        </w:rPr>
        <w:t xml:space="preserve"> </w:t>
      </w:r>
      <w:r w:rsidRPr="009458A2">
        <w:rPr>
          <w:rFonts w:ascii="Times New Roman" w:hAnsi="Times New Roman" w:cs="Times New Roman"/>
          <w:b/>
          <w:noProof/>
          <w:color w:val="000000"/>
          <w:spacing w:val="7"/>
          <w:sz w:val="28"/>
          <w:szCs w:val="28"/>
          <w:lang w:val="kk-KZ"/>
        </w:rPr>
        <w:t xml:space="preserve"> Бактериялардын морфологиясы және ультрақұрылымы</w:t>
      </w:r>
    </w:p>
    <w:p w:rsidR="00E532F6" w:rsidRPr="009458A2" w:rsidRDefault="00E532F6" w:rsidP="00E532F6">
      <w:pPr>
        <w:shd w:val="clear" w:color="auto" w:fill="FFFFFF"/>
        <w:spacing w:after="0" w:line="240" w:lineRule="auto"/>
        <w:jc w:val="both"/>
        <w:rPr>
          <w:rFonts w:ascii="Times New Roman" w:hAnsi="Times New Roman" w:cs="Times New Roman"/>
          <w:b/>
          <w:sz w:val="28"/>
          <w:szCs w:val="28"/>
          <w:lang w:val="kk-KZ"/>
        </w:rPr>
      </w:pPr>
      <w:r>
        <w:rPr>
          <w:rFonts w:ascii="Times New Roman" w:hAnsi="Times New Roman" w:cs="Times New Roman"/>
          <w:b/>
          <w:noProof/>
          <w:color w:val="000000"/>
          <w:spacing w:val="4"/>
          <w:sz w:val="28"/>
          <w:szCs w:val="28"/>
          <w:lang w:val="kk-KZ"/>
        </w:rPr>
        <w:t>Жоспары:</w:t>
      </w:r>
    </w:p>
    <w:p w:rsidR="00F36648" w:rsidRPr="009458A2" w:rsidRDefault="00F36648" w:rsidP="008526D9">
      <w:pPr>
        <w:shd w:val="clear" w:color="auto" w:fill="FFFFFF"/>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7"/>
          <w:sz w:val="28"/>
          <w:szCs w:val="28"/>
          <w:lang w:val="kk-KZ"/>
        </w:rPr>
        <w:t xml:space="preserve">1. </w:t>
      </w:r>
      <w:r w:rsidRPr="009458A2">
        <w:rPr>
          <w:rFonts w:ascii="Times New Roman" w:hAnsi="Times New Roman" w:cs="Times New Roman"/>
          <w:noProof/>
          <w:color w:val="000000"/>
          <w:spacing w:val="-2"/>
          <w:sz w:val="28"/>
          <w:szCs w:val="28"/>
          <w:lang w:val="kk-KZ"/>
        </w:rPr>
        <w:t>Прокариоттардың     морфологиялық     алуантүрлілігі.     Прокариоттық клеткалардың пішіні және мөлшері. Бірклеткалы және көпклеткалы түрлері.</w:t>
      </w:r>
    </w:p>
    <w:p w:rsidR="00F36648" w:rsidRPr="009458A2" w:rsidRDefault="00F36648" w:rsidP="008526D9">
      <w:pPr>
        <w:shd w:val="clear" w:color="auto" w:fill="FFFFFF"/>
        <w:spacing w:after="0" w:line="240" w:lineRule="auto"/>
        <w:jc w:val="both"/>
        <w:rPr>
          <w:rFonts w:ascii="Times New Roman" w:hAnsi="Times New Roman" w:cs="Times New Roman"/>
          <w:noProof/>
          <w:color w:val="000000"/>
          <w:sz w:val="28"/>
          <w:szCs w:val="28"/>
          <w:lang w:val="kk-KZ"/>
        </w:rPr>
      </w:pPr>
      <w:r w:rsidRPr="009458A2">
        <w:rPr>
          <w:rFonts w:ascii="Times New Roman" w:hAnsi="Times New Roman" w:cs="Times New Roman"/>
          <w:noProof/>
          <w:color w:val="000000"/>
          <w:spacing w:val="-3"/>
          <w:sz w:val="28"/>
          <w:szCs w:val="28"/>
          <w:lang w:val="kk-KZ"/>
        </w:rPr>
        <w:t xml:space="preserve">2.Прокариоттардың беттік құрылымдары. Шырышты беттік құрылымдар: </w:t>
      </w:r>
      <w:r w:rsidRPr="009458A2">
        <w:rPr>
          <w:rFonts w:ascii="Times New Roman" w:hAnsi="Times New Roman" w:cs="Times New Roman"/>
          <w:noProof/>
          <w:color w:val="000000"/>
          <w:sz w:val="28"/>
          <w:szCs w:val="28"/>
          <w:lang w:val="kk-KZ"/>
        </w:rPr>
        <w:t xml:space="preserve">шырышты қабаттар, капсулалар, қапшық. </w:t>
      </w:r>
    </w:p>
    <w:p w:rsidR="00F36648" w:rsidRPr="009458A2" w:rsidRDefault="00F36648" w:rsidP="008526D9">
      <w:pPr>
        <w:shd w:val="clear" w:color="auto" w:fill="FFFFFF"/>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z w:val="28"/>
          <w:szCs w:val="28"/>
          <w:lang w:val="kk-KZ"/>
        </w:rPr>
        <w:t>3.Пилилар (фимбриялар); құрылысының т</w:t>
      </w:r>
      <w:r w:rsidRPr="009458A2">
        <w:rPr>
          <w:rFonts w:ascii="Times New Roman" w:hAnsi="Times New Roman" w:cs="Times New Roman"/>
          <w:noProof/>
          <w:color w:val="000000"/>
          <w:spacing w:val="-2"/>
          <w:sz w:val="28"/>
          <w:szCs w:val="28"/>
          <w:lang w:val="kk-KZ"/>
        </w:rPr>
        <w:t>иптері және қызметтері.</w:t>
      </w:r>
    </w:p>
    <w:p w:rsidR="00F36648" w:rsidRPr="009458A2" w:rsidRDefault="00F36648" w:rsidP="008526D9">
      <w:pPr>
        <w:shd w:val="clear" w:color="auto" w:fill="FFFFFF"/>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5"/>
          <w:sz w:val="28"/>
          <w:szCs w:val="28"/>
          <w:lang w:val="kk-KZ"/>
        </w:rPr>
        <w:t xml:space="preserve">4.Бактериялардың клетка қабырғасы құрылысы және қызметі. </w:t>
      </w:r>
      <w:r w:rsidRPr="009458A2">
        <w:rPr>
          <w:rFonts w:ascii="Times New Roman" w:hAnsi="Times New Roman" w:cs="Times New Roman"/>
          <w:noProof/>
          <w:color w:val="000000"/>
          <w:spacing w:val="-1"/>
          <w:sz w:val="28"/>
          <w:szCs w:val="28"/>
          <w:lang w:val="kk-KZ"/>
        </w:rPr>
        <w:t xml:space="preserve">Фирмикуттық және грациликуттық бактериялардың клетка қабырғасы құрылысының ерекшеліктері. Архебактериялардың клетка қабырғасы. Протопластар, сферопластар және бактериялардың L- формалары, олардың </w:t>
      </w:r>
      <w:r w:rsidRPr="009458A2">
        <w:rPr>
          <w:rFonts w:ascii="Times New Roman" w:hAnsi="Times New Roman" w:cs="Times New Roman"/>
          <w:noProof/>
          <w:color w:val="000000"/>
          <w:spacing w:val="-3"/>
          <w:sz w:val="28"/>
          <w:szCs w:val="28"/>
          <w:lang w:val="kk-KZ"/>
        </w:rPr>
        <w:t>қасиеттері.</w:t>
      </w:r>
    </w:p>
    <w:p w:rsidR="00F36648" w:rsidRPr="009458A2" w:rsidRDefault="00F36648" w:rsidP="008526D9">
      <w:pPr>
        <w:shd w:val="clear" w:color="auto" w:fill="FFFFFF"/>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2"/>
          <w:sz w:val="28"/>
          <w:szCs w:val="28"/>
          <w:lang w:val="kk-KZ"/>
        </w:rPr>
        <w:t xml:space="preserve">5.Бактериялардың талшықтарының құрылысы, орналасуы және қызметі. </w:t>
      </w:r>
      <w:r w:rsidRPr="009458A2">
        <w:rPr>
          <w:rFonts w:ascii="Times New Roman" w:hAnsi="Times New Roman" w:cs="Times New Roman"/>
          <w:noProof/>
          <w:color w:val="000000"/>
          <w:spacing w:val="-1"/>
          <w:sz w:val="28"/>
          <w:szCs w:val="28"/>
          <w:lang w:val="kk-KZ"/>
        </w:rPr>
        <w:t>Спирохеттердің аксиальды жіпшелер, прокариоттар қозғалысының түрлері.</w:t>
      </w:r>
      <w:r w:rsidRPr="009458A2">
        <w:rPr>
          <w:rFonts w:ascii="Times New Roman" w:hAnsi="Times New Roman" w:cs="Times New Roman"/>
          <w:noProof/>
          <w:color w:val="000000"/>
          <w:spacing w:val="-2"/>
          <w:sz w:val="28"/>
          <w:szCs w:val="28"/>
          <w:lang w:val="kk-KZ"/>
        </w:rPr>
        <w:t>Таксистер. Хемо-, фото- және магнитотаксис.</w:t>
      </w:r>
    </w:p>
    <w:p w:rsidR="00F36648" w:rsidRPr="009458A2" w:rsidRDefault="00F36648" w:rsidP="008526D9">
      <w:pPr>
        <w:shd w:val="clear" w:color="auto" w:fill="FFFFFF"/>
        <w:spacing w:after="0" w:line="240" w:lineRule="auto"/>
        <w:jc w:val="both"/>
        <w:rPr>
          <w:rFonts w:ascii="Times New Roman" w:hAnsi="Times New Roman" w:cs="Times New Roman"/>
          <w:noProof/>
          <w:color w:val="000000"/>
          <w:spacing w:val="6"/>
          <w:sz w:val="28"/>
          <w:szCs w:val="28"/>
          <w:lang w:val="kk-KZ"/>
        </w:rPr>
      </w:pPr>
      <w:r w:rsidRPr="009458A2">
        <w:rPr>
          <w:rFonts w:ascii="Times New Roman" w:hAnsi="Times New Roman" w:cs="Times New Roman"/>
          <w:sz w:val="28"/>
          <w:szCs w:val="28"/>
          <w:lang w:val="kk-KZ"/>
        </w:rPr>
        <w:t>6.Цитоп</w:t>
      </w:r>
      <w:r w:rsidRPr="009458A2">
        <w:rPr>
          <w:rFonts w:ascii="Times New Roman" w:hAnsi="Times New Roman" w:cs="Times New Roman"/>
          <w:noProof/>
          <w:color w:val="000000"/>
          <w:spacing w:val="-5"/>
          <w:sz w:val="28"/>
          <w:szCs w:val="28"/>
          <w:lang w:val="kk-KZ"/>
        </w:rPr>
        <w:t>лазматикалық мембрана, құрылысы және қызметі.</w:t>
      </w:r>
      <w:r w:rsidRPr="009458A2">
        <w:rPr>
          <w:rFonts w:ascii="Times New Roman" w:hAnsi="Times New Roman" w:cs="Times New Roman"/>
          <w:noProof/>
          <w:color w:val="000000"/>
          <w:spacing w:val="6"/>
          <w:sz w:val="28"/>
          <w:szCs w:val="28"/>
          <w:lang w:val="kk-KZ"/>
        </w:rPr>
        <w:t xml:space="preserve"> </w:t>
      </w:r>
    </w:p>
    <w:p w:rsidR="00F36648" w:rsidRPr="009458A2" w:rsidRDefault="00F36648" w:rsidP="008526D9">
      <w:pPr>
        <w:shd w:val="clear" w:color="auto" w:fill="FFFFFF"/>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6"/>
          <w:sz w:val="28"/>
          <w:szCs w:val="28"/>
          <w:lang w:val="kk-KZ"/>
        </w:rPr>
        <w:t xml:space="preserve">7.Клеткаішілік қосылыстар (аэросомалар, </w:t>
      </w:r>
      <w:r w:rsidRPr="009458A2">
        <w:rPr>
          <w:rFonts w:ascii="Times New Roman" w:hAnsi="Times New Roman" w:cs="Times New Roman"/>
          <w:noProof/>
          <w:color w:val="000000"/>
          <w:spacing w:val="1"/>
          <w:sz w:val="28"/>
          <w:szCs w:val="28"/>
          <w:lang w:val="kk-KZ"/>
        </w:rPr>
        <w:t>магнитосомалар, хлоросомалар, фикобилисомалар, карбоксисомалар, п</w:t>
      </w:r>
      <w:r w:rsidRPr="009458A2">
        <w:rPr>
          <w:rFonts w:ascii="Times New Roman" w:hAnsi="Times New Roman" w:cs="Times New Roman"/>
          <w:noProof/>
          <w:color w:val="000000"/>
          <w:spacing w:val="-3"/>
          <w:sz w:val="28"/>
          <w:szCs w:val="28"/>
          <w:lang w:val="kk-KZ"/>
        </w:rPr>
        <w:t>араспоралық кристалдар). Қор заттар.</w:t>
      </w:r>
    </w:p>
    <w:p w:rsidR="00A761E4" w:rsidRPr="009458A2" w:rsidRDefault="00A761E4" w:rsidP="008526D9">
      <w:pPr>
        <w:spacing w:after="0" w:line="240" w:lineRule="auto"/>
        <w:jc w:val="both"/>
        <w:rPr>
          <w:rFonts w:ascii="Times New Roman" w:hAnsi="Times New Roman" w:cs="Times New Roman"/>
          <w:noProof/>
          <w:color w:val="000000"/>
          <w:spacing w:val="-2"/>
          <w:sz w:val="28"/>
          <w:szCs w:val="28"/>
          <w:lang w:val="kk-KZ"/>
        </w:rPr>
      </w:pPr>
    </w:p>
    <w:p w:rsidR="00A6020F" w:rsidRPr="009458A2" w:rsidRDefault="00A6020F"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Микроорганизмдер әлемі — бұл негізінен бір жасушалы ағзалар дүниесі. Олардың мөлшерінің диапазоны өте үлкен. Олардың ең ірілерін жай көзбен көруге болады олар шамамен 100 мкр (кейбір диатомды балдырлар, жоғары дәрежедегі протисталар). Олардан бір саты төменде мөлшері жағынан біржасушалы жасыл балдырлар және ашытқы жасушалары, одан төмен мөлшер бактериялардың көпшілігіне тән.  Орташа алғанда бактериялардың </w:t>
      </w:r>
      <w:r w:rsidRPr="009458A2">
        <w:rPr>
          <w:rFonts w:ascii="Times New Roman" w:eastAsia="Times New Roman" w:hAnsi="Times New Roman" w:cs="Times New Roman"/>
          <w:sz w:val="28"/>
          <w:szCs w:val="28"/>
          <w:lang w:val="kk-KZ"/>
        </w:rPr>
        <w:lastRenderedPageBreak/>
        <w:t xml:space="preserve">мөлшері шамамен  0,5–3 мкм арасында болады. Бірақ бактериялардың ішінде өздерінің  </w:t>
      </w:r>
      <w:r w:rsidR="004E17EF">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алыптар</w:t>
      </w:r>
      <w:r w:rsidR="004E17EF">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және </w:t>
      </w:r>
      <w:r w:rsidR="004E17EF">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ергежейлілері</w:t>
      </w:r>
      <w:r w:rsidR="004E17EF">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Мысалы, жіпшелі күкіртбактериясы </w:t>
      </w:r>
      <w:r w:rsidRPr="009458A2">
        <w:rPr>
          <w:rFonts w:ascii="Times New Roman" w:eastAsia="Times New Roman" w:hAnsi="Times New Roman" w:cs="Times New Roman"/>
          <w:i/>
          <w:iCs/>
          <w:sz w:val="28"/>
          <w:szCs w:val="28"/>
          <w:lang w:val="kk-KZ"/>
        </w:rPr>
        <w:t>Beggiatoa alba</w:t>
      </w:r>
      <w:r w:rsidRPr="009458A2">
        <w:rPr>
          <w:rFonts w:ascii="Times New Roman" w:eastAsia="Times New Roman" w:hAnsi="Times New Roman" w:cs="Times New Roman"/>
          <w:sz w:val="28"/>
          <w:szCs w:val="28"/>
          <w:lang w:val="kk-KZ"/>
        </w:rPr>
        <w:t xml:space="preserve">  диаметрі 50 мкм-ге дейін барады;  ең ірі бактериалдық ағза </w:t>
      </w:r>
      <w:r w:rsidRPr="009458A2">
        <w:rPr>
          <w:rFonts w:ascii="Times New Roman" w:eastAsia="Times New Roman" w:hAnsi="Times New Roman" w:cs="Times New Roman"/>
          <w:i/>
          <w:iCs/>
          <w:sz w:val="28"/>
          <w:szCs w:val="28"/>
          <w:lang w:val="kk-KZ"/>
        </w:rPr>
        <w:t xml:space="preserve">Achromatium oxaliferum </w:t>
      </w:r>
      <w:r w:rsidRPr="009458A2">
        <w:rPr>
          <w:rFonts w:ascii="Times New Roman" w:eastAsia="Times New Roman" w:hAnsi="Times New Roman" w:cs="Times New Roman"/>
          <w:iCs/>
          <w:sz w:val="28"/>
          <w:szCs w:val="28"/>
          <w:lang w:val="kk-KZ"/>
        </w:rPr>
        <w:t xml:space="preserve">ұзындығы </w:t>
      </w:r>
      <w:r w:rsidRPr="009458A2">
        <w:rPr>
          <w:rFonts w:ascii="Times New Roman" w:eastAsia="Times New Roman" w:hAnsi="Times New Roman" w:cs="Times New Roman"/>
          <w:sz w:val="28"/>
          <w:szCs w:val="28"/>
          <w:lang w:val="kk-KZ"/>
        </w:rPr>
        <w:t>15—100 мкм, ені шамамен  5—33 мкм, ал  спирохеталардың ұзындығы 250 мкм-ге дейін болуы мүмкін.</w:t>
      </w:r>
    </w:p>
    <w:p w:rsidR="00A6020F" w:rsidRPr="009458A2" w:rsidRDefault="006A422B" w:rsidP="008526D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vertAlign w:val="superscript"/>
          <w:lang w:val="kk-KZ"/>
        </w:rPr>
        <w:t xml:space="preserve"> </w:t>
      </w:r>
      <w:r>
        <w:rPr>
          <w:rFonts w:ascii="Times New Roman" w:eastAsia="Times New Roman" w:hAnsi="Times New Roman" w:cs="Times New Roman"/>
          <w:sz w:val="28"/>
          <w:szCs w:val="28"/>
          <w:lang w:val="kk-KZ"/>
        </w:rPr>
        <w:t xml:space="preserve">       </w:t>
      </w:r>
      <w:r w:rsidR="00A6020F" w:rsidRPr="009458A2">
        <w:rPr>
          <w:rFonts w:ascii="Times New Roman" w:eastAsia="Times New Roman" w:hAnsi="Times New Roman" w:cs="Times New Roman"/>
          <w:sz w:val="28"/>
          <w:szCs w:val="28"/>
        </w:rPr>
        <w:t>1 миллиметр (мм) = 10</w:t>
      </w:r>
      <w:r w:rsidR="00A6020F" w:rsidRPr="009458A2">
        <w:rPr>
          <w:rFonts w:ascii="Times New Roman" w:eastAsia="Times New Roman" w:hAnsi="Times New Roman" w:cs="Times New Roman"/>
          <w:sz w:val="28"/>
          <w:szCs w:val="28"/>
          <w:vertAlign w:val="superscript"/>
        </w:rPr>
        <w:t>3</w:t>
      </w:r>
      <w:r w:rsidR="00A6020F" w:rsidRPr="009458A2">
        <w:rPr>
          <w:rFonts w:ascii="Times New Roman" w:eastAsia="Times New Roman" w:hAnsi="Times New Roman" w:cs="Times New Roman"/>
          <w:sz w:val="28"/>
          <w:szCs w:val="28"/>
        </w:rPr>
        <w:t xml:space="preserve"> микрометров (мкм) = 10</w:t>
      </w:r>
      <w:r w:rsidR="00A6020F" w:rsidRPr="009458A2">
        <w:rPr>
          <w:rFonts w:ascii="Times New Roman" w:eastAsia="Times New Roman" w:hAnsi="Times New Roman" w:cs="Times New Roman"/>
          <w:sz w:val="28"/>
          <w:szCs w:val="28"/>
          <w:vertAlign w:val="superscript"/>
        </w:rPr>
        <w:t>6</w:t>
      </w:r>
      <w:r w:rsidR="00A6020F" w:rsidRPr="009458A2">
        <w:rPr>
          <w:rFonts w:ascii="Times New Roman" w:eastAsia="Times New Roman" w:hAnsi="Times New Roman" w:cs="Times New Roman"/>
          <w:sz w:val="28"/>
          <w:szCs w:val="28"/>
        </w:rPr>
        <w:t xml:space="preserve"> нанометров (нм) = 10</w:t>
      </w:r>
      <w:r w:rsidR="00A6020F" w:rsidRPr="009458A2">
        <w:rPr>
          <w:rFonts w:ascii="Times New Roman" w:eastAsia="Times New Roman" w:hAnsi="Times New Roman" w:cs="Times New Roman"/>
          <w:sz w:val="28"/>
          <w:szCs w:val="28"/>
          <w:vertAlign w:val="superscript"/>
        </w:rPr>
        <w:t>7</w:t>
      </w:r>
      <w:r w:rsidR="00A6020F" w:rsidRPr="009458A2">
        <w:rPr>
          <w:rFonts w:ascii="Times New Roman" w:eastAsia="Times New Roman" w:hAnsi="Times New Roman" w:cs="Times New Roman"/>
          <w:sz w:val="28"/>
          <w:szCs w:val="28"/>
        </w:rPr>
        <w:t xml:space="preserve"> ангстрем (Å) = 10</w:t>
      </w:r>
      <w:r w:rsidR="00A6020F" w:rsidRPr="009458A2">
        <w:rPr>
          <w:rFonts w:ascii="Times New Roman" w:eastAsia="Times New Roman" w:hAnsi="Times New Roman" w:cs="Times New Roman"/>
          <w:sz w:val="28"/>
          <w:szCs w:val="28"/>
          <w:vertAlign w:val="superscript"/>
        </w:rPr>
        <w:t>11</w:t>
      </w:r>
      <w:r w:rsidR="00A6020F" w:rsidRPr="009458A2">
        <w:rPr>
          <w:rFonts w:ascii="Times New Roman" w:eastAsia="Times New Roman" w:hAnsi="Times New Roman" w:cs="Times New Roman"/>
          <w:sz w:val="28"/>
          <w:szCs w:val="28"/>
        </w:rPr>
        <w:t xml:space="preserve"> пикометров (пм).</w:t>
      </w:r>
    </w:p>
    <w:p w:rsidR="004E17EF" w:rsidRDefault="004E17EF" w:rsidP="008526D9">
      <w:pPr>
        <w:spacing w:after="0" w:line="240" w:lineRule="auto"/>
        <w:jc w:val="both"/>
        <w:rPr>
          <w:rFonts w:ascii="Times New Roman" w:eastAsia="Times New Roman" w:hAnsi="Times New Roman" w:cs="Times New Roman"/>
          <w:sz w:val="28"/>
          <w:szCs w:val="28"/>
          <w:lang w:val="kk-KZ"/>
        </w:rPr>
      </w:pPr>
    </w:p>
    <w:p w:rsidR="00D7124D" w:rsidRPr="009458A2" w:rsidRDefault="00B11967" w:rsidP="00B11967">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D7124D" w:rsidRPr="009458A2">
        <w:rPr>
          <w:rFonts w:ascii="Times New Roman" w:eastAsia="Times New Roman" w:hAnsi="Times New Roman" w:cs="Times New Roman"/>
          <w:sz w:val="28"/>
          <w:szCs w:val="28"/>
          <w:lang w:val="kk-KZ"/>
        </w:rPr>
        <w:t>Кесте</w:t>
      </w:r>
      <w:r w:rsidR="004E17EF">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3</w:t>
      </w:r>
      <w:r w:rsidR="004E17EF">
        <w:rPr>
          <w:rFonts w:ascii="Times New Roman" w:eastAsia="Times New Roman" w:hAnsi="Times New Roman" w:cs="Times New Roman"/>
          <w:sz w:val="28"/>
          <w:szCs w:val="28"/>
          <w:lang w:val="kk-KZ"/>
        </w:rPr>
        <w:t xml:space="preserve"> - </w:t>
      </w:r>
      <w:r w:rsidR="00D7124D" w:rsidRPr="009458A2">
        <w:rPr>
          <w:rFonts w:ascii="Times New Roman" w:eastAsia="Times New Roman" w:hAnsi="Times New Roman" w:cs="Times New Roman"/>
          <w:sz w:val="28"/>
          <w:szCs w:val="28"/>
        </w:rPr>
        <w:t xml:space="preserve"> </w:t>
      </w:r>
      <w:r w:rsidR="00D7124D" w:rsidRPr="009458A2">
        <w:rPr>
          <w:rFonts w:ascii="Times New Roman" w:eastAsia="Times New Roman" w:hAnsi="Times New Roman" w:cs="Times New Roman"/>
          <w:sz w:val="28"/>
          <w:szCs w:val="28"/>
          <w:lang w:val="kk-KZ"/>
        </w:rPr>
        <w:t xml:space="preserve">Әртүрлі </w:t>
      </w:r>
      <w:r w:rsidR="00D7124D" w:rsidRPr="009458A2">
        <w:rPr>
          <w:rFonts w:ascii="Times New Roman" w:eastAsia="Times New Roman" w:hAnsi="Times New Roman" w:cs="Times New Roman"/>
          <w:sz w:val="28"/>
          <w:szCs w:val="28"/>
        </w:rPr>
        <w:t>объект</w:t>
      </w:r>
      <w:r w:rsidR="00D7124D" w:rsidRPr="009458A2">
        <w:rPr>
          <w:rFonts w:ascii="Times New Roman" w:eastAsia="Times New Roman" w:hAnsi="Times New Roman" w:cs="Times New Roman"/>
          <w:sz w:val="28"/>
          <w:szCs w:val="28"/>
          <w:lang w:val="kk-KZ"/>
        </w:rPr>
        <w:t>ілердің мөлшерлері</w:t>
      </w:r>
    </w:p>
    <w:tbl>
      <w:tblPr>
        <w:tblW w:w="50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tblPr>
      <w:tblGrid>
        <w:gridCol w:w="6709"/>
        <w:gridCol w:w="2814"/>
      </w:tblGrid>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Объект</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Сызықтық мөлшері</w:t>
            </w:r>
            <w:r w:rsidRPr="009458A2">
              <w:rPr>
                <w:rFonts w:ascii="Times New Roman" w:eastAsia="Times New Roman" w:hAnsi="Times New Roman" w:cs="Times New Roman"/>
                <w:sz w:val="28"/>
                <w:szCs w:val="28"/>
              </w:rPr>
              <w:t>, мкм</w:t>
            </w:r>
            <w:r w:rsidRPr="009458A2">
              <w:rPr>
                <w:rFonts w:ascii="Times New Roman" w:eastAsia="Times New Roman" w:hAnsi="Times New Roman" w:cs="Times New Roman"/>
                <w:sz w:val="28"/>
                <w:szCs w:val="28"/>
                <w:vertAlign w:val="superscript"/>
              </w:rPr>
              <w:t>*</w:t>
            </w:r>
          </w:p>
        </w:tc>
      </w:tr>
      <w:tr w:rsidR="00D7124D" w:rsidRPr="009458A2" w:rsidTr="00D7124D">
        <w:trPr>
          <w:tblCellSpacing w:w="7" w:type="dxa"/>
        </w:trPr>
        <w:tc>
          <w:tcPr>
            <w:tcW w:w="0" w:type="auto"/>
            <w:gridSpan w:val="2"/>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b/>
                <w:bCs/>
                <w:sz w:val="28"/>
                <w:szCs w:val="28"/>
                <w:lang w:val="kk-KZ"/>
              </w:rPr>
              <w:t xml:space="preserve">Біржасушалы </w:t>
            </w:r>
            <w:r w:rsidRPr="009458A2">
              <w:rPr>
                <w:rFonts w:ascii="Times New Roman" w:eastAsia="Times New Roman" w:hAnsi="Times New Roman" w:cs="Times New Roman"/>
                <w:b/>
                <w:bCs/>
                <w:sz w:val="28"/>
                <w:szCs w:val="28"/>
              </w:rPr>
              <w:t>эукариот</w:t>
            </w:r>
            <w:r w:rsidRPr="009458A2">
              <w:rPr>
                <w:rFonts w:ascii="Times New Roman" w:eastAsia="Times New Roman" w:hAnsi="Times New Roman" w:cs="Times New Roman"/>
                <w:b/>
                <w:bCs/>
                <w:sz w:val="28"/>
                <w:szCs w:val="28"/>
                <w:lang w:val="kk-KZ"/>
              </w:rPr>
              <w:t>тар</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Кейбір </w:t>
            </w:r>
            <w:r w:rsidRPr="009458A2">
              <w:rPr>
                <w:rFonts w:ascii="Times New Roman" w:eastAsia="Times New Roman" w:hAnsi="Times New Roman" w:cs="Times New Roman"/>
                <w:sz w:val="28"/>
                <w:szCs w:val="28"/>
              </w:rPr>
              <w:t xml:space="preserve"> диатомовые </w:t>
            </w:r>
            <w:r w:rsidRPr="009458A2">
              <w:rPr>
                <w:rFonts w:ascii="Times New Roman" w:eastAsia="Times New Roman" w:hAnsi="Times New Roman" w:cs="Times New Roman"/>
                <w:sz w:val="28"/>
                <w:szCs w:val="28"/>
                <w:lang w:val="kk-KZ"/>
              </w:rPr>
              <w:t>балдырлар және жоғары сатылы пр</w:t>
            </w:r>
            <w:r w:rsidRPr="009458A2">
              <w:rPr>
                <w:rFonts w:ascii="Times New Roman" w:eastAsia="Times New Roman" w:hAnsi="Times New Roman" w:cs="Times New Roman"/>
                <w:sz w:val="28"/>
                <w:szCs w:val="28"/>
              </w:rPr>
              <w:t>отист</w:t>
            </w:r>
            <w:r w:rsidRPr="009458A2">
              <w:rPr>
                <w:rFonts w:ascii="Times New Roman" w:eastAsia="Times New Roman" w:hAnsi="Times New Roman" w:cs="Times New Roman"/>
                <w:sz w:val="28"/>
                <w:szCs w:val="28"/>
                <w:lang w:val="kk-KZ"/>
              </w:rPr>
              <w:t>алар</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100</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Жасыл балдыр</w:t>
            </w:r>
            <w:r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i/>
                <w:iCs/>
                <w:sz w:val="28"/>
                <w:szCs w:val="28"/>
              </w:rPr>
              <w:t>Chlorella</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2-10</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Ашытқы жасушалары</w:t>
            </w:r>
            <w:r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i/>
                <w:iCs/>
                <w:sz w:val="28"/>
                <w:szCs w:val="28"/>
              </w:rPr>
              <w:t>Saccharomyces</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6-10</w:t>
            </w:r>
          </w:p>
        </w:tc>
      </w:tr>
      <w:tr w:rsidR="00D7124D" w:rsidRPr="009458A2" w:rsidTr="00D7124D">
        <w:trPr>
          <w:tblCellSpacing w:w="7" w:type="dxa"/>
        </w:trPr>
        <w:tc>
          <w:tcPr>
            <w:tcW w:w="0" w:type="auto"/>
            <w:gridSpan w:val="2"/>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b/>
                <w:bCs/>
                <w:sz w:val="28"/>
                <w:szCs w:val="28"/>
              </w:rPr>
              <w:t>Прокариот</w:t>
            </w:r>
            <w:r w:rsidRPr="009458A2">
              <w:rPr>
                <w:rFonts w:ascii="Times New Roman" w:eastAsia="Times New Roman" w:hAnsi="Times New Roman" w:cs="Times New Roman"/>
                <w:b/>
                <w:bCs/>
                <w:sz w:val="28"/>
                <w:szCs w:val="28"/>
                <w:lang w:val="kk-KZ"/>
              </w:rPr>
              <w:t>тық ағзалар</w:t>
            </w:r>
          </w:p>
        </w:tc>
      </w:tr>
      <w:tr w:rsidR="00D7124D" w:rsidRPr="009458A2" w:rsidTr="00D7124D">
        <w:trPr>
          <w:tblCellSpacing w:w="7" w:type="dxa"/>
        </w:trPr>
        <w:tc>
          <w:tcPr>
            <w:tcW w:w="0" w:type="auto"/>
            <w:gridSpan w:val="2"/>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Ірі</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Achromatium oxaliferum</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5-33х15-100</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Beggiatoa alba</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2-10х1-50</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Cristispira pectinis</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1,5х36-72</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Macromonas mobilis</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6-14х10-30</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Thiovulum majus</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5-25</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Spirochaeta plicatilis</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0,2-0,7х80-250</w:t>
            </w:r>
          </w:p>
        </w:tc>
      </w:tr>
      <w:tr w:rsidR="00D7124D" w:rsidRPr="009458A2" w:rsidTr="00D7124D">
        <w:trPr>
          <w:tblCellSpacing w:w="7" w:type="dxa"/>
        </w:trPr>
        <w:tc>
          <w:tcPr>
            <w:tcW w:w="0" w:type="auto"/>
            <w:gridSpan w:val="2"/>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Кәдімгі</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Bacillus subtilis</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0,7-0,8x2-3</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Escherichia coli</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0,3-1х1-6</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Staphylococcus aureus</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0,5-1,0</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Thiobacillus thioparus</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0,5х1-3</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Rickettsia prowazeki</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0,3-0,6x0,8-2</w:t>
            </w:r>
          </w:p>
        </w:tc>
      </w:tr>
      <w:tr w:rsidR="00D7124D" w:rsidRPr="009458A2" w:rsidTr="00D7124D">
        <w:trPr>
          <w:tblCellSpacing w:w="7" w:type="dxa"/>
        </w:trPr>
        <w:tc>
          <w:tcPr>
            <w:tcW w:w="0" w:type="auto"/>
            <w:gridSpan w:val="2"/>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Мелкие</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Mycoplasma mycoides</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0,1х0,25</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Bdellovibrio bacteriororus</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0,3x1,2</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lastRenderedPageBreak/>
              <w:t>Haemobarfonella muris</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0,1x0,3-0,7</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i/>
                <w:iCs/>
                <w:sz w:val="28"/>
                <w:szCs w:val="28"/>
              </w:rPr>
              <w:t>Wolbachia melophagi</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0,3х0,6</w:t>
            </w:r>
          </w:p>
        </w:tc>
      </w:tr>
      <w:tr w:rsidR="00D7124D" w:rsidRPr="009458A2" w:rsidTr="00D7124D">
        <w:trPr>
          <w:tblCellSpacing w:w="7" w:type="dxa"/>
        </w:trPr>
        <w:tc>
          <w:tcPr>
            <w:tcW w:w="0" w:type="auto"/>
            <w:gridSpan w:val="2"/>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b/>
                <w:bCs/>
                <w:sz w:val="28"/>
                <w:szCs w:val="28"/>
              </w:rPr>
              <w:t>Вирус</w:t>
            </w:r>
            <w:r w:rsidRPr="009458A2">
              <w:rPr>
                <w:rFonts w:ascii="Times New Roman" w:eastAsia="Times New Roman" w:hAnsi="Times New Roman" w:cs="Times New Roman"/>
                <w:b/>
                <w:bCs/>
                <w:sz w:val="28"/>
                <w:szCs w:val="28"/>
                <w:lang w:val="kk-KZ"/>
              </w:rPr>
              <w:t>тар</w:t>
            </w:r>
          </w:p>
        </w:tc>
      </w:tr>
      <w:tr w:rsidR="00D7124D" w:rsidRPr="009458A2" w:rsidTr="00D7124D">
        <w:trPr>
          <w:tblCellSpacing w:w="7" w:type="dxa"/>
        </w:trPr>
        <w:tc>
          <w:tcPr>
            <w:tcW w:w="0" w:type="auto"/>
            <w:gridSpan w:val="2"/>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Ірі</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Темекі теңбілі</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0,02x0,3</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сиыр</w:t>
            </w:r>
            <w:r w:rsidRPr="009458A2">
              <w:rPr>
                <w:rFonts w:ascii="Times New Roman" w:eastAsia="Times New Roman" w:hAnsi="Times New Roman" w:cs="Times New Roman"/>
                <w:sz w:val="28"/>
                <w:szCs w:val="28"/>
              </w:rPr>
              <w:t xml:space="preserve"> осп</w:t>
            </w:r>
            <w:r w:rsidRPr="009458A2">
              <w:rPr>
                <w:rFonts w:ascii="Times New Roman" w:eastAsia="Times New Roman" w:hAnsi="Times New Roman" w:cs="Times New Roman"/>
                <w:sz w:val="28"/>
                <w:szCs w:val="28"/>
                <w:lang w:val="kk-KZ"/>
              </w:rPr>
              <w:t>ас</w:t>
            </w:r>
            <w:r w:rsidRPr="009458A2">
              <w:rPr>
                <w:rFonts w:ascii="Times New Roman" w:eastAsia="Times New Roman" w:hAnsi="Times New Roman" w:cs="Times New Roman"/>
                <w:sz w:val="28"/>
                <w:szCs w:val="28"/>
              </w:rPr>
              <w:t>ы</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0,26</w:t>
            </w:r>
          </w:p>
        </w:tc>
      </w:tr>
      <w:tr w:rsidR="00D7124D" w:rsidRPr="009458A2" w:rsidTr="00D7124D">
        <w:trPr>
          <w:tblCellSpacing w:w="7" w:type="dxa"/>
        </w:trPr>
        <w:tc>
          <w:tcPr>
            <w:tcW w:w="0" w:type="auto"/>
            <w:vAlign w:val="center"/>
            <w:hideMark/>
          </w:tcPr>
          <w:p w:rsidR="00D7124D" w:rsidRPr="009458A2" w:rsidRDefault="00214402"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Т</w:t>
            </w:r>
            <w:r w:rsidR="00D7124D" w:rsidRPr="009458A2">
              <w:rPr>
                <w:rFonts w:ascii="Times New Roman" w:eastAsia="Times New Roman" w:hAnsi="Times New Roman" w:cs="Times New Roman"/>
                <w:sz w:val="28"/>
                <w:szCs w:val="28"/>
                <w:lang w:val="kk-KZ"/>
              </w:rPr>
              <w:t>ұмау</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0,1</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фаг Т2</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0,06x0,2</w:t>
            </w:r>
          </w:p>
        </w:tc>
      </w:tr>
      <w:tr w:rsidR="00D7124D" w:rsidRPr="009458A2" w:rsidTr="00D7124D">
        <w:trPr>
          <w:tblCellSpacing w:w="7" w:type="dxa"/>
        </w:trPr>
        <w:tc>
          <w:tcPr>
            <w:tcW w:w="0" w:type="auto"/>
            <w:gridSpan w:val="2"/>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Ұсақ</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0Х174</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0,025</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ind w:right="239"/>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Сары </w:t>
            </w:r>
            <w:r w:rsidRPr="009458A2">
              <w:rPr>
                <w:rFonts w:ascii="Times New Roman" w:eastAsia="Times New Roman" w:hAnsi="Times New Roman" w:cs="Times New Roman"/>
                <w:sz w:val="28"/>
                <w:szCs w:val="28"/>
              </w:rPr>
              <w:t>лихорадк</w:t>
            </w:r>
            <w:r w:rsidRPr="009458A2">
              <w:rPr>
                <w:rFonts w:ascii="Times New Roman" w:eastAsia="Times New Roman" w:hAnsi="Times New Roman" w:cs="Times New Roman"/>
                <w:sz w:val="28"/>
                <w:szCs w:val="28"/>
                <w:lang w:val="kk-KZ"/>
              </w:rPr>
              <w:t>а</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0,022</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вирус-сателлит</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0,018</w:t>
            </w:r>
          </w:p>
        </w:tc>
      </w:tr>
      <w:tr w:rsidR="00D7124D" w:rsidRPr="009458A2" w:rsidTr="00D7124D">
        <w:trPr>
          <w:tblCellSpacing w:w="7" w:type="dxa"/>
        </w:trPr>
        <w:tc>
          <w:tcPr>
            <w:tcW w:w="0" w:type="auto"/>
            <w:vAlign w:val="center"/>
            <w:hideMark/>
          </w:tcPr>
          <w:p w:rsidR="00D7124D" w:rsidRPr="009458A2" w:rsidRDefault="00AD71D7"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b/>
                <w:bCs/>
                <w:sz w:val="28"/>
                <w:szCs w:val="28"/>
                <w:lang w:val="kk-KZ"/>
              </w:rPr>
              <w:t xml:space="preserve">Бактериалды жасушаның </w:t>
            </w:r>
            <w:r w:rsidR="00D7124D" w:rsidRPr="009458A2">
              <w:rPr>
                <w:rFonts w:ascii="Times New Roman" w:eastAsia="Times New Roman" w:hAnsi="Times New Roman" w:cs="Times New Roman"/>
                <w:b/>
                <w:bCs/>
                <w:sz w:val="28"/>
                <w:szCs w:val="28"/>
              </w:rPr>
              <w:t xml:space="preserve">ЦПМ </w:t>
            </w:r>
            <w:r w:rsidRPr="009458A2">
              <w:rPr>
                <w:rFonts w:ascii="Times New Roman" w:eastAsia="Times New Roman" w:hAnsi="Times New Roman" w:cs="Times New Roman"/>
                <w:b/>
                <w:bCs/>
                <w:sz w:val="28"/>
                <w:szCs w:val="28"/>
                <w:lang w:val="kk-KZ"/>
              </w:rPr>
              <w:t>қалыңдығы</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0,01</w:t>
            </w:r>
          </w:p>
        </w:tc>
      </w:tr>
      <w:tr w:rsidR="00D7124D" w:rsidRPr="009458A2" w:rsidTr="00D7124D">
        <w:trPr>
          <w:tblCellSpacing w:w="7" w:type="dxa"/>
        </w:trPr>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b/>
                <w:bCs/>
                <w:sz w:val="28"/>
                <w:szCs w:val="28"/>
              </w:rPr>
              <w:t>Рибосома</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0,018</w:t>
            </w:r>
          </w:p>
        </w:tc>
      </w:tr>
      <w:tr w:rsidR="00D7124D" w:rsidRPr="009458A2" w:rsidTr="00D7124D">
        <w:trPr>
          <w:tblCellSpacing w:w="7" w:type="dxa"/>
        </w:trPr>
        <w:tc>
          <w:tcPr>
            <w:tcW w:w="0" w:type="auto"/>
            <w:gridSpan w:val="2"/>
            <w:vAlign w:val="center"/>
            <w:hideMark/>
          </w:tcPr>
          <w:p w:rsidR="00D7124D" w:rsidRPr="009458A2" w:rsidRDefault="00AD71D7"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b/>
                <w:bCs/>
                <w:sz w:val="28"/>
                <w:szCs w:val="28"/>
                <w:lang w:val="kk-KZ"/>
              </w:rPr>
              <w:t>Г</w:t>
            </w:r>
            <w:r w:rsidR="00D7124D" w:rsidRPr="009458A2">
              <w:rPr>
                <w:rFonts w:ascii="Times New Roman" w:eastAsia="Times New Roman" w:hAnsi="Times New Roman" w:cs="Times New Roman"/>
                <w:b/>
                <w:bCs/>
                <w:sz w:val="28"/>
                <w:szCs w:val="28"/>
              </w:rPr>
              <w:t>лобуляр</w:t>
            </w:r>
            <w:r w:rsidRPr="009458A2">
              <w:rPr>
                <w:rFonts w:ascii="Times New Roman" w:eastAsia="Times New Roman" w:hAnsi="Times New Roman" w:cs="Times New Roman"/>
                <w:b/>
                <w:bCs/>
                <w:sz w:val="28"/>
                <w:szCs w:val="28"/>
                <w:lang w:val="kk-KZ"/>
              </w:rPr>
              <w:t xml:space="preserve">лық </w:t>
            </w:r>
            <w:r w:rsidR="00D7124D" w:rsidRPr="009458A2">
              <w:rPr>
                <w:rFonts w:ascii="Times New Roman" w:eastAsia="Times New Roman" w:hAnsi="Times New Roman" w:cs="Times New Roman"/>
                <w:b/>
                <w:bCs/>
                <w:sz w:val="28"/>
                <w:szCs w:val="28"/>
              </w:rPr>
              <w:t xml:space="preserve"> </w:t>
            </w:r>
            <w:r w:rsidRPr="009458A2">
              <w:rPr>
                <w:rFonts w:ascii="Times New Roman" w:eastAsia="Times New Roman" w:hAnsi="Times New Roman" w:cs="Times New Roman"/>
                <w:b/>
                <w:bCs/>
                <w:sz w:val="28"/>
                <w:szCs w:val="28"/>
                <w:lang w:val="kk-KZ"/>
              </w:rPr>
              <w:t>ақуыз молекуласы</w:t>
            </w:r>
          </w:p>
        </w:tc>
      </w:tr>
      <w:tr w:rsidR="00D7124D" w:rsidRPr="009458A2" w:rsidTr="00D7124D">
        <w:trPr>
          <w:tblCellSpacing w:w="7" w:type="dxa"/>
        </w:trPr>
        <w:tc>
          <w:tcPr>
            <w:tcW w:w="0" w:type="auto"/>
            <w:vAlign w:val="center"/>
            <w:hideMark/>
          </w:tcPr>
          <w:p w:rsidR="00D7124D" w:rsidRPr="009458A2" w:rsidRDefault="00214402"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І</w:t>
            </w:r>
            <w:r w:rsidR="00AD71D7" w:rsidRPr="009458A2">
              <w:rPr>
                <w:rFonts w:ascii="Times New Roman" w:eastAsia="Times New Roman" w:hAnsi="Times New Roman" w:cs="Times New Roman"/>
                <w:sz w:val="28"/>
                <w:szCs w:val="28"/>
                <w:lang w:val="kk-KZ"/>
              </w:rPr>
              <w:t>рі</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0,013</w:t>
            </w:r>
          </w:p>
        </w:tc>
      </w:tr>
      <w:tr w:rsidR="00D7124D" w:rsidRPr="009458A2" w:rsidTr="00D7124D">
        <w:trPr>
          <w:tblCellSpacing w:w="7" w:type="dxa"/>
        </w:trPr>
        <w:tc>
          <w:tcPr>
            <w:tcW w:w="0" w:type="auto"/>
            <w:vAlign w:val="center"/>
            <w:hideMark/>
          </w:tcPr>
          <w:p w:rsidR="00D7124D" w:rsidRPr="009458A2" w:rsidRDefault="00214402"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Ұ</w:t>
            </w:r>
            <w:r w:rsidR="00AD71D7" w:rsidRPr="009458A2">
              <w:rPr>
                <w:rFonts w:ascii="Times New Roman" w:eastAsia="Times New Roman" w:hAnsi="Times New Roman" w:cs="Times New Roman"/>
                <w:sz w:val="28"/>
                <w:szCs w:val="28"/>
                <w:lang w:val="kk-KZ"/>
              </w:rPr>
              <w:t>сақ</w:t>
            </w:r>
          </w:p>
        </w:tc>
        <w:tc>
          <w:tcPr>
            <w:tcW w:w="0" w:type="auto"/>
            <w:vAlign w:val="center"/>
            <w:hideMark/>
          </w:tcPr>
          <w:p w:rsidR="00D7124D" w:rsidRPr="009458A2" w:rsidRDefault="00D7124D"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0,004</w:t>
            </w:r>
          </w:p>
        </w:tc>
      </w:tr>
    </w:tbl>
    <w:p w:rsidR="00AD71D7" w:rsidRPr="009458A2" w:rsidRDefault="00AD71D7"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p>
    <w:p w:rsidR="00F36648" w:rsidRPr="009458A2" w:rsidRDefault="00AD71D7" w:rsidP="008526D9">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eastAsia="Times New Roman" w:hAnsi="Times New Roman" w:cs="Times New Roman"/>
          <w:sz w:val="28"/>
          <w:szCs w:val="28"/>
          <w:lang w:val="kk-KZ"/>
        </w:rPr>
        <w:t xml:space="preserve">         Қазір белгілі ең ұсақ </w:t>
      </w:r>
      <w:r w:rsidR="00D7124D" w:rsidRPr="009458A2">
        <w:rPr>
          <w:rFonts w:ascii="Times New Roman" w:eastAsia="Times New Roman" w:hAnsi="Times New Roman" w:cs="Times New Roman"/>
          <w:sz w:val="28"/>
          <w:szCs w:val="28"/>
          <w:lang w:val="kk-KZ"/>
        </w:rPr>
        <w:t xml:space="preserve"> прокариот</w:t>
      </w:r>
      <w:r w:rsidRPr="009458A2">
        <w:rPr>
          <w:rFonts w:ascii="Times New Roman" w:eastAsia="Times New Roman" w:hAnsi="Times New Roman" w:cs="Times New Roman"/>
          <w:sz w:val="28"/>
          <w:szCs w:val="28"/>
          <w:lang w:val="kk-KZ"/>
        </w:rPr>
        <w:t>тық жасуша</w:t>
      </w:r>
      <w:r w:rsidR="00D7124D" w:rsidRPr="009458A2">
        <w:rPr>
          <w:rFonts w:ascii="Times New Roman" w:eastAsia="Times New Roman" w:hAnsi="Times New Roman" w:cs="Times New Roman"/>
          <w:sz w:val="28"/>
          <w:szCs w:val="28"/>
          <w:lang w:val="kk-KZ"/>
        </w:rPr>
        <w:t xml:space="preserve"> — </w:t>
      </w:r>
      <w:r w:rsidRPr="009458A2">
        <w:rPr>
          <w:rFonts w:ascii="Times New Roman" w:eastAsia="Times New Roman" w:hAnsi="Times New Roman" w:cs="Times New Roman"/>
          <w:sz w:val="28"/>
          <w:szCs w:val="28"/>
          <w:lang w:val="kk-KZ"/>
        </w:rPr>
        <w:t xml:space="preserve"> микоплазмалар тобына жататын </w:t>
      </w:r>
      <w:r w:rsidR="00D7124D" w:rsidRPr="009458A2">
        <w:rPr>
          <w:rFonts w:ascii="Times New Roman" w:eastAsia="Times New Roman" w:hAnsi="Times New Roman" w:cs="Times New Roman"/>
          <w:sz w:val="28"/>
          <w:szCs w:val="28"/>
          <w:lang w:val="kk-KZ"/>
        </w:rPr>
        <w:t>бактери</w:t>
      </w:r>
      <w:r w:rsidRPr="009458A2">
        <w:rPr>
          <w:rFonts w:ascii="Times New Roman" w:eastAsia="Times New Roman" w:hAnsi="Times New Roman" w:cs="Times New Roman"/>
          <w:sz w:val="28"/>
          <w:szCs w:val="28"/>
          <w:lang w:val="kk-KZ"/>
        </w:rPr>
        <w:t>ялар</w:t>
      </w:r>
      <w:r w:rsidR="00D7124D"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Жасуша диаметрі</w:t>
      </w:r>
      <w:r w:rsidR="00D7124D" w:rsidRPr="009458A2">
        <w:rPr>
          <w:rFonts w:ascii="Times New Roman" w:eastAsia="Times New Roman" w:hAnsi="Times New Roman" w:cs="Times New Roman"/>
          <w:sz w:val="28"/>
          <w:szCs w:val="28"/>
          <w:lang w:val="kk-KZ"/>
        </w:rPr>
        <w:t xml:space="preserve"> 0,1–0,15 мкм</w:t>
      </w:r>
      <w:r w:rsidRPr="009458A2">
        <w:rPr>
          <w:rFonts w:ascii="Times New Roman" w:eastAsia="Times New Roman" w:hAnsi="Times New Roman" w:cs="Times New Roman"/>
          <w:sz w:val="28"/>
          <w:szCs w:val="28"/>
          <w:lang w:val="kk-KZ"/>
        </w:rPr>
        <w:t xml:space="preserve"> болатын микоплазмалар сипатталған.</w:t>
      </w:r>
    </w:p>
    <w:p w:rsidR="00F36648" w:rsidRPr="009458A2" w:rsidRDefault="00AD71D7" w:rsidP="008526D9">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eastAsia="Times New Roman" w:hAnsi="Times New Roman" w:cs="Times New Roman"/>
          <w:sz w:val="28"/>
          <w:szCs w:val="28"/>
          <w:lang w:val="kk-KZ"/>
        </w:rPr>
        <w:t xml:space="preserve">          Вирустарды тек электронды микроскоп ашылғаннан кейін ғана көруге мүмкіндік туды. Олар ең ұсақ бактериалды клетка мен ең ірі органикалық молекула арасында болады.</w:t>
      </w:r>
      <w:r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sz w:val="28"/>
          <w:szCs w:val="28"/>
          <w:lang w:val="kk-KZ"/>
        </w:rPr>
        <w:t>В</w:t>
      </w:r>
      <w:r w:rsidRPr="009458A2">
        <w:rPr>
          <w:rFonts w:ascii="Times New Roman" w:eastAsia="Times New Roman" w:hAnsi="Times New Roman" w:cs="Times New Roman"/>
          <w:sz w:val="28"/>
          <w:szCs w:val="28"/>
        </w:rPr>
        <w:t>ирус-сателлит</w:t>
      </w:r>
      <w:r w:rsidRPr="009458A2">
        <w:rPr>
          <w:rFonts w:ascii="Times New Roman" w:eastAsia="Times New Roman" w:hAnsi="Times New Roman" w:cs="Times New Roman"/>
          <w:sz w:val="28"/>
          <w:szCs w:val="28"/>
          <w:lang w:val="kk-KZ"/>
        </w:rPr>
        <w:t>тің бөлшегінің мөлшері</w:t>
      </w:r>
      <w:r w:rsidRPr="009458A2">
        <w:rPr>
          <w:rFonts w:ascii="Times New Roman" w:eastAsia="Times New Roman" w:hAnsi="Times New Roman" w:cs="Times New Roman"/>
          <w:sz w:val="28"/>
          <w:szCs w:val="28"/>
        </w:rPr>
        <w:t xml:space="preserve"> (18 нм) </w:t>
      </w:r>
      <w:r w:rsidRPr="009458A2">
        <w:rPr>
          <w:rFonts w:ascii="Times New Roman" w:eastAsia="Times New Roman" w:hAnsi="Times New Roman" w:cs="Times New Roman"/>
          <w:sz w:val="28"/>
          <w:szCs w:val="28"/>
          <w:lang w:val="kk-KZ"/>
        </w:rPr>
        <w:t xml:space="preserve"> және ең ірі </w:t>
      </w:r>
      <w:r w:rsidRPr="009458A2">
        <w:rPr>
          <w:rFonts w:ascii="Times New Roman" w:eastAsia="Times New Roman" w:hAnsi="Times New Roman" w:cs="Times New Roman"/>
          <w:sz w:val="28"/>
          <w:szCs w:val="28"/>
        </w:rPr>
        <w:t>глобуляр</w:t>
      </w:r>
      <w:r w:rsidRPr="009458A2">
        <w:rPr>
          <w:rFonts w:ascii="Times New Roman" w:eastAsia="Times New Roman" w:hAnsi="Times New Roman" w:cs="Times New Roman"/>
          <w:sz w:val="28"/>
          <w:szCs w:val="28"/>
          <w:lang w:val="kk-KZ"/>
        </w:rPr>
        <w:t xml:space="preserve">лық </w:t>
      </w:r>
      <w:r w:rsidRPr="009458A2">
        <w:rPr>
          <w:rFonts w:ascii="Times New Roman" w:eastAsia="Times New Roman" w:hAnsi="Times New Roman" w:cs="Times New Roman"/>
          <w:sz w:val="28"/>
          <w:szCs w:val="28"/>
        </w:rPr>
        <w:t xml:space="preserve"> бел</w:t>
      </w:r>
      <w:r w:rsidRPr="009458A2">
        <w:rPr>
          <w:rFonts w:ascii="Times New Roman" w:eastAsia="Times New Roman" w:hAnsi="Times New Roman" w:cs="Times New Roman"/>
          <w:sz w:val="28"/>
          <w:szCs w:val="28"/>
          <w:lang w:val="kk-KZ"/>
        </w:rPr>
        <w:t>октың мөлшері</w:t>
      </w:r>
      <w:r w:rsidRPr="009458A2">
        <w:rPr>
          <w:rFonts w:ascii="Times New Roman" w:eastAsia="Times New Roman" w:hAnsi="Times New Roman" w:cs="Times New Roman"/>
          <w:sz w:val="28"/>
          <w:szCs w:val="28"/>
        </w:rPr>
        <w:t xml:space="preserve"> (13 нм)</w:t>
      </w:r>
      <w:r w:rsidRPr="009458A2">
        <w:rPr>
          <w:rFonts w:ascii="Times New Roman" w:eastAsia="Times New Roman" w:hAnsi="Times New Roman" w:cs="Times New Roman"/>
          <w:sz w:val="28"/>
          <w:szCs w:val="28"/>
          <w:lang w:val="kk-KZ"/>
        </w:rPr>
        <w:t xml:space="preserve"> жақын</w:t>
      </w:r>
      <w:r w:rsidRPr="009458A2">
        <w:rPr>
          <w:rFonts w:ascii="Times New Roman" w:eastAsia="Times New Roman" w:hAnsi="Times New Roman" w:cs="Times New Roman"/>
          <w:sz w:val="28"/>
          <w:szCs w:val="28"/>
        </w:rPr>
        <w:t>.</w:t>
      </w:r>
    </w:p>
    <w:p w:rsidR="00327E83" w:rsidRDefault="00856681" w:rsidP="00327E83">
      <w:pPr>
        <w:shd w:val="clear" w:color="auto" w:fill="FFFFFF"/>
        <w:spacing w:after="0" w:line="240" w:lineRule="auto"/>
        <w:jc w:val="both"/>
        <w:rPr>
          <w:rFonts w:ascii="Times New Roman" w:eastAsia="Times New Roman" w:hAnsi="Times New Roman" w:cs="Times New Roman"/>
          <w:sz w:val="28"/>
          <w:szCs w:val="28"/>
          <w:lang w:val="kk-KZ"/>
        </w:rPr>
      </w:pPr>
      <w:bookmarkStart w:id="0" w:name="3"/>
      <w:bookmarkEnd w:id="0"/>
      <w:r w:rsidRPr="009458A2">
        <w:rPr>
          <w:rFonts w:ascii="Times New Roman" w:hAnsi="Times New Roman" w:cs="Times New Roman"/>
          <w:noProof/>
          <w:color w:val="000000"/>
          <w:spacing w:val="-3"/>
          <w:sz w:val="28"/>
          <w:szCs w:val="28"/>
          <w:lang w:val="kk-KZ"/>
        </w:rPr>
        <w:t xml:space="preserve">       </w:t>
      </w:r>
      <w:r w:rsidR="00327E83" w:rsidRPr="009458A2">
        <w:rPr>
          <w:rFonts w:ascii="Times New Roman" w:eastAsia="Times New Roman" w:hAnsi="Times New Roman" w:cs="Times New Roman"/>
          <w:sz w:val="28"/>
          <w:szCs w:val="28"/>
          <w:lang w:val="kk-KZ"/>
        </w:rPr>
        <w:t>Көпжасушалы прокариоттардың пішіндері де алуан түрлі: әр түрлі конфигурациялардың жиналуы, әдетте — жіпшелер. Бактериалды жасушаларға ерекше пішінді клетка бетінде әртүрлі болып орналасқан талшықтар мен жасушадан тыс әртүрлі химиялық табиғаты бар бөлінді заттар.</w:t>
      </w:r>
    </w:p>
    <w:p w:rsidR="00327E83" w:rsidRPr="009458A2" w:rsidRDefault="00327E83" w:rsidP="00327E83">
      <w:pPr>
        <w:shd w:val="clear" w:color="auto" w:fill="FFFFFF"/>
        <w:spacing w:after="0" w:line="240" w:lineRule="auto"/>
        <w:jc w:val="both"/>
        <w:rPr>
          <w:rFonts w:ascii="Times New Roman" w:hAnsi="Times New Roman" w:cs="Times New Roman"/>
          <w:noProof/>
          <w:color w:val="000000"/>
          <w:sz w:val="28"/>
          <w:szCs w:val="28"/>
          <w:lang w:val="kk-KZ"/>
        </w:rPr>
      </w:pPr>
      <w:r>
        <w:rPr>
          <w:rFonts w:ascii="Times New Roman" w:eastAsia="Times New Roman" w:hAnsi="Times New Roman" w:cs="Times New Roman"/>
          <w:sz w:val="28"/>
          <w:szCs w:val="28"/>
          <w:lang w:val="kk-KZ"/>
        </w:rPr>
        <w:t xml:space="preserve">         </w:t>
      </w:r>
      <w:r w:rsidRPr="009458A2">
        <w:rPr>
          <w:rFonts w:ascii="Times New Roman" w:hAnsi="Times New Roman" w:cs="Times New Roman"/>
          <w:noProof/>
          <w:color w:val="000000"/>
          <w:spacing w:val="-3"/>
          <w:sz w:val="28"/>
          <w:szCs w:val="28"/>
          <w:lang w:val="kk-KZ"/>
        </w:rPr>
        <w:t xml:space="preserve">Шырышты беттік құрылымдар: </w:t>
      </w:r>
      <w:r w:rsidRPr="009458A2">
        <w:rPr>
          <w:rFonts w:ascii="Times New Roman" w:hAnsi="Times New Roman" w:cs="Times New Roman"/>
          <w:noProof/>
          <w:color w:val="000000"/>
          <w:sz w:val="28"/>
          <w:szCs w:val="28"/>
          <w:lang w:val="kk-KZ"/>
        </w:rPr>
        <w:t xml:space="preserve">шырышты қабаттар, капсулалар, қапшық. </w:t>
      </w:r>
    </w:p>
    <w:p w:rsidR="00327E83" w:rsidRPr="009458A2" w:rsidRDefault="00327E83" w:rsidP="00327E83">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Прокариоттардың клетка қабықшасы әдетте шырышты затпен қапталған болады.  Құрылымдық ерекшеліктеріне байланысты олар </w:t>
      </w:r>
      <w:r w:rsidRPr="009458A2">
        <w:rPr>
          <w:rFonts w:ascii="Times New Roman" w:hAnsi="Times New Roman" w:cs="Times New Roman"/>
          <w:noProof/>
          <w:color w:val="000000"/>
          <w:sz w:val="28"/>
          <w:szCs w:val="28"/>
          <w:lang w:val="kk-KZ"/>
        </w:rPr>
        <w:t xml:space="preserve">шырышты қабаттар, капсулалар, қапшық болып бөлінеді. </w:t>
      </w:r>
      <w:r w:rsidRPr="009458A2">
        <w:rPr>
          <w:rFonts w:ascii="Times New Roman" w:eastAsia="Times New Roman" w:hAnsi="Times New Roman" w:cs="Times New Roman"/>
          <w:sz w:val="28"/>
          <w:szCs w:val="28"/>
          <w:lang w:val="kk-KZ"/>
        </w:rPr>
        <w:t xml:space="preserve"> Олардың барлығы </w:t>
      </w:r>
      <w:r w:rsidRPr="009458A2">
        <w:rPr>
          <w:rFonts w:ascii="Times New Roman" w:eastAsia="Times New Roman" w:hAnsi="Times New Roman" w:cs="Times New Roman"/>
          <w:sz w:val="28"/>
          <w:szCs w:val="28"/>
          <w:lang w:val="kk-KZ"/>
        </w:rPr>
        <w:lastRenderedPageBreak/>
        <w:t xml:space="preserve">прокариоттардың  органикалық полимерлерді биосинтездеуі мен олардың жасушаның айналасында жинақталуынан пайда болған.   </w:t>
      </w:r>
    </w:p>
    <w:p w:rsidR="004E17EF" w:rsidRDefault="00856681" w:rsidP="004E17EF">
      <w:pPr>
        <w:shd w:val="clear" w:color="auto" w:fill="FFFFFF"/>
        <w:spacing w:after="0" w:line="240" w:lineRule="auto"/>
        <w:jc w:val="both"/>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3"/>
          <w:sz w:val="28"/>
          <w:szCs w:val="28"/>
          <w:lang w:val="kk-KZ"/>
        </w:rPr>
        <w:t xml:space="preserve">  </w:t>
      </w:r>
    </w:p>
    <w:p w:rsidR="004E17EF" w:rsidRDefault="004E17EF" w:rsidP="00327E83">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4E17EF">
        <w:rPr>
          <w:rFonts w:ascii="Times New Roman" w:eastAsia="Times New Roman" w:hAnsi="Times New Roman" w:cs="Times New Roman"/>
          <w:noProof/>
          <w:sz w:val="28"/>
          <w:szCs w:val="28"/>
          <w:lang w:val="kk-KZ" w:eastAsia="kk-KZ"/>
        </w:rPr>
        <w:drawing>
          <wp:inline distT="0" distB="0" distL="0" distR="0">
            <wp:extent cx="5457825" cy="4086225"/>
            <wp:effectExtent l="19050" t="0" r="9525" b="0"/>
            <wp:docPr id="8" name="Рисунок 49" descr="Рис. 3 (11,7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Рис. 3 (11,7К)"/>
                    <pic:cNvPicPr>
                      <a:picLocks noChangeAspect="1" noChangeArrowheads="1"/>
                    </pic:cNvPicPr>
                  </pic:nvPicPr>
                  <pic:blipFill>
                    <a:blip r:embed="rId9"/>
                    <a:srcRect/>
                    <a:stretch>
                      <a:fillRect/>
                    </a:stretch>
                  </pic:blipFill>
                  <pic:spPr bwMode="auto">
                    <a:xfrm>
                      <a:off x="0" y="0"/>
                      <a:ext cx="5457825" cy="4086225"/>
                    </a:xfrm>
                    <a:prstGeom prst="rect">
                      <a:avLst/>
                    </a:prstGeom>
                    <a:noFill/>
                    <a:ln w="9525">
                      <a:noFill/>
                      <a:miter lim="800000"/>
                      <a:headEnd/>
                      <a:tailEnd/>
                    </a:ln>
                  </pic:spPr>
                </pic:pic>
              </a:graphicData>
            </a:graphic>
          </wp:inline>
        </w:drawing>
      </w:r>
    </w:p>
    <w:p w:rsidR="004E17EF" w:rsidRPr="004E17EF" w:rsidRDefault="004E17EF" w:rsidP="004E17EF">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Сурет</w:t>
      </w:r>
      <w:r>
        <w:rPr>
          <w:rFonts w:ascii="Times New Roman" w:eastAsia="Times New Roman" w:hAnsi="Times New Roman" w:cs="Times New Roman"/>
          <w:sz w:val="28"/>
          <w:szCs w:val="28"/>
          <w:lang w:val="kk-KZ"/>
        </w:rPr>
        <w:t xml:space="preserve"> 2- </w:t>
      </w:r>
      <w:r w:rsidRPr="004E17EF">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Прокариоттардың пішінінің көптүрлілігі</w:t>
      </w:r>
      <w:r w:rsidRPr="004E17EF">
        <w:rPr>
          <w:rFonts w:ascii="Times New Roman" w:eastAsia="Times New Roman" w:hAnsi="Times New Roman" w:cs="Times New Roman"/>
          <w:sz w:val="28"/>
          <w:szCs w:val="28"/>
          <w:lang w:val="kk-KZ"/>
        </w:rPr>
        <w:t>: 1 — кокк; 2 — диплококк; 3 — сарцина; 4 — стрептококк; 5 — сфер</w:t>
      </w:r>
      <w:r w:rsidRPr="009458A2">
        <w:rPr>
          <w:rFonts w:ascii="Times New Roman" w:eastAsia="Times New Roman" w:hAnsi="Times New Roman" w:cs="Times New Roman"/>
          <w:sz w:val="28"/>
          <w:szCs w:val="28"/>
          <w:lang w:val="kk-KZ"/>
        </w:rPr>
        <w:t>тәрізді</w:t>
      </w:r>
      <w:r w:rsidRPr="004E17EF">
        <w:rPr>
          <w:rFonts w:ascii="Times New Roman" w:eastAsia="Times New Roman" w:hAnsi="Times New Roman" w:cs="Times New Roman"/>
          <w:sz w:val="28"/>
          <w:szCs w:val="28"/>
          <w:lang w:val="kk-KZ"/>
        </w:rPr>
        <w:t xml:space="preserve">: 6 — </w:t>
      </w:r>
      <w:r w:rsidRPr="009458A2">
        <w:rPr>
          <w:rFonts w:ascii="Times New Roman" w:eastAsia="Times New Roman" w:hAnsi="Times New Roman" w:cs="Times New Roman"/>
          <w:sz w:val="28"/>
          <w:szCs w:val="28"/>
          <w:lang w:val="kk-KZ"/>
        </w:rPr>
        <w:t>таяқшатәрізді</w:t>
      </w:r>
      <w:r w:rsidRPr="004E17EF">
        <w:rPr>
          <w:rFonts w:ascii="Times New Roman" w:eastAsia="Times New Roman" w:hAnsi="Times New Roman" w:cs="Times New Roman"/>
          <w:sz w:val="28"/>
          <w:szCs w:val="28"/>
          <w:lang w:val="kk-KZ"/>
        </w:rPr>
        <w:t xml:space="preserve"> бактери</w:t>
      </w:r>
      <w:r w:rsidRPr="009458A2">
        <w:rPr>
          <w:rFonts w:ascii="Times New Roman" w:eastAsia="Times New Roman" w:hAnsi="Times New Roman" w:cs="Times New Roman"/>
          <w:sz w:val="28"/>
          <w:szCs w:val="28"/>
          <w:lang w:val="kk-KZ"/>
        </w:rPr>
        <w:t>ялар</w:t>
      </w:r>
      <w:r w:rsidRPr="004E17EF">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жеке</w:t>
      </w:r>
      <w:r w:rsidRPr="004E17EF">
        <w:rPr>
          <w:rFonts w:ascii="Times New Roman" w:eastAsia="Times New Roman" w:hAnsi="Times New Roman" w:cs="Times New Roman"/>
          <w:sz w:val="28"/>
          <w:szCs w:val="28"/>
          <w:lang w:val="kk-KZ"/>
        </w:rPr>
        <w:t xml:space="preserve"> клетка </w:t>
      </w:r>
      <w:r w:rsidRPr="009458A2">
        <w:rPr>
          <w:rFonts w:ascii="Times New Roman" w:eastAsia="Times New Roman" w:hAnsi="Times New Roman" w:cs="Times New Roman"/>
          <w:sz w:val="28"/>
          <w:szCs w:val="28"/>
          <w:lang w:val="kk-KZ"/>
        </w:rPr>
        <w:t xml:space="preserve">және </w:t>
      </w:r>
      <w:r w:rsidRPr="004E17EF">
        <w:rPr>
          <w:rFonts w:ascii="Times New Roman" w:eastAsia="Times New Roman" w:hAnsi="Times New Roman" w:cs="Times New Roman"/>
          <w:sz w:val="28"/>
          <w:szCs w:val="28"/>
          <w:lang w:val="kk-KZ"/>
        </w:rPr>
        <w:t>клет</w:t>
      </w:r>
      <w:r w:rsidRPr="009458A2">
        <w:rPr>
          <w:rFonts w:ascii="Times New Roman" w:eastAsia="Times New Roman" w:hAnsi="Times New Roman" w:cs="Times New Roman"/>
          <w:sz w:val="28"/>
          <w:szCs w:val="28"/>
          <w:lang w:val="kk-KZ"/>
        </w:rPr>
        <w:t>калар тізбегі</w:t>
      </w:r>
      <w:r w:rsidRPr="004E17EF">
        <w:rPr>
          <w:rFonts w:ascii="Times New Roman" w:eastAsia="Times New Roman" w:hAnsi="Times New Roman" w:cs="Times New Roman"/>
          <w:sz w:val="28"/>
          <w:szCs w:val="28"/>
          <w:lang w:val="kk-KZ"/>
        </w:rPr>
        <w:t>); 7 — спирилл</w:t>
      </w:r>
      <w:r w:rsidRPr="009458A2">
        <w:rPr>
          <w:rFonts w:ascii="Times New Roman" w:eastAsia="Times New Roman" w:hAnsi="Times New Roman" w:cs="Times New Roman"/>
          <w:sz w:val="28"/>
          <w:szCs w:val="28"/>
          <w:lang w:val="kk-KZ"/>
        </w:rPr>
        <w:t>алар</w:t>
      </w:r>
      <w:r w:rsidRPr="004E17EF">
        <w:rPr>
          <w:rFonts w:ascii="Times New Roman" w:eastAsia="Times New Roman" w:hAnsi="Times New Roman" w:cs="Times New Roman"/>
          <w:sz w:val="28"/>
          <w:szCs w:val="28"/>
          <w:lang w:val="kk-KZ"/>
        </w:rPr>
        <w:t xml:space="preserve">; 8 — вибрион; 9 — </w:t>
      </w:r>
      <w:r w:rsidRPr="009458A2">
        <w:rPr>
          <w:rFonts w:ascii="Times New Roman" w:eastAsia="Times New Roman" w:hAnsi="Times New Roman" w:cs="Times New Roman"/>
          <w:sz w:val="28"/>
          <w:szCs w:val="28"/>
          <w:lang w:val="kk-KZ"/>
        </w:rPr>
        <w:t>тұйықталған немесе тұйықталмаған сақина пішінді бактериялар</w:t>
      </w:r>
      <w:r w:rsidRPr="004E17EF">
        <w:rPr>
          <w:rFonts w:ascii="Times New Roman" w:eastAsia="Times New Roman" w:hAnsi="Times New Roman" w:cs="Times New Roman"/>
          <w:sz w:val="28"/>
          <w:szCs w:val="28"/>
          <w:lang w:val="kk-KZ"/>
        </w:rPr>
        <w:t>; 10 —</w:t>
      </w:r>
      <w:r w:rsidRPr="009458A2">
        <w:rPr>
          <w:rFonts w:ascii="Times New Roman" w:eastAsia="Times New Roman" w:hAnsi="Times New Roman" w:cs="Times New Roman"/>
          <w:sz w:val="28"/>
          <w:szCs w:val="28"/>
          <w:lang w:val="kk-KZ"/>
        </w:rPr>
        <w:t xml:space="preserve"> өсінділері бар </w:t>
      </w:r>
      <w:r w:rsidRPr="004E17EF">
        <w:rPr>
          <w:rFonts w:ascii="Times New Roman" w:eastAsia="Times New Roman" w:hAnsi="Times New Roman" w:cs="Times New Roman"/>
          <w:sz w:val="28"/>
          <w:szCs w:val="28"/>
          <w:lang w:val="kk-KZ"/>
        </w:rPr>
        <w:t>бактери</w:t>
      </w:r>
      <w:r w:rsidRPr="009458A2">
        <w:rPr>
          <w:rFonts w:ascii="Times New Roman" w:eastAsia="Times New Roman" w:hAnsi="Times New Roman" w:cs="Times New Roman"/>
          <w:sz w:val="28"/>
          <w:szCs w:val="28"/>
          <w:lang w:val="kk-KZ"/>
        </w:rPr>
        <w:t>ялар</w:t>
      </w:r>
      <w:r w:rsidRPr="004E17EF">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w:t>
      </w:r>
      <w:r w:rsidRPr="004E17EF">
        <w:rPr>
          <w:rFonts w:ascii="Times New Roman" w:eastAsia="Times New Roman" w:hAnsi="Times New Roman" w:cs="Times New Roman"/>
          <w:sz w:val="28"/>
          <w:szCs w:val="28"/>
          <w:lang w:val="kk-KZ"/>
        </w:rPr>
        <w:t xml:space="preserve">(простеки); 11 — </w:t>
      </w:r>
      <w:r w:rsidRPr="009458A2">
        <w:rPr>
          <w:rFonts w:ascii="Times New Roman" w:eastAsia="Times New Roman" w:hAnsi="Times New Roman" w:cs="Times New Roman"/>
          <w:sz w:val="28"/>
          <w:szCs w:val="28"/>
          <w:lang w:val="kk-KZ"/>
        </w:rPr>
        <w:t>құрт тәрізді пішін</w:t>
      </w:r>
      <w:r w:rsidRPr="004E17EF">
        <w:rPr>
          <w:rFonts w:ascii="Times New Roman" w:eastAsia="Times New Roman" w:hAnsi="Times New Roman" w:cs="Times New Roman"/>
          <w:sz w:val="28"/>
          <w:szCs w:val="28"/>
          <w:lang w:val="kk-KZ"/>
        </w:rPr>
        <w:t xml:space="preserve">; 12 — </w:t>
      </w:r>
      <w:r w:rsidRPr="009458A2">
        <w:rPr>
          <w:rFonts w:ascii="Times New Roman" w:eastAsia="Times New Roman" w:hAnsi="Times New Roman" w:cs="Times New Roman"/>
          <w:sz w:val="28"/>
          <w:szCs w:val="28"/>
          <w:lang w:val="kk-KZ"/>
        </w:rPr>
        <w:t xml:space="preserve">алты бұрышты жұлдыз пішінді </w:t>
      </w:r>
      <w:r w:rsidRPr="004E17EF">
        <w:rPr>
          <w:rFonts w:ascii="Times New Roman" w:eastAsia="Times New Roman" w:hAnsi="Times New Roman" w:cs="Times New Roman"/>
          <w:sz w:val="28"/>
          <w:szCs w:val="28"/>
          <w:lang w:val="kk-KZ"/>
        </w:rPr>
        <w:t>бактериал</w:t>
      </w:r>
      <w:r w:rsidRPr="009458A2">
        <w:rPr>
          <w:rFonts w:ascii="Times New Roman" w:eastAsia="Times New Roman" w:hAnsi="Times New Roman" w:cs="Times New Roman"/>
          <w:sz w:val="28"/>
          <w:szCs w:val="28"/>
          <w:lang w:val="kk-KZ"/>
        </w:rPr>
        <w:t>ды клетка</w:t>
      </w:r>
      <w:r w:rsidRPr="004E17EF">
        <w:rPr>
          <w:rFonts w:ascii="Times New Roman" w:eastAsia="Times New Roman" w:hAnsi="Times New Roman" w:cs="Times New Roman"/>
          <w:sz w:val="28"/>
          <w:szCs w:val="28"/>
          <w:lang w:val="kk-KZ"/>
        </w:rPr>
        <w:t>; 13 — актиномицет</w:t>
      </w:r>
      <w:r w:rsidRPr="009458A2">
        <w:rPr>
          <w:rFonts w:ascii="Times New Roman" w:eastAsia="Times New Roman" w:hAnsi="Times New Roman" w:cs="Times New Roman"/>
          <w:sz w:val="28"/>
          <w:szCs w:val="28"/>
          <w:lang w:val="kk-KZ"/>
        </w:rPr>
        <w:t>тердің өкілі</w:t>
      </w:r>
      <w:r w:rsidRPr="004E17EF">
        <w:rPr>
          <w:rFonts w:ascii="Times New Roman" w:eastAsia="Times New Roman" w:hAnsi="Times New Roman" w:cs="Times New Roman"/>
          <w:sz w:val="28"/>
          <w:szCs w:val="28"/>
          <w:lang w:val="kk-KZ"/>
        </w:rPr>
        <w:t>; 14 —миксобактери</w:t>
      </w:r>
      <w:r w:rsidRPr="009458A2">
        <w:rPr>
          <w:rFonts w:ascii="Times New Roman" w:eastAsia="Times New Roman" w:hAnsi="Times New Roman" w:cs="Times New Roman"/>
          <w:sz w:val="28"/>
          <w:szCs w:val="28"/>
          <w:lang w:val="kk-KZ"/>
        </w:rPr>
        <w:t>ялардың жемісті денесі</w:t>
      </w:r>
      <w:r w:rsidRPr="004E17EF">
        <w:rPr>
          <w:rFonts w:ascii="Times New Roman" w:eastAsia="Times New Roman" w:hAnsi="Times New Roman" w:cs="Times New Roman"/>
          <w:sz w:val="28"/>
          <w:szCs w:val="28"/>
          <w:lang w:val="kk-KZ"/>
        </w:rPr>
        <w:t xml:space="preserve">; 15 — </w:t>
      </w:r>
      <w:r w:rsidRPr="004E17EF">
        <w:rPr>
          <w:rFonts w:ascii="Times New Roman" w:eastAsia="Times New Roman" w:hAnsi="Times New Roman" w:cs="Times New Roman"/>
          <w:i/>
          <w:iCs/>
          <w:sz w:val="28"/>
          <w:szCs w:val="28"/>
          <w:lang w:val="kk-KZ"/>
        </w:rPr>
        <w:t>Caryophanon</w:t>
      </w:r>
      <w:r w:rsidRPr="004E17EF">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 xml:space="preserve">туысына жататын </w:t>
      </w:r>
      <w:r w:rsidRPr="004E17EF">
        <w:rPr>
          <w:rFonts w:ascii="Times New Roman" w:eastAsia="Times New Roman" w:hAnsi="Times New Roman" w:cs="Times New Roman"/>
          <w:sz w:val="28"/>
          <w:szCs w:val="28"/>
          <w:lang w:val="kk-KZ"/>
        </w:rPr>
        <w:t xml:space="preserve"> латераль</w:t>
      </w:r>
      <w:r w:rsidRPr="009458A2">
        <w:rPr>
          <w:rFonts w:ascii="Times New Roman" w:eastAsia="Times New Roman" w:hAnsi="Times New Roman" w:cs="Times New Roman"/>
          <w:sz w:val="28"/>
          <w:szCs w:val="28"/>
          <w:lang w:val="kk-KZ"/>
        </w:rPr>
        <w:t>ды орналасқан талшығы бар жіптәрізді бактерия</w:t>
      </w:r>
      <w:r w:rsidRPr="004E17EF">
        <w:rPr>
          <w:rFonts w:ascii="Times New Roman" w:eastAsia="Times New Roman" w:hAnsi="Times New Roman" w:cs="Times New Roman"/>
          <w:sz w:val="28"/>
          <w:szCs w:val="28"/>
          <w:lang w:val="kk-KZ"/>
        </w:rPr>
        <w:t>: 16 — спор</w:t>
      </w:r>
      <w:r w:rsidRPr="009458A2">
        <w:rPr>
          <w:rFonts w:ascii="Times New Roman" w:eastAsia="Times New Roman" w:hAnsi="Times New Roman" w:cs="Times New Roman"/>
          <w:sz w:val="28"/>
          <w:szCs w:val="28"/>
          <w:lang w:val="kk-KZ"/>
        </w:rPr>
        <w:t>алар</w:t>
      </w:r>
      <w:r w:rsidRPr="004E17EF">
        <w:rPr>
          <w:rFonts w:ascii="Times New Roman" w:eastAsia="Times New Roman" w:hAnsi="Times New Roman" w:cs="Times New Roman"/>
          <w:sz w:val="28"/>
          <w:szCs w:val="28"/>
          <w:lang w:val="kk-KZ"/>
        </w:rPr>
        <w:t xml:space="preserve"> (акинет</w:t>
      </w:r>
      <w:r w:rsidRPr="009458A2">
        <w:rPr>
          <w:rFonts w:ascii="Times New Roman" w:eastAsia="Times New Roman" w:hAnsi="Times New Roman" w:cs="Times New Roman"/>
          <w:sz w:val="28"/>
          <w:szCs w:val="28"/>
          <w:lang w:val="kk-KZ"/>
        </w:rPr>
        <w:t>тер</w:t>
      </w:r>
      <w:r w:rsidRPr="004E17EF">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мен</w:t>
      </w:r>
      <w:r w:rsidRPr="004E17EF">
        <w:rPr>
          <w:rFonts w:ascii="Times New Roman" w:eastAsia="Times New Roman" w:hAnsi="Times New Roman" w:cs="Times New Roman"/>
          <w:sz w:val="28"/>
          <w:szCs w:val="28"/>
          <w:lang w:val="kk-KZ"/>
        </w:rPr>
        <w:t xml:space="preserve"> гетероцист</w:t>
      </w:r>
      <w:r w:rsidRPr="009458A2">
        <w:rPr>
          <w:rFonts w:ascii="Times New Roman" w:eastAsia="Times New Roman" w:hAnsi="Times New Roman" w:cs="Times New Roman"/>
          <w:sz w:val="28"/>
          <w:szCs w:val="28"/>
          <w:lang w:val="kk-KZ"/>
        </w:rPr>
        <w:t>алар</w:t>
      </w:r>
      <w:r w:rsidRPr="004E17EF">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 xml:space="preserve">түзетін жіптәрізді </w:t>
      </w:r>
      <w:r w:rsidRPr="004E17EF">
        <w:rPr>
          <w:rFonts w:ascii="Times New Roman" w:eastAsia="Times New Roman" w:hAnsi="Times New Roman" w:cs="Times New Roman"/>
          <w:sz w:val="28"/>
          <w:szCs w:val="28"/>
          <w:lang w:val="kk-KZ"/>
        </w:rPr>
        <w:t xml:space="preserve">цианобактерия; 8, 15, 17, 18 — </w:t>
      </w:r>
      <w:r w:rsidRPr="009458A2">
        <w:rPr>
          <w:rFonts w:ascii="Times New Roman" w:eastAsia="Times New Roman" w:hAnsi="Times New Roman" w:cs="Times New Roman"/>
          <w:sz w:val="28"/>
          <w:szCs w:val="28"/>
          <w:lang w:val="kk-KZ"/>
        </w:rPr>
        <w:t xml:space="preserve">талшықтары әртүрлі типті болатын </w:t>
      </w:r>
      <w:r w:rsidRPr="004E17EF">
        <w:rPr>
          <w:rFonts w:ascii="Times New Roman" w:eastAsia="Times New Roman" w:hAnsi="Times New Roman" w:cs="Times New Roman"/>
          <w:sz w:val="28"/>
          <w:szCs w:val="28"/>
          <w:lang w:val="kk-KZ"/>
        </w:rPr>
        <w:t>бактери</w:t>
      </w:r>
      <w:r w:rsidRPr="009458A2">
        <w:rPr>
          <w:rFonts w:ascii="Times New Roman" w:eastAsia="Times New Roman" w:hAnsi="Times New Roman" w:cs="Times New Roman"/>
          <w:sz w:val="28"/>
          <w:szCs w:val="28"/>
          <w:lang w:val="kk-KZ"/>
        </w:rPr>
        <w:t>ялар</w:t>
      </w:r>
      <w:r w:rsidRPr="004E17EF">
        <w:rPr>
          <w:rFonts w:ascii="Times New Roman" w:eastAsia="Times New Roman" w:hAnsi="Times New Roman" w:cs="Times New Roman"/>
          <w:sz w:val="28"/>
          <w:szCs w:val="28"/>
          <w:lang w:val="kk-KZ"/>
        </w:rPr>
        <w:t xml:space="preserve">; 19 — </w:t>
      </w:r>
      <w:r w:rsidRPr="009458A2">
        <w:rPr>
          <w:rFonts w:ascii="Times New Roman" w:eastAsia="Times New Roman" w:hAnsi="Times New Roman" w:cs="Times New Roman"/>
          <w:sz w:val="28"/>
          <w:szCs w:val="28"/>
          <w:lang w:val="kk-KZ"/>
        </w:rPr>
        <w:t xml:space="preserve">капсула түзетін </w:t>
      </w:r>
      <w:r w:rsidRPr="004E17EF">
        <w:rPr>
          <w:rFonts w:ascii="Times New Roman" w:eastAsia="Times New Roman" w:hAnsi="Times New Roman" w:cs="Times New Roman"/>
          <w:sz w:val="28"/>
          <w:szCs w:val="28"/>
          <w:lang w:val="kk-KZ"/>
        </w:rPr>
        <w:t>бактери</w:t>
      </w:r>
      <w:r w:rsidRPr="009458A2">
        <w:rPr>
          <w:rFonts w:ascii="Times New Roman" w:eastAsia="Times New Roman" w:hAnsi="Times New Roman" w:cs="Times New Roman"/>
          <w:sz w:val="28"/>
          <w:szCs w:val="28"/>
          <w:lang w:val="kk-KZ"/>
        </w:rPr>
        <w:t>ялар</w:t>
      </w:r>
      <w:r w:rsidRPr="004E17EF">
        <w:rPr>
          <w:rFonts w:ascii="Times New Roman" w:eastAsia="Times New Roman" w:hAnsi="Times New Roman" w:cs="Times New Roman"/>
          <w:sz w:val="28"/>
          <w:szCs w:val="28"/>
          <w:lang w:val="kk-KZ"/>
        </w:rPr>
        <w:t xml:space="preserve">; 20 — </w:t>
      </w:r>
      <w:r w:rsidRPr="009458A2">
        <w:rPr>
          <w:rFonts w:ascii="Times New Roman" w:eastAsia="Times New Roman" w:hAnsi="Times New Roman" w:cs="Times New Roman"/>
          <w:sz w:val="28"/>
          <w:szCs w:val="28"/>
          <w:lang w:val="kk-KZ"/>
        </w:rPr>
        <w:t xml:space="preserve"> темір тотығының гидратымен қапталған жіптәрізді </w:t>
      </w:r>
      <w:r w:rsidRPr="004E17EF">
        <w:rPr>
          <w:rFonts w:ascii="Times New Roman" w:eastAsia="Times New Roman" w:hAnsi="Times New Roman" w:cs="Times New Roman"/>
          <w:sz w:val="28"/>
          <w:szCs w:val="28"/>
          <w:lang w:val="kk-KZ"/>
        </w:rPr>
        <w:t>бактери</w:t>
      </w:r>
      <w:r w:rsidRPr="009458A2">
        <w:rPr>
          <w:rFonts w:ascii="Times New Roman" w:eastAsia="Times New Roman" w:hAnsi="Times New Roman" w:cs="Times New Roman"/>
          <w:sz w:val="28"/>
          <w:szCs w:val="28"/>
          <w:lang w:val="kk-KZ"/>
        </w:rPr>
        <w:t>ялар тобы</w:t>
      </w:r>
      <w:r w:rsidRPr="004E17EF">
        <w:rPr>
          <w:rFonts w:ascii="Times New Roman" w:eastAsia="Times New Roman" w:hAnsi="Times New Roman" w:cs="Times New Roman"/>
          <w:sz w:val="28"/>
          <w:szCs w:val="28"/>
          <w:lang w:val="kk-KZ"/>
        </w:rPr>
        <w:t xml:space="preserve"> </w:t>
      </w:r>
      <w:r w:rsidRPr="004E17EF">
        <w:rPr>
          <w:rFonts w:ascii="Times New Roman" w:eastAsia="Times New Roman" w:hAnsi="Times New Roman" w:cs="Times New Roman"/>
          <w:i/>
          <w:iCs/>
          <w:sz w:val="28"/>
          <w:szCs w:val="28"/>
          <w:lang w:val="kk-KZ"/>
        </w:rPr>
        <w:t>Sphaeroillus</w:t>
      </w:r>
      <w:r w:rsidRPr="004E17EF">
        <w:rPr>
          <w:rFonts w:ascii="Times New Roman" w:eastAsia="Times New Roman" w:hAnsi="Times New Roman" w:cs="Times New Roman"/>
          <w:sz w:val="28"/>
          <w:szCs w:val="28"/>
          <w:lang w:val="kk-KZ"/>
        </w:rPr>
        <w:t xml:space="preserve">; 21 — </w:t>
      </w:r>
      <w:r w:rsidRPr="009458A2">
        <w:rPr>
          <w:rFonts w:ascii="Times New Roman" w:eastAsia="Times New Roman" w:hAnsi="Times New Roman" w:cs="Times New Roman"/>
          <w:sz w:val="28"/>
          <w:szCs w:val="28"/>
          <w:lang w:val="kk-KZ"/>
        </w:rPr>
        <w:t xml:space="preserve">тікенек түзетін </w:t>
      </w:r>
      <w:r w:rsidRPr="004E17EF">
        <w:rPr>
          <w:rFonts w:ascii="Times New Roman" w:eastAsia="Times New Roman" w:hAnsi="Times New Roman" w:cs="Times New Roman"/>
          <w:sz w:val="28"/>
          <w:szCs w:val="28"/>
          <w:lang w:val="kk-KZ"/>
        </w:rPr>
        <w:t>бактерия</w:t>
      </w:r>
      <w:r w:rsidRPr="009458A2">
        <w:rPr>
          <w:rFonts w:ascii="Times New Roman" w:eastAsia="Times New Roman" w:hAnsi="Times New Roman" w:cs="Times New Roman"/>
          <w:sz w:val="28"/>
          <w:szCs w:val="28"/>
          <w:lang w:val="kk-KZ"/>
        </w:rPr>
        <w:t>лар</w:t>
      </w:r>
      <w:r w:rsidRPr="004E17EF">
        <w:rPr>
          <w:rFonts w:ascii="Times New Roman" w:eastAsia="Times New Roman" w:hAnsi="Times New Roman" w:cs="Times New Roman"/>
          <w:sz w:val="28"/>
          <w:szCs w:val="28"/>
          <w:lang w:val="kk-KZ"/>
        </w:rPr>
        <w:t xml:space="preserve">,шипы; 22 — </w:t>
      </w:r>
      <w:r w:rsidRPr="004E17EF">
        <w:rPr>
          <w:rFonts w:ascii="Times New Roman" w:eastAsia="Times New Roman" w:hAnsi="Times New Roman" w:cs="Times New Roman"/>
          <w:i/>
          <w:iCs/>
          <w:sz w:val="28"/>
          <w:szCs w:val="28"/>
          <w:lang w:val="kk-KZ"/>
        </w:rPr>
        <w:t>Galionella</w:t>
      </w:r>
    </w:p>
    <w:p w:rsidR="00DB0408" w:rsidRPr="009458A2" w:rsidRDefault="004E17EF" w:rsidP="00327E83">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204FB1" w:rsidRPr="009458A2" w:rsidRDefault="00DB0408"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Капсула дегеніміз – шырышты түзінді, жасушан қаптап жатады, жасуша қабықшасымен байланысқан, аморфты қрылысты.  Егер оның қалыңдығы  0,2 мкм кем болса, оны тек электрондық  микроскоптың көмегімен ғана анықтауға болады, оны микрокапсула деп атайды. Егер  0,2 мкм көп болса, макрокапсула деп аталады. </w:t>
      </w:r>
      <w:r w:rsidR="00204FB1" w:rsidRPr="009458A2">
        <w:rPr>
          <w:rFonts w:ascii="Times New Roman" w:eastAsia="Times New Roman" w:hAnsi="Times New Roman" w:cs="Times New Roman"/>
          <w:sz w:val="28"/>
          <w:szCs w:val="28"/>
          <w:lang w:val="kk-KZ"/>
        </w:rPr>
        <w:t xml:space="preserve">Соңғысын кәдімгі жарық микроскопының көмегімен көруге болады. </w:t>
      </w:r>
    </w:p>
    <w:p w:rsidR="00204FB1" w:rsidRPr="009458A2" w:rsidRDefault="00204FB1"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lastRenderedPageBreak/>
        <w:t xml:space="preserve">        Егер, шырышты зат аморфты, құрылымсыз болса және прокариоттық клетканың бетінен оңай бөлінсе оны шырышты қабат деп атайды. </w:t>
      </w:r>
    </w:p>
    <w:p w:rsidR="00DB0408" w:rsidRPr="009458A2" w:rsidRDefault="00204FB1"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Капсуладан ерекшелігі қапшықтардың жіңішке құрылымы болады. Әдетте олар әртүрлі құрылысы бар бірнеше қабаттан тұрады. Бірқатар </w:t>
      </w:r>
      <w:r w:rsidR="00DB0408" w:rsidRPr="009458A2">
        <w:rPr>
          <w:rFonts w:ascii="Times New Roman" w:eastAsia="Times New Roman" w:hAnsi="Times New Roman" w:cs="Times New Roman"/>
          <w:sz w:val="28"/>
          <w:szCs w:val="28"/>
          <w:lang w:val="kk-KZ"/>
        </w:rPr>
        <w:t xml:space="preserve"> бактери</w:t>
      </w:r>
      <w:r w:rsidRPr="009458A2">
        <w:rPr>
          <w:rFonts w:ascii="Times New Roman" w:eastAsia="Times New Roman" w:hAnsi="Times New Roman" w:cs="Times New Roman"/>
          <w:sz w:val="28"/>
          <w:szCs w:val="28"/>
          <w:lang w:val="kk-KZ"/>
        </w:rPr>
        <w:t>ялардың қапшықтары</w:t>
      </w:r>
      <w:r w:rsidR="00DB0408" w:rsidRPr="009458A2">
        <w:rPr>
          <w:rFonts w:ascii="Times New Roman" w:eastAsia="Times New Roman" w:hAnsi="Times New Roman" w:cs="Times New Roman"/>
          <w:sz w:val="28"/>
          <w:szCs w:val="28"/>
          <w:lang w:val="kk-KZ"/>
        </w:rPr>
        <w:t>, метаболизм</w:t>
      </w:r>
      <w:r w:rsidRPr="009458A2">
        <w:rPr>
          <w:rFonts w:ascii="Times New Roman" w:eastAsia="Times New Roman" w:hAnsi="Times New Roman" w:cs="Times New Roman"/>
          <w:sz w:val="28"/>
          <w:szCs w:val="28"/>
          <w:lang w:val="kk-KZ"/>
        </w:rPr>
        <w:t xml:space="preserve">і металлдардың тотықсызданған қосылыстарының тотығуымен байланысты бактерияларда болады, көпшілік жағдайда олардың тотықтарымен инкрустацияланады. </w:t>
      </w:r>
      <w:r w:rsidR="00DB0408"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 xml:space="preserve">Прокариоттардың аталған структураларының көптеген аралық формалары болады да, оларды бір-бірінен ажырату қиын. </w:t>
      </w:r>
    </w:p>
    <w:p w:rsidR="00204FB1" w:rsidRPr="009458A2" w:rsidRDefault="00204FB1"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Капсуланың болуы микроорганизмдердің штаммына және оның өсу жағдайларына байланысты болады. Капсула түзетін бактериялар мутация нәтижесінде капсуласыз түрге өтуі мүмкін. Сондықтан капсулаларды тұрақты құрылым деуге болмайды. </w:t>
      </w:r>
    </w:p>
    <w:p w:rsidR="000B0366" w:rsidRPr="009458A2" w:rsidRDefault="00204FB1"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6A422B">
        <w:rPr>
          <w:rFonts w:ascii="Times New Roman" w:eastAsia="Times New Roman" w:hAnsi="Times New Roman" w:cs="Times New Roman"/>
          <w:sz w:val="28"/>
          <w:szCs w:val="28"/>
          <w:lang w:val="kk-KZ"/>
        </w:rPr>
        <w:t xml:space="preserve">   </w:t>
      </w:r>
      <w:r w:rsidR="00DB0408" w:rsidRPr="009458A2">
        <w:rPr>
          <w:rFonts w:ascii="Times New Roman" w:eastAsia="Times New Roman" w:hAnsi="Times New Roman" w:cs="Times New Roman"/>
          <w:sz w:val="28"/>
          <w:szCs w:val="28"/>
          <w:lang w:val="kk-KZ"/>
        </w:rPr>
        <w:t>Капсул</w:t>
      </w:r>
      <w:r w:rsidRPr="009458A2">
        <w:rPr>
          <w:rFonts w:ascii="Times New Roman" w:eastAsia="Times New Roman" w:hAnsi="Times New Roman" w:cs="Times New Roman"/>
          <w:sz w:val="28"/>
          <w:szCs w:val="28"/>
          <w:lang w:val="kk-KZ"/>
        </w:rPr>
        <w:t>алар</w:t>
      </w:r>
      <w:r w:rsidR="00DB0408"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шырыштық қабық және қапшықтар</w:t>
      </w:r>
      <w:r w:rsidR="000B0366" w:rsidRPr="009458A2">
        <w:rPr>
          <w:rFonts w:ascii="Times New Roman" w:eastAsia="Times New Roman" w:hAnsi="Times New Roman" w:cs="Times New Roman"/>
          <w:sz w:val="28"/>
          <w:szCs w:val="28"/>
          <w:lang w:val="kk-KZ"/>
        </w:rPr>
        <w:t xml:space="preserve"> жасуша қабықшасымен бірдей компоненттерден  тұруы мүмкін, бірақ олардың </w:t>
      </w:r>
      <w:r w:rsidR="00DB0408" w:rsidRPr="009458A2">
        <w:rPr>
          <w:rFonts w:ascii="Times New Roman" w:eastAsia="Times New Roman" w:hAnsi="Times New Roman" w:cs="Times New Roman"/>
          <w:sz w:val="28"/>
          <w:szCs w:val="28"/>
          <w:lang w:val="kk-KZ"/>
        </w:rPr>
        <w:t xml:space="preserve"> </w:t>
      </w:r>
      <w:r w:rsidR="000B0366" w:rsidRPr="009458A2">
        <w:rPr>
          <w:rFonts w:ascii="Times New Roman" w:eastAsia="Times New Roman" w:hAnsi="Times New Roman" w:cs="Times New Roman"/>
          <w:sz w:val="28"/>
          <w:szCs w:val="28"/>
          <w:lang w:val="kk-KZ"/>
        </w:rPr>
        <w:t xml:space="preserve">химиялық құрамы бірдей болмайды. Әдетте бактериялардың түзетін капсулаларының химиялық құрамы туысқа не түрге тән болады. </w:t>
      </w:r>
      <w:r w:rsidR="00DB0408" w:rsidRPr="009458A2">
        <w:rPr>
          <w:rFonts w:ascii="Times New Roman" w:eastAsia="Times New Roman" w:hAnsi="Times New Roman" w:cs="Times New Roman"/>
          <w:sz w:val="28"/>
          <w:szCs w:val="28"/>
          <w:lang w:val="kk-KZ"/>
        </w:rPr>
        <w:t xml:space="preserve"> </w:t>
      </w:r>
      <w:r w:rsidR="000B0366" w:rsidRPr="009458A2">
        <w:rPr>
          <w:rFonts w:ascii="Times New Roman" w:eastAsia="Times New Roman" w:hAnsi="Times New Roman" w:cs="Times New Roman"/>
          <w:sz w:val="28"/>
          <w:szCs w:val="28"/>
          <w:lang w:val="kk-KZ"/>
        </w:rPr>
        <w:t>Көптеген прокариоттардың капсулаларының негізгі химиялық компоненттері-</w:t>
      </w:r>
      <w:r w:rsidR="00DB0408" w:rsidRPr="009458A2">
        <w:rPr>
          <w:rFonts w:ascii="Times New Roman" w:eastAsia="Times New Roman" w:hAnsi="Times New Roman" w:cs="Times New Roman"/>
          <w:sz w:val="28"/>
          <w:szCs w:val="28"/>
          <w:lang w:val="kk-KZ"/>
        </w:rPr>
        <w:t xml:space="preserve"> гомо- </w:t>
      </w:r>
      <w:r w:rsidR="000B0366" w:rsidRPr="009458A2">
        <w:rPr>
          <w:rFonts w:ascii="Times New Roman" w:eastAsia="Times New Roman" w:hAnsi="Times New Roman" w:cs="Times New Roman"/>
          <w:sz w:val="28"/>
          <w:szCs w:val="28"/>
          <w:lang w:val="kk-KZ"/>
        </w:rPr>
        <w:t>немесе</w:t>
      </w:r>
      <w:r w:rsidR="00DB0408" w:rsidRPr="009458A2">
        <w:rPr>
          <w:rFonts w:ascii="Times New Roman" w:eastAsia="Times New Roman" w:hAnsi="Times New Roman" w:cs="Times New Roman"/>
          <w:sz w:val="28"/>
          <w:szCs w:val="28"/>
          <w:lang w:val="kk-KZ"/>
        </w:rPr>
        <w:t xml:space="preserve"> гетерополимер</w:t>
      </w:r>
      <w:r w:rsidR="000B0366" w:rsidRPr="009458A2">
        <w:rPr>
          <w:rFonts w:ascii="Times New Roman" w:eastAsia="Times New Roman" w:hAnsi="Times New Roman" w:cs="Times New Roman"/>
          <w:sz w:val="28"/>
          <w:szCs w:val="28"/>
          <w:lang w:val="kk-KZ"/>
        </w:rPr>
        <w:t xml:space="preserve">лі табиғаты бар полисахаридтер. Тек </w:t>
      </w:r>
      <w:r w:rsidR="00DB0408" w:rsidRPr="009458A2">
        <w:rPr>
          <w:rFonts w:ascii="Times New Roman" w:eastAsia="Times New Roman" w:hAnsi="Times New Roman" w:cs="Times New Roman"/>
          <w:sz w:val="28"/>
          <w:szCs w:val="28"/>
          <w:lang w:val="kk-KZ"/>
        </w:rPr>
        <w:t xml:space="preserve">яет капсула некоторых видов </w:t>
      </w:r>
      <w:r w:rsidR="00DB0408" w:rsidRPr="009458A2">
        <w:rPr>
          <w:rFonts w:ascii="Times New Roman" w:eastAsia="Times New Roman" w:hAnsi="Times New Roman" w:cs="Times New Roman"/>
          <w:i/>
          <w:iCs/>
          <w:sz w:val="28"/>
          <w:szCs w:val="28"/>
          <w:lang w:val="kk-KZ"/>
        </w:rPr>
        <w:t>Bacillus</w:t>
      </w:r>
      <w:r w:rsidR="000B0366" w:rsidRPr="009458A2">
        <w:rPr>
          <w:rFonts w:ascii="Times New Roman" w:eastAsia="Times New Roman" w:hAnsi="Times New Roman" w:cs="Times New Roman"/>
          <w:i/>
          <w:iCs/>
          <w:sz w:val="28"/>
          <w:szCs w:val="28"/>
          <w:lang w:val="kk-KZ"/>
        </w:rPr>
        <w:t xml:space="preserve"> </w:t>
      </w:r>
      <w:r w:rsidR="000B0366" w:rsidRPr="009458A2">
        <w:rPr>
          <w:rFonts w:ascii="Times New Roman" w:eastAsia="Times New Roman" w:hAnsi="Times New Roman" w:cs="Times New Roman"/>
          <w:iCs/>
          <w:sz w:val="28"/>
          <w:szCs w:val="28"/>
          <w:lang w:val="kk-KZ"/>
        </w:rPr>
        <w:t xml:space="preserve">түрлерінің капсуласы </w:t>
      </w:r>
      <w:r w:rsidR="000B0366" w:rsidRPr="009458A2">
        <w:rPr>
          <w:rFonts w:ascii="Times New Roman" w:eastAsia="Times New Roman" w:hAnsi="Times New Roman" w:cs="Times New Roman"/>
          <w:sz w:val="28"/>
          <w:szCs w:val="28"/>
          <w:lang w:val="kk-KZ"/>
        </w:rPr>
        <w:t xml:space="preserve">D-глутамин қышқылынан тұратын полипептид.  Көптеген бактериялар қоршаған ортаға целлюлоза талшықтарын бөліп шығарады. </w:t>
      </w:r>
      <w:r w:rsidR="00DB0408" w:rsidRPr="009458A2">
        <w:rPr>
          <w:rFonts w:ascii="Times New Roman" w:eastAsia="Times New Roman" w:hAnsi="Times New Roman" w:cs="Times New Roman"/>
          <w:sz w:val="28"/>
          <w:szCs w:val="28"/>
          <w:lang w:val="kk-KZ"/>
        </w:rPr>
        <w:t xml:space="preserve"> </w:t>
      </w:r>
    </w:p>
    <w:p w:rsidR="00DB0408" w:rsidRPr="009458A2" w:rsidRDefault="000B0366"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Қапшықтар күрделі құрылым ретінде күрделі химиялық құрамымен сипатталады.</w:t>
      </w:r>
      <w:r w:rsidR="00DB0408" w:rsidRPr="009458A2">
        <w:rPr>
          <w:rFonts w:ascii="Times New Roman" w:eastAsia="Times New Roman" w:hAnsi="Times New Roman" w:cs="Times New Roman"/>
          <w:sz w:val="28"/>
          <w:szCs w:val="28"/>
          <w:lang w:val="kk-KZ"/>
        </w:rPr>
        <w:t xml:space="preserve">  </w:t>
      </w:r>
      <w:r w:rsidR="00DB0408" w:rsidRPr="009458A2">
        <w:rPr>
          <w:rFonts w:ascii="Times New Roman" w:eastAsia="Times New Roman" w:hAnsi="Times New Roman" w:cs="Times New Roman"/>
          <w:i/>
          <w:iCs/>
          <w:sz w:val="28"/>
          <w:szCs w:val="28"/>
          <w:lang w:val="kk-KZ"/>
        </w:rPr>
        <w:t>Sphaerotilus natans</w:t>
      </w:r>
      <w:r w:rsidRPr="009458A2">
        <w:rPr>
          <w:rFonts w:ascii="Times New Roman" w:eastAsia="Times New Roman" w:hAnsi="Times New Roman" w:cs="Times New Roman"/>
          <w:i/>
          <w:iCs/>
          <w:sz w:val="28"/>
          <w:szCs w:val="28"/>
          <w:lang w:val="kk-KZ"/>
        </w:rPr>
        <w:t xml:space="preserve"> </w:t>
      </w:r>
      <w:r w:rsidRPr="009458A2">
        <w:rPr>
          <w:rFonts w:ascii="Times New Roman" w:eastAsia="Times New Roman" w:hAnsi="Times New Roman" w:cs="Times New Roman"/>
          <w:iCs/>
          <w:sz w:val="28"/>
          <w:szCs w:val="28"/>
          <w:lang w:val="kk-KZ"/>
        </w:rPr>
        <w:t>қапшығы</w:t>
      </w:r>
      <w:r w:rsidR="00DB0408"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мысалы,</w:t>
      </w:r>
      <w:r w:rsidR="00DB0408" w:rsidRPr="009458A2">
        <w:rPr>
          <w:rFonts w:ascii="Times New Roman" w:eastAsia="Times New Roman" w:hAnsi="Times New Roman" w:cs="Times New Roman"/>
          <w:sz w:val="28"/>
          <w:szCs w:val="28"/>
          <w:lang w:val="kk-KZ"/>
        </w:rPr>
        <w:t xml:space="preserve"> 36% </w:t>
      </w:r>
      <w:r w:rsidRPr="009458A2">
        <w:rPr>
          <w:rFonts w:ascii="Times New Roman" w:eastAsia="Times New Roman" w:hAnsi="Times New Roman" w:cs="Times New Roman"/>
          <w:sz w:val="28"/>
          <w:szCs w:val="28"/>
          <w:lang w:val="kk-KZ"/>
        </w:rPr>
        <w:t>қанттардан</w:t>
      </w:r>
      <w:r w:rsidR="00DB0408" w:rsidRPr="009458A2">
        <w:rPr>
          <w:rFonts w:ascii="Times New Roman" w:eastAsia="Times New Roman" w:hAnsi="Times New Roman" w:cs="Times New Roman"/>
          <w:sz w:val="28"/>
          <w:szCs w:val="28"/>
          <w:lang w:val="kk-KZ"/>
        </w:rPr>
        <w:t xml:space="preserve">, 11 —гексозамин, 27— </w:t>
      </w:r>
      <w:r w:rsidRPr="009458A2">
        <w:rPr>
          <w:rFonts w:ascii="Times New Roman" w:eastAsia="Times New Roman" w:hAnsi="Times New Roman" w:cs="Times New Roman"/>
          <w:sz w:val="28"/>
          <w:szCs w:val="28"/>
          <w:lang w:val="kk-KZ"/>
        </w:rPr>
        <w:t>ақуыз</w:t>
      </w:r>
      <w:r w:rsidR="00DB0408" w:rsidRPr="009458A2">
        <w:rPr>
          <w:rFonts w:ascii="Times New Roman" w:eastAsia="Times New Roman" w:hAnsi="Times New Roman" w:cs="Times New Roman"/>
          <w:sz w:val="28"/>
          <w:szCs w:val="28"/>
          <w:lang w:val="kk-KZ"/>
        </w:rPr>
        <w:t>, 5, 2— липид</w:t>
      </w:r>
      <w:r w:rsidRPr="009458A2">
        <w:rPr>
          <w:rFonts w:ascii="Times New Roman" w:eastAsia="Times New Roman" w:hAnsi="Times New Roman" w:cs="Times New Roman"/>
          <w:sz w:val="28"/>
          <w:szCs w:val="28"/>
          <w:lang w:val="kk-KZ"/>
        </w:rPr>
        <w:t xml:space="preserve"> және </w:t>
      </w:r>
      <w:r w:rsidR="00DB0408" w:rsidRPr="009458A2">
        <w:rPr>
          <w:rFonts w:ascii="Times New Roman" w:eastAsia="Times New Roman" w:hAnsi="Times New Roman" w:cs="Times New Roman"/>
          <w:sz w:val="28"/>
          <w:szCs w:val="28"/>
          <w:lang w:val="kk-KZ"/>
        </w:rPr>
        <w:t xml:space="preserve"> 0,5% фосфор</w:t>
      </w:r>
      <w:r w:rsidRPr="009458A2">
        <w:rPr>
          <w:rFonts w:ascii="Times New Roman" w:eastAsia="Times New Roman" w:hAnsi="Times New Roman" w:cs="Times New Roman"/>
          <w:sz w:val="28"/>
          <w:szCs w:val="28"/>
          <w:lang w:val="kk-KZ"/>
        </w:rPr>
        <w:t>дан тұрады</w:t>
      </w:r>
      <w:r w:rsidR="00DB0408" w:rsidRPr="009458A2">
        <w:rPr>
          <w:rFonts w:ascii="Times New Roman" w:eastAsia="Times New Roman" w:hAnsi="Times New Roman" w:cs="Times New Roman"/>
          <w:sz w:val="28"/>
          <w:szCs w:val="28"/>
          <w:lang w:val="kk-KZ"/>
        </w:rPr>
        <w:t>.</w:t>
      </w:r>
    </w:p>
    <w:p w:rsidR="00E27396" w:rsidRPr="009458A2" w:rsidRDefault="00E27396"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Бактериалды клетканың беттік құрылымдарына  </w:t>
      </w:r>
      <w:r w:rsidRPr="009458A2">
        <w:rPr>
          <w:rFonts w:ascii="Times New Roman" w:eastAsia="Times New Roman" w:hAnsi="Times New Roman" w:cs="Times New Roman"/>
          <w:sz w:val="28"/>
          <w:szCs w:val="28"/>
        </w:rPr>
        <w:t>фимбрии, пили</w:t>
      </w:r>
      <w:r w:rsidRPr="009458A2">
        <w:rPr>
          <w:rFonts w:ascii="Times New Roman" w:eastAsia="Times New Roman" w:hAnsi="Times New Roman" w:cs="Times New Roman"/>
          <w:sz w:val="28"/>
          <w:szCs w:val="28"/>
          <w:lang w:val="kk-KZ"/>
        </w:rPr>
        <w:t xml:space="preserve"> жатады. Олардың саны  клеткаға шаққанда бірнешеден бірнеше мың болуы мүмкін. Бұл құрылымдардың қозғалысқа қатысы жоқ. Қозғалмалы және қозғалыссыз клеткаларда да кездеседі. Түктер  белоктың бір түрі — пилиннен тұрады. Олар клеткадан шығатын түзу,ақуызды цилиндр тәрізді.  Олардың өлшемі - диаметр — 5—10 нм,  ұзындығы  0,2–2,0 мкм, перитрихиалды немесе полярлы орналасқан. Ең көп мәлімет  </w:t>
      </w:r>
      <w:r w:rsidRPr="009458A2">
        <w:rPr>
          <w:rFonts w:ascii="Times New Roman" w:eastAsia="Times New Roman" w:hAnsi="Times New Roman" w:cs="Times New Roman"/>
          <w:i/>
          <w:iCs/>
          <w:sz w:val="28"/>
          <w:szCs w:val="28"/>
          <w:lang w:val="kk-KZ"/>
        </w:rPr>
        <w:t xml:space="preserve">Е. </w:t>
      </w:r>
      <w:r w:rsidRPr="009458A2">
        <w:rPr>
          <w:rFonts w:ascii="Times New Roman" w:eastAsia="Times New Roman" w:hAnsi="Times New Roman" w:cs="Times New Roman"/>
          <w:iCs/>
          <w:sz w:val="28"/>
          <w:szCs w:val="28"/>
          <w:lang w:val="kk-KZ"/>
        </w:rPr>
        <w:t xml:space="preserve">coli пилилері туралы жинақталған. </w:t>
      </w:r>
      <w:r w:rsidRPr="009458A2">
        <w:rPr>
          <w:rFonts w:ascii="Times New Roman" w:eastAsia="Times New Roman" w:hAnsi="Times New Roman" w:cs="Times New Roman"/>
          <w:sz w:val="28"/>
          <w:szCs w:val="28"/>
          <w:lang w:val="kk-KZ"/>
        </w:rPr>
        <w:t xml:space="preserve"> Бұл бактерияның жалпы типтегі түктері және жыныстық  типтегі түктері сипатталған. описаны ворсинки общего типа и половые.</w:t>
      </w:r>
    </w:p>
    <w:p w:rsidR="004232BD" w:rsidRPr="009458A2" w:rsidRDefault="00E27396"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Жалпы типтегі түктер бактерияларға  гидрофобтық қасиет беріп, </w:t>
      </w:r>
      <w:r w:rsidR="00CF6D7C" w:rsidRPr="009458A2">
        <w:rPr>
          <w:rFonts w:ascii="Times New Roman" w:eastAsia="Times New Roman" w:hAnsi="Times New Roman" w:cs="Times New Roman"/>
          <w:sz w:val="28"/>
          <w:szCs w:val="28"/>
          <w:lang w:val="kk-KZ"/>
        </w:rPr>
        <w:t xml:space="preserve">оларға  өсімдік, саңырауқұлақ және т.б. клеткаларына бекінуге мүмкіндік береді, метаболиттердің тасымалдануына қатысады. </w:t>
      </w:r>
      <w:r w:rsidR="004232BD" w:rsidRPr="009458A2">
        <w:rPr>
          <w:rFonts w:ascii="Times New Roman" w:eastAsia="Times New Roman" w:hAnsi="Times New Roman" w:cs="Times New Roman"/>
          <w:sz w:val="28"/>
          <w:szCs w:val="28"/>
          <w:lang w:val="kk-KZ"/>
        </w:rPr>
        <w:t xml:space="preserve">Түктер арқылы клеткаға вирустар енуі мүмкін. </w:t>
      </w:r>
      <w:r w:rsidRPr="009458A2">
        <w:rPr>
          <w:rFonts w:ascii="Times New Roman" w:eastAsia="Times New Roman" w:hAnsi="Times New Roman" w:cs="Times New Roman"/>
          <w:sz w:val="28"/>
          <w:szCs w:val="28"/>
          <w:lang w:val="kk-KZ"/>
        </w:rPr>
        <w:t xml:space="preserve"> </w:t>
      </w:r>
    </w:p>
    <w:p w:rsidR="00E27396" w:rsidRPr="009458A2" w:rsidRDefault="004232BD"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Бактерияның жыныстық процесіне қатысатын F-пили  жақсы зерттелген. Олар донор-клеткаға конъюгациялық  көпірше ретінде ДНК тасымалдауда қолданылады. Түктер міндетті құрылым емес, себебі бактериялар оларсыз-ақ жақсы көбейіп, дамиды. </w:t>
      </w:r>
    </w:p>
    <w:p w:rsidR="004232BD" w:rsidRPr="009458A2" w:rsidRDefault="004232BD"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lastRenderedPageBreak/>
        <w:t xml:space="preserve">           Грамоң және Грамтеріс эубактериялардың клетка қабықшасының қрылысы ерекшеленеді. Эубактериялардың жасуша қабықшасының құрамына әртүрлі 7 топқа жататын химиялық заттар кіреді, соның ішінде пептидогликан тек клетка қабықшасында ғана кездеседі. Грамоң эубактерияларда олар клетка қабықшасының негізгі массасын құрайды ( 40-тан 90% дейін),  грамтерістерде — пептидогликан</w:t>
      </w:r>
      <w:r w:rsidR="00F32E23" w:rsidRPr="009458A2">
        <w:rPr>
          <w:rFonts w:ascii="Times New Roman" w:eastAsia="Times New Roman" w:hAnsi="Times New Roman" w:cs="Times New Roman"/>
          <w:sz w:val="28"/>
          <w:szCs w:val="28"/>
          <w:lang w:val="kk-KZ"/>
        </w:rPr>
        <w:t>ның мөлшері айтарлықтай аз</w:t>
      </w:r>
      <w:r w:rsidRPr="009458A2">
        <w:rPr>
          <w:rFonts w:ascii="Times New Roman" w:eastAsia="Times New Roman" w:hAnsi="Times New Roman" w:cs="Times New Roman"/>
          <w:sz w:val="28"/>
          <w:szCs w:val="28"/>
          <w:lang w:val="kk-KZ"/>
        </w:rPr>
        <w:t xml:space="preserve"> (1—10%). </w:t>
      </w:r>
      <w:r w:rsidR="00F32E23" w:rsidRPr="009458A2">
        <w:rPr>
          <w:rFonts w:ascii="Times New Roman" w:eastAsia="Times New Roman" w:hAnsi="Times New Roman" w:cs="Times New Roman"/>
          <w:sz w:val="28"/>
          <w:szCs w:val="28"/>
          <w:lang w:val="kk-KZ"/>
        </w:rPr>
        <w:t>Ц</w:t>
      </w:r>
      <w:r w:rsidRPr="009458A2">
        <w:rPr>
          <w:rFonts w:ascii="Times New Roman" w:eastAsia="Times New Roman" w:hAnsi="Times New Roman" w:cs="Times New Roman"/>
          <w:sz w:val="28"/>
          <w:szCs w:val="28"/>
          <w:lang w:val="kk-KZ"/>
        </w:rPr>
        <w:t>ианобактери</w:t>
      </w:r>
      <w:r w:rsidR="00F32E23" w:rsidRPr="009458A2">
        <w:rPr>
          <w:rFonts w:ascii="Times New Roman" w:eastAsia="Times New Roman" w:hAnsi="Times New Roman" w:cs="Times New Roman"/>
          <w:sz w:val="28"/>
          <w:szCs w:val="28"/>
          <w:lang w:val="kk-KZ"/>
        </w:rPr>
        <w:t>ялардың</w:t>
      </w:r>
      <w:r w:rsidRPr="009458A2">
        <w:rPr>
          <w:rFonts w:ascii="Times New Roman" w:eastAsia="Times New Roman" w:hAnsi="Times New Roman" w:cs="Times New Roman"/>
          <w:sz w:val="28"/>
          <w:szCs w:val="28"/>
          <w:lang w:val="kk-KZ"/>
        </w:rPr>
        <w:t>,</w:t>
      </w:r>
      <w:r w:rsidR="00F32E23"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грам</w:t>
      </w:r>
      <w:r w:rsidR="00F32E23" w:rsidRPr="009458A2">
        <w:rPr>
          <w:rFonts w:ascii="Times New Roman" w:eastAsia="Times New Roman" w:hAnsi="Times New Roman" w:cs="Times New Roman"/>
          <w:sz w:val="28"/>
          <w:szCs w:val="28"/>
          <w:lang w:val="kk-KZ"/>
        </w:rPr>
        <w:t xml:space="preserve">теріс </w:t>
      </w:r>
      <w:r w:rsidRPr="009458A2">
        <w:rPr>
          <w:rFonts w:ascii="Times New Roman" w:eastAsia="Times New Roman" w:hAnsi="Times New Roman" w:cs="Times New Roman"/>
          <w:sz w:val="28"/>
          <w:szCs w:val="28"/>
          <w:lang w:val="kk-KZ"/>
        </w:rPr>
        <w:t>эубактери</w:t>
      </w:r>
      <w:r w:rsidR="00F32E23" w:rsidRPr="009458A2">
        <w:rPr>
          <w:rFonts w:ascii="Times New Roman" w:eastAsia="Times New Roman" w:hAnsi="Times New Roman" w:cs="Times New Roman"/>
          <w:sz w:val="28"/>
          <w:szCs w:val="28"/>
          <w:lang w:val="kk-KZ"/>
        </w:rPr>
        <w:t xml:space="preserve">ялардың клетка қабықшасына ұқсас құрылымындағы бұл гетерополимердің мөлшері </w:t>
      </w:r>
      <w:r w:rsidRPr="009458A2">
        <w:rPr>
          <w:rFonts w:ascii="Times New Roman" w:eastAsia="Times New Roman" w:hAnsi="Times New Roman" w:cs="Times New Roman"/>
          <w:sz w:val="28"/>
          <w:szCs w:val="28"/>
          <w:lang w:val="kk-KZ"/>
        </w:rPr>
        <w:t xml:space="preserve"> 20 </w:t>
      </w:r>
      <w:r w:rsidR="00F32E23" w:rsidRPr="009458A2">
        <w:rPr>
          <w:rFonts w:ascii="Times New Roman" w:eastAsia="Times New Roman" w:hAnsi="Times New Roman" w:cs="Times New Roman"/>
          <w:sz w:val="28"/>
          <w:szCs w:val="28"/>
          <w:lang w:val="kk-KZ"/>
        </w:rPr>
        <w:t>-дан</w:t>
      </w:r>
      <w:r w:rsidRPr="009458A2">
        <w:rPr>
          <w:rFonts w:ascii="Times New Roman" w:eastAsia="Times New Roman" w:hAnsi="Times New Roman" w:cs="Times New Roman"/>
          <w:sz w:val="28"/>
          <w:szCs w:val="28"/>
          <w:lang w:val="kk-KZ"/>
        </w:rPr>
        <w:t xml:space="preserve"> 50%</w:t>
      </w:r>
      <w:r w:rsidR="00F32E23" w:rsidRPr="009458A2">
        <w:rPr>
          <w:rFonts w:ascii="Times New Roman" w:eastAsia="Times New Roman" w:hAnsi="Times New Roman" w:cs="Times New Roman"/>
          <w:sz w:val="28"/>
          <w:szCs w:val="28"/>
          <w:lang w:val="kk-KZ"/>
        </w:rPr>
        <w:t xml:space="preserve"> -ға дейін. </w:t>
      </w:r>
    </w:p>
    <w:p w:rsidR="004232BD" w:rsidRPr="009458A2" w:rsidRDefault="006A422B" w:rsidP="008526D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F32E23" w:rsidRPr="009458A2">
        <w:rPr>
          <w:rFonts w:ascii="Times New Roman" w:eastAsia="Times New Roman" w:hAnsi="Times New Roman" w:cs="Times New Roman"/>
          <w:sz w:val="28"/>
          <w:szCs w:val="28"/>
          <w:lang w:val="kk-KZ"/>
        </w:rPr>
        <w:t>Бұл әдісті алғаш рет</w:t>
      </w:r>
      <w:r w:rsidR="004232BD" w:rsidRPr="009458A2">
        <w:rPr>
          <w:rFonts w:ascii="Times New Roman" w:eastAsia="Times New Roman" w:hAnsi="Times New Roman" w:cs="Times New Roman"/>
          <w:sz w:val="28"/>
          <w:szCs w:val="28"/>
          <w:lang w:val="kk-KZ"/>
        </w:rPr>
        <w:t xml:space="preserve"> 1884 </w:t>
      </w:r>
      <w:r w:rsidR="00F32E23" w:rsidRPr="009458A2">
        <w:rPr>
          <w:rFonts w:ascii="Times New Roman" w:eastAsia="Times New Roman" w:hAnsi="Times New Roman" w:cs="Times New Roman"/>
          <w:sz w:val="28"/>
          <w:szCs w:val="28"/>
          <w:lang w:val="kk-KZ"/>
        </w:rPr>
        <w:t>ж</w:t>
      </w:r>
      <w:r w:rsidR="004232BD" w:rsidRPr="009458A2">
        <w:rPr>
          <w:rFonts w:ascii="Times New Roman" w:eastAsia="Times New Roman" w:hAnsi="Times New Roman" w:cs="Times New Roman"/>
          <w:sz w:val="28"/>
          <w:szCs w:val="28"/>
          <w:lang w:val="kk-KZ"/>
        </w:rPr>
        <w:t>. дат</w:t>
      </w:r>
      <w:r w:rsidR="00F32E23" w:rsidRPr="009458A2">
        <w:rPr>
          <w:rFonts w:ascii="Times New Roman" w:eastAsia="Times New Roman" w:hAnsi="Times New Roman" w:cs="Times New Roman"/>
          <w:sz w:val="28"/>
          <w:szCs w:val="28"/>
          <w:lang w:val="kk-KZ"/>
        </w:rPr>
        <w:t xml:space="preserve"> ғалымы</w:t>
      </w:r>
      <w:r w:rsidR="004232BD" w:rsidRPr="009458A2">
        <w:rPr>
          <w:rFonts w:ascii="Times New Roman" w:eastAsia="Times New Roman" w:hAnsi="Times New Roman" w:cs="Times New Roman"/>
          <w:sz w:val="28"/>
          <w:szCs w:val="28"/>
          <w:lang w:val="kk-KZ"/>
        </w:rPr>
        <w:t xml:space="preserve"> X. Грамом (Ch. Gram), </w:t>
      </w:r>
      <w:r w:rsidR="00F32E23" w:rsidRPr="009458A2">
        <w:rPr>
          <w:rFonts w:ascii="Times New Roman" w:eastAsia="Times New Roman" w:hAnsi="Times New Roman" w:cs="Times New Roman"/>
          <w:sz w:val="28"/>
          <w:szCs w:val="28"/>
          <w:lang w:val="kk-KZ"/>
        </w:rPr>
        <w:t xml:space="preserve">ұсынған. Алғашта ол маталарды бояумен айналысса, кейіннен оны бактериялар үшін қолдана бастады. </w:t>
      </w:r>
    </w:p>
    <w:p w:rsidR="004232BD" w:rsidRPr="009458A2" w:rsidRDefault="00F32E23"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Электронды микроскоптың астында грамоң эубактериялардың клетка қабықшасы біртекті, гомогенді  </w:t>
      </w:r>
      <w:r w:rsidR="004232BD" w:rsidRPr="009458A2">
        <w:rPr>
          <w:rFonts w:ascii="Times New Roman" w:eastAsia="Times New Roman" w:hAnsi="Times New Roman" w:cs="Times New Roman"/>
          <w:sz w:val="28"/>
          <w:szCs w:val="28"/>
          <w:lang w:val="kk-KZ"/>
        </w:rPr>
        <w:t>электрон</w:t>
      </w:r>
      <w:r w:rsidRPr="009458A2">
        <w:rPr>
          <w:rFonts w:ascii="Times New Roman" w:eastAsia="Times New Roman" w:hAnsi="Times New Roman" w:cs="Times New Roman"/>
          <w:sz w:val="28"/>
          <w:szCs w:val="28"/>
          <w:lang w:val="kk-KZ"/>
        </w:rPr>
        <w:t>ды</w:t>
      </w:r>
      <w:r w:rsidR="004232BD"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тығыз қабат құрайды. Қалыңдығы</w:t>
      </w:r>
      <w:r w:rsidR="004232BD" w:rsidRPr="009458A2">
        <w:rPr>
          <w:rFonts w:ascii="Times New Roman" w:eastAsia="Times New Roman" w:hAnsi="Times New Roman" w:cs="Times New Roman"/>
          <w:sz w:val="28"/>
          <w:szCs w:val="28"/>
          <w:lang w:val="kk-KZ"/>
        </w:rPr>
        <w:t xml:space="preserve"> 20</w:t>
      </w:r>
      <w:r w:rsidRPr="009458A2">
        <w:rPr>
          <w:rFonts w:ascii="Times New Roman" w:eastAsia="Times New Roman" w:hAnsi="Times New Roman" w:cs="Times New Roman"/>
          <w:sz w:val="28"/>
          <w:szCs w:val="28"/>
          <w:lang w:val="kk-KZ"/>
        </w:rPr>
        <w:t>-дан</w:t>
      </w:r>
      <w:r w:rsidR="004232BD" w:rsidRPr="009458A2">
        <w:rPr>
          <w:rFonts w:ascii="Times New Roman" w:eastAsia="Times New Roman" w:hAnsi="Times New Roman" w:cs="Times New Roman"/>
          <w:sz w:val="28"/>
          <w:szCs w:val="28"/>
          <w:lang w:val="kk-KZ"/>
        </w:rPr>
        <w:t xml:space="preserve"> 80 нм</w:t>
      </w:r>
      <w:r w:rsidRPr="009458A2">
        <w:rPr>
          <w:rFonts w:ascii="Times New Roman" w:eastAsia="Times New Roman" w:hAnsi="Times New Roman" w:cs="Times New Roman"/>
          <w:sz w:val="28"/>
          <w:szCs w:val="28"/>
          <w:lang w:val="kk-KZ"/>
        </w:rPr>
        <w:t>-ге дейін</w:t>
      </w:r>
      <w:r w:rsidR="004232BD"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Грамтеріс</w:t>
      </w:r>
      <w:r w:rsidR="004232BD" w:rsidRPr="009458A2">
        <w:rPr>
          <w:rFonts w:ascii="Times New Roman" w:eastAsia="Times New Roman" w:hAnsi="Times New Roman" w:cs="Times New Roman"/>
          <w:sz w:val="28"/>
          <w:szCs w:val="28"/>
          <w:lang w:val="kk-KZ"/>
        </w:rPr>
        <w:t xml:space="preserve"> эубактери</w:t>
      </w:r>
      <w:r w:rsidRPr="009458A2">
        <w:rPr>
          <w:rFonts w:ascii="Times New Roman" w:eastAsia="Times New Roman" w:hAnsi="Times New Roman" w:cs="Times New Roman"/>
          <w:sz w:val="28"/>
          <w:szCs w:val="28"/>
          <w:lang w:val="kk-KZ"/>
        </w:rPr>
        <w:t>ялардың клека қабықшасы көпқабатты</w:t>
      </w:r>
      <w:r w:rsidR="004232BD"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Ішкі</w:t>
      </w:r>
      <w:r w:rsidR="004232BD" w:rsidRPr="009458A2">
        <w:rPr>
          <w:rFonts w:ascii="Times New Roman" w:eastAsia="Times New Roman" w:hAnsi="Times New Roman" w:cs="Times New Roman"/>
          <w:sz w:val="28"/>
          <w:szCs w:val="28"/>
          <w:lang w:val="kk-KZ"/>
        </w:rPr>
        <w:t xml:space="preserve"> электрон</w:t>
      </w:r>
      <w:r w:rsidRPr="009458A2">
        <w:rPr>
          <w:rFonts w:ascii="Times New Roman" w:eastAsia="Times New Roman" w:hAnsi="Times New Roman" w:cs="Times New Roman"/>
          <w:sz w:val="28"/>
          <w:szCs w:val="28"/>
          <w:lang w:val="kk-KZ"/>
        </w:rPr>
        <w:t>ды</w:t>
      </w:r>
      <w:r w:rsidR="004232BD"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тығыз қабат</w:t>
      </w:r>
      <w:r w:rsidR="004232BD" w:rsidRPr="009458A2">
        <w:rPr>
          <w:rFonts w:ascii="Times New Roman" w:eastAsia="Times New Roman" w:hAnsi="Times New Roman" w:cs="Times New Roman"/>
          <w:sz w:val="28"/>
          <w:szCs w:val="28"/>
          <w:lang w:val="kk-KZ"/>
        </w:rPr>
        <w:t xml:space="preserve"> 2—3 нм </w:t>
      </w:r>
      <w:r w:rsidRPr="009458A2">
        <w:rPr>
          <w:rFonts w:ascii="Times New Roman" w:eastAsia="Times New Roman" w:hAnsi="Times New Roman" w:cs="Times New Roman"/>
          <w:sz w:val="28"/>
          <w:szCs w:val="28"/>
          <w:lang w:val="kk-KZ"/>
        </w:rPr>
        <w:t>ол</w:t>
      </w:r>
      <w:r w:rsidR="004232BD" w:rsidRPr="009458A2">
        <w:rPr>
          <w:rFonts w:ascii="Times New Roman" w:eastAsia="Times New Roman" w:hAnsi="Times New Roman" w:cs="Times New Roman"/>
          <w:sz w:val="28"/>
          <w:szCs w:val="28"/>
          <w:lang w:val="kk-KZ"/>
        </w:rPr>
        <w:t xml:space="preserve"> пептидогликан</w:t>
      </w:r>
      <w:r w:rsidRPr="009458A2">
        <w:rPr>
          <w:rFonts w:ascii="Times New Roman" w:eastAsia="Times New Roman" w:hAnsi="Times New Roman" w:cs="Times New Roman"/>
          <w:sz w:val="28"/>
          <w:szCs w:val="28"/>
          <w:lang w:val="kk-KZ"/>
        </w:rPr>
        <w:t>нан тұрады. Сыртынан оған ирек қабат</w:t>
      </w:r>
      <w:r w:rsidR="004232BD" w:rsidRPr="009458A2">
        <w:rPr>
          <w:rFonts w:ascii="Times New Roman" w:eastAsia="Times New Roman" w:hAnsi="Times New Roman" w:cs="Times New Roman"/>
          <w:sz w:val="28"/>
          <w:szCs w:val="28"/>
          <w:lang w:val="kk-KZ"/>
        </w:rPr>
        <w:t xml:space="preserve"> (8—10 нм)</w:t>
      </w:r>
      <w:r w:rsidRPr="009458A2">
        <w:rPr>
          <w:rFonts w:ascii="Times New Roman" w:eastAsia="Times New Roman" w:hAnsi="Times New Roman" w:cs="Times New Roman"/>
          <w:sz w:val="28"/>
          <w:szCs w:val="28"/>
          <w:lang w:val="kk-KZ"/>
        </w:rPr>
        <w:t xml:space="preserve"> жасасып жатады</w:t>
      </w:r>
      <w:r w:rsidR="004232BD"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ол өзіне тән құрылыспен сипатталады</w:t>
      </w:r>
      <w:r w:rsidR="004232BD"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 xml:space="preserve"> екі</w:t>
      </w:r>
      <w:r w:rsidR="004232BD" w:rsidRPr="009458A2">
        <w:rPr>
          <w:rFonts w:ascii="Times New Roman" w:eastAsia="Times New Roman" w:hAnsi="Times New Roman" w:cs="Times New Roman"/>
          <w:sz w:val="28"/>
          <w:szCs w:val="28"/>
          <w:lang w:val="kk-KZ"/>
        </w:rPr>
        <w:t xml:space="preserve"> электрон</w:t>
      </w:r>
      <w:r w:rsidRPr="009458A2">
        <w:rPr>
          <w:rFonts w:ascii="Times New Roman" w:eastAsia="Times New Roman" w:hAnsi="Times New Roman" w:cs="Times New Roman"/>
          <w:sz w:val="28"/>
          <w:szCs w:val="28"/>
          <w:lang w:val="kk-KZ"/>
        </w:rPr>
        <w:t>ды</w:t>
      </w:r>
      <w:r w:rsidR="004232BD"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тығыз жолақ </w:t>
      </w:r>
      <w:r w:rsidR="004232BD" w:rsidRPr="009458A2">
        <w:rPr>
          <w:rFonts w:ascii="Times New Roman" w:eastAsia="Times New Roman" w:hAnsi="Times New Roman" w:cs="Times New Roman"/>
          <w:sz w:val="28"/>
          <w:szCs w:val="28"/>
          <w:lang w:val="kk-KZ"/>
        </w:rPr>
        <w:t>электрон</w:t>
      </w:r>
      <w:r w:rsidRPr="009458A2">
        <w:rPr>
          <w:rFonts w:ascii="Times New Roman" w:eastAsia="Times New Roman" w:hAnsi="Times New Roman" w:cs="Times New Roman"/>
          <w:sz w:val="28"/>
          <w:szCs w:val="28"/>
          <w:lang w:val="kk-KZ"/>
        </w:rPr>
        <w:t>ды</w:t>
      </w:r>
      <w:r w:rsidR="004232BD"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мөлдір аралықпен бөлінген. Бұл </w:t>
      </w:r>
      <w:r w:rsidR="004232BD" w:rsidRPr="009458A2">
        <w:rPr>
          <w:rFonts w:ascii="Times New Roman" w:eastAsia="Times New Roman" w:hAnsi="Times New Roman" w:cs="Times New Roman"/>
          <w:sz w:val="28"/>
          <w:szCs w:val="28"/>
          <w:lang w:val="kk-KZ"/>
        </w:rPr>
        <w:t>элементар</w:t>
      </w:r>
      <w:r w:rsidRPr="009458A2">
        <w:rPr>
          <w:rFonts w:ascii="Times New Roman" w:eastAsia="Times New Roman" w:hAnsi="Times New Roman" w:cs="Times New Roman"/>
          <w:sz w:val="28"/>
          <w:szCs w:val="28"/>
          <w:lang w:val="kk-KZ"/>
        </w:rPr>
        <w:t>лық</w:t>
      </w:r>
      <w:r w:rsidR="004232BD" w:rsidRPr="009458A2">
        <w:rPr>
          <w:rFonts w:ascii="Times New Roman" w:eastAsia="Times New Roman" w:hAnsi="Times New Roman" w:cs="Times New Roman"/>
          <w:sz w:val="28"/>
          <w:szCs w:val="28"/>
          <w:lang w:val="kk-KZ"/>
        </w:rPr>
        <w:t xml:space="preserve"> мембран</w:t>
      </w:r>
      <w:r w:rsidRPr="009458A2">
        <w:rPr>
          <w:rFonts w:ascii="Times New Roman" w:eastAsia="Times New Roman" w:hAnsi="Times New Roman" w:cs="Times New Roman"/>
          <w:sz w:val="28"/>
          <w:szCs w:val="28"/>
          <w:lang w:val="kk-KZ"/>
        </w:rPr>
        <w:t>аларға тән</w:t>
      </w:r>
      <w:r w:rsidR="004232BD"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 xml:space="preserve"> Сондықтан</w:t>
      </w:r>
      <w:r w:rsidR="004232BD" w:rsidRPr="009458A2">
        <w:rPr>
          <w:rFonts w:ascii="Times New Roman" w:eastAsia="Times New Roman" w:hAnsi="Times New Roman" w:cs="Times New Roman"/>
          <w:sz w:val="28"/>
          <w:szCs w:val="28"/>
          <w:lang w:val="kk-KZ"/>
        </w:rPr>
        <w:t xml:space="preserve"> </w:t>
      </w:r>
      <w:r w:rsidR="00C44764" w:rsidRPr="009458A2">
        <w:rPr>
          <w:rFonts w:ascii="Times New Roman" w:eastAsia="Times New Roman" w:hAnsi="Times New Roman" w:cs="Times New Roman"/>
          <w:sz w:val="28"/>
          <w:szCs w:val="28"/>
          <w:lang w:val="kk-KZ"/>
        </w:rPr>
        <w:t>грамтеріс эубактериялардың клетка қабықшасының үш</w:t>
      </w:r>
      <w:r w:rsidR="004232BD" w:rsidRPr="009458A2">
        <w:rPr>
          <w:rFonts w:ascii="Times New Roman" w:eastAsia="Times New Roman" w:hAnsi="Times New Roman" w:cs="Times New Roman"/>
          <w:sz w:val="28"/>
          <w:szCs w:val="28"/>
          <w:lang w:val="kk-KZ"/>
        </w:rPr>
        <w:t>контур</w:t>
      </w:r>
      <w:r w:rsidR="00C44764" w:rsidRPr="009458A2">
        <w:rPr>
          <w:rFonts w:ascii="Times New Roman" w:eastAsia="Times New Roman" w:hAnsi="Times New Roman" w:cs="Times New Roman"/>
          <w:sz w:val="28"/>
          <w:szCs w:val="28"/>
          <w:lang w:val="kk-KZ"/>
        </w:rPr>
        <w:t xml:space="preserve">лық сыртқы крмпонентін  сыртқы </w:t>
      </w:r>
      <w:r w:rsidR="004232BD" w:rsidRPr="009458A2">
        <w:rPr>
          <w:rFonts w:ascii="Times New Roman" w:eastAsia="Times New Roman" w:hAnsi="Times New Roman" w:cs="Times New Roman"/>
          <w:sz w:val="28"/>
          <w:szCs w:val="28"/>
          <w:lang w:val="kk-KZ"/>
        </w:rPr>
        <w:t>мембран</w:t>
      </w:r>
      <w:r w:rsidR="00C44764" w:rsidRPr="009458A2">
        <w:rPr>
          <w:rFonts w:ascii="Times New Roman" w:eastAsia="Times New Roman" w:hAnsi="Times New Roman" w:cs="Times New Roman"/>
          <w:sz w:val="28"/>
          <w:szCs w:val="28"/>
          <w:lang w:val="kk-KZ"/>
        </w:rPr>
        <w:t>а деп атайды</w:t>
      </w:r>
      <w:r w:rsidR="004232BD" w:rsidRPr="009458A2">
        <w:rPr>
          <w:rFonts w:ascii="Times New Roman" w:eastAsia="Times New Roman" w:hAnsi="Times New Roman" w:cs="Times New Roman"/>
          <w:sz w:val="28"/>
          <w:szCs w:val="28"/>
          <w:lang w:val="kk-KZ"/>
        </w:rPr>
        <w:t>.</w:t>
      </w:r>
    </w:p>
    <w:tbl>
      <w:tblPr>
        <w:tblW w:w="8250" w:type="dxa"/>
        <w:tblCellSpacing w:w="15" w:type="dxa"/>
        <w:tblCellMar>
          <w:top w:w="15" w:type="dxa"/>
          <w:left w:w="15" w:type="dxa"/>
          <w:bottom w:w="15" w:type="dxa"/>
          <w:right w:w="15" w:type="dxa"/>
        </w:tblCellMar>
        <w:tblLook w:val="04A0"/>
      </w:tblPr>
      <w:tblGrid>
        <w:gridCol w:w="8970"/>
      </w:tblGrid>
      <w:tr w:rsidR="00856681" w:rsidRPr="009458A2" w:rsidTr="000B0366">
        <w:trPr>
          <w:tblCellSpacing w:w="15" w:type="dxa"/>
        </w:trPr>
        <w:tc>
          <w:tcPr>
            <w:tcW w:w="0" w:type="auto"/>
            <w:vAlign w:val="center"/>
            <w:hideMark/>
          </w:tcPr>
          <w:p w:rsidR="00856681" w:rsidRPr="009458A2" w:rsidRDefault="00856681" w:rsidP="008526D9">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noProof/>
                <w:sz w:val="28"/>
                <w:szCs w:val="28"/>
                <w:lang w:val="kk-KZ" w:eastAsia="kk-KZ"/>
              </w:rPr>
              <w:drawing>
                <wp:inline distT="0" distB="0" distL="0" distR="0">
                  <wp:extent cx="5619750" cy="2362284"/>
                  <wp:effectExtent l="19050" t="0" r="0" b="0"/>
                  <wp:docPr id="51" name="Рисунок 51" descr="Рис. 5 (6,6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Рис. 5 (6,6К)"/>
                          <pic:cNvPicPr>
                            <a:picLocks noChangeAspect="1" noChangeArrowheads="1"/>
                          </pic:cNvPicPr>
                        </pic:nvPicPr>
                        <pic:blipFill>
                          <a:blip r:embed="rId10"/>
                          <a:srcRect/>
                          <a:stretch>
                            <a:fillRect/>
                          </a:stretch>
                        </pic:blipFill>
                        <pic:spPr bwMode="auto">
                          <a:xfrm>
                            <a:off x="0" y="0"/>
                            <a:ext cx="5619750" cy="2362284"/>
                          </a:xfrm>
                          <a:prstGeom prst="rect">
                            <a:avLst/>
                          </a:prstGeom>
                          <a:noFill/>
                          <a:ln w="9525">
                            <a:noFill/>
                            <a:miter lim="800000"/>
                            <a:headEnd/>
                            <a:tailEnd/>
                          </a:ln>
                        </pic:spPr>
                      </pic:pic>
                    </a:graphicData>
                  </a:graphic>
                </wp:inline>
              </w:drawing>
            </w:r>
          </w:p>
        </w:tc>
      </w:tr>
      <w:tr w:rsidR="00856681" w:rsidRPr="00214402" w:rsidTr="000B0366">
        <w:trPr>
          <w:tblCellSpacing w:w="15" w:type="dxa"/>
        </w:trPr>
        <w:tc>
          <w:tcPr>
            <w:tcW w:w="0" w:type="auto"/>
            <w:vAlign w:val="center"/>
            <w:hideMark/>
          </w:tcPr>
          <w:p w:rsidR="00856681" w:rsidRPr="009458A2" w:rsidRDefault="00856681" w:rsidP="008526D9">
            <w:pPr>
              <w:spacing w:after="0" w:line="240" w:lineRule="auto"/>
              <w:jc w:val="both"/>
              <w:rPr>
                <w:rFonts w:ascii="Times New Roman" w:eastAsia="Times New Roman" w:hAnsi="Times New Roman" w:cs="Times New Roman"/>
                <w:sz w:val="28"/>
                <w:szCs w:val="28"/>
                <w:lang w:val="kk-KZ"/>
              </w:rPr>
            </w:pPr>
          </w:p>
          <w:p w:rsidR="00856681" w:rsidRPr="009458A2" w:rsidRDefault="006A422B" w:rsidP="006A422B">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856681" w:rsidRPr="009458A2">
              <w:rPr>
                <w:rFonts w:ascii="Times New Roman" w:eastAsia="Times New Roman" w:hAnsi="Times New Roman" w:cs="Times New Roman"/>
                <w:sz w:val="28"/>
                <w:szCs w:val="28"/>
                <w:lang w:val="kk-KZ"/>
              </w:rPr>
              <w:t>Сурет</w:t>
            </w:r>
            <w:r>
              <w:rPr>
                <w:rFonts w:ascii="Times New Roman" w:eastAsia="Times New Roman" w:hAnsi="Times New Roman" w:cs="Times New Roman"/>
                <w:sz w:val="28"/>
                <w:szCs w:val="28"/>
                <w:lang w:val="kk-KZ"/>
              </w:rPr>
              <w:t xml:space="preserve"> 3 -</w:t>
            </w:r>
            <w:r w:rsidR="00856681" w:rsidRPr="009458A2">
              <w:rPr>
                <w:rFonts w:ascii="Times New Roman" w:eastAsia="Times New Roman" w:hAnsi="Times New Roman" w:cs="Times New Roman"/>
                <w:sz w:val="28"/>
                <w:szCs w:val="28"/>
                <w:lang w:val="kk-KZ"/>
              </w:rPr>
              <w:t xml:space="preserve"> Грамоң(А) және грамтеріс (Б) эубактериялардың клетка қабықшасы:</w:t>
            </w:r>
            <w:r w:rsidR="00856681" w:rsidRPr="009458A2">
              <w:rPr>
                <w:rFonts w:ascii="Times New Roman" w:eastAsia="Times New Roman" w:hAnsi="Times New Roman" w:cs="Times New Roman"/>
                <w:i/>
                <w:iCs/>
                <w:sz w:val="28"/>
                <w:szCs w:val="28"/>
                <w:lang w:val="kk-KZ"/>
              </w:rPr>
              <w:t>1 —</w:t>
            </w:r>
            <w:r w:rsidR="00856681" w:rsidRPr="009458A2">
              <w:rPr>
                <w:rFonts w:ascii="Times New Roman" w:eastAsia="Times New Roman" w:hAnsi="Times New Roman" w:cs="Times New Roman"/>
                <w:sz w:val="28"/>
                <w:szCs w:val="28"/>
                <w:lang w:val="kk-KZ"/>
              </w:rPr>
              <w:t xml:space="preserve"> цитоплазмалық мембрана; </w:t>
            </w:r>
            <w:r w:rsidR="00856681" w:rsidRPr="009458A2">
              <w:rPr>
                <w:rFonts w:ascii="Times New Roman" w:eastAsia="Times New Roman" w:hAnsi="Times New Roman" w:cs="Times New Roman"/>
                <w:i/>
                <w:iCs/>
                <w:sz w:val="28"/>
                <w:szCs w:val="28"/>
                <w:lang w:val="kk-KZ"/>
              </w:rPr>
              <w:t>2 —</w:t>
            </w:r>
            <w:r w:rsidR="00856681" w:rsidRPr="009458A2">
              <w:rPr>
                <w:rFonts w:ascii="Times New Roman" w:eastAsia="Times New Roman" w:hAnsi="Times New Roman" w:cs="Times New Roman"/>
                <w:sz w:val="28"/>
                <w:szCs w:val="28"/>
                <w:lang w:val="kk-KZ"/>
              </w:rPr>
              <w:t xml:space="preserve"> пептидогликан; </w:t>
            </w:r>
            <w:r w:rsidR="00856681" w:rsidRPr="009458A2">
              <w:rPr>
                <w:rFonts w:ascii="Times New Roman" w:eastAsia="Times New Roman" w:hAnsi="Times New Roman" w:cs="Times New Roman"/>
                <w:i/>
                <w:iCs/>
                <w:sz w:val="28"/>
                <w:szCs w:val="28"/>
                <w:lang w:val="kk-KZ"/>
              </w:rPr>
              <w:t>3 —</w:t>
            </w:r>
            <w:r w:rsidR="00856681" w:rsidRPr="009458A2">
              <w:rPr>
                <w:rFonts w:ascii="Times New Roman" w:eastAsia="Times New Roman" w:hAnsi="Times New Roman" w:cs="Times New Roman"/>
                <w:sz w:val="28"/>
                <w:szCs w:val="28"/>
                <w:lang w:val="kk-KZ"/>
              </w:rPr>
              <w:t xml:space="preserve"> периплазмалық кеңістік; </w:t>
            </w:r>
            <w:r w:rsidR="00856681" w:rsidRPr="009458A2">
              <w:rPr>
                <w:rFonts w:ascii="Times New Roman" w:eastAsia="Times New Roman" w:hAnsi="Times New Roman" w:cs="Times New Roman"/>
                <w:i/>
                <w:iCs/>
                <w:sz w:val="28"/>
                <w:szCs w:val="28"/>
                <w:lang w:val="kk-KZ"/>
              </w:rPr>
              <w:t>4 —</w:t>
            </w:r>
            <w:r w:rsidR="00856681" w:rsidRPr="009458A2">
              <w:rPr>
                <w:rFonts w:ascii="Times New Roman" w:eastAsia="Times New Roman" w:hAnsi="Times New Roman" w:cs="Times New Roman"/>
                <w:sz w:val="28"/>
                <w:szCs w:val="28"/>
                <w:lang w:val="kk-KZ"/>
              </w:rPr>
              <w:t xml:space="preserve"> сыртқы мембрана: </w:t>
            </w:r>
            <w:r w:rsidR="00856681" w:rsidRPr="009458A2">
              <w:rPr>
                <w:rFonts w:ascii="Times New Roman" w:eastAsia="Times New Roman" w:hAnsi="Times New Roman" w:cs="Times New Roman"/>
                <w:i/>
                <w:iCs/>
                <w:sz w:val="28"/>
                <w:szCs w:val="28"/>
                <w:lang w:val="kk-KZ"/>
              </w:rPr>
              <w:t>5 —</w:t>
            </w:r>
            <w:r w:rsidR="00856681" w:rsidRPr="009458A2">
              <w:rPr>
                <w:rFonts w:ascii="Times New Roman" w:eastAsia="Times New Roman" w:hAnsi="Times New Roman" w:cs="Times New Roman"/>
                <w:sz w:val="28"/>
                <w:szCs w:val="28"/>
                <w:lang w:val="kk-KZ"/>
              </w:rPr>
              <w:t xml:space="preserve"> ортасында ДНК орналасқан цитоплазма </w:t>
            </w:r>
          </w:p>
        </w:tc>
      </w:tr>
    </w:tbl>
    <w:p w:rsidR="006A422B" w:rsidRDefault="00856681"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p>
    <w:p w:rsidR="00856681" w:rsidRPr="009458A2" w:rsidRDefault="006A422B" w:rsidP="008526D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856681" w:rsidRPr="009458A2">
        <w:rPr>
          <w:rFonts w:ascii="Times New Roman" w:eastAsia="Times New Roman" w:hAnsi="Times New Roman" w:cs="Times New Roman"/>
          <w:sz w:val="28"/>
          <w:szCs w:val="28"/>
          <w:lang w:val="kk-KZ"/>
        </w:rPr>
        <w:t xml:space="preserve"> Грамоң(А) және грамтеріс (Б) эубактериялардың клетка қабықшасы бір бірінен химиялық құрылысы бойынша да  ультраструктурасы бойынша да ерекшеленеді.</w:t>
      </w:r>
    </w:p>
    <w:p w:rsidR="00C44764" w:rsidRPr="009458A2" w:rsidRDefault="00C44764"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i/>
          <w:iCs/>
          <w:sz w:val="28"/>
          <w:szCs w:val="28"/>
          <w:lang w:val="kk-KZ"/>
        </w:rPr>
        <w:t xml:space="preserve">         Грамоң эубактериялардың</w:t>
      </w:r>
      <w:r w:rsidRPr="009458A2">
        <w:rPr>
          <w:rFonts w:ascii="Times New Roman" w:eastAsia="Times New Roman" w:hAnsi="Times New Roman" w:cs="Times New Roman"/>
          <w:sz w:val="28"/>
          <w:szCs w:val="28"/>
          <w:lang w:val="kk-KZ"/>
        </w:rPr>
        <w:t xml:space="preserve"> </w:t>
      </w:r>
      <w:r w:rsidR="00CD4123" w:rsidRPr="009458A2">
        <w:rPr>
          <w:rFonts w:ascii="Times New Roman" w:eastAsia="Times New Roman" w:hAnsi="Times New Roman" w:cs="Times New Roman"/>
          <w:sz w:val="28"/>
          <w:szCs w:val="28"/>
          <w:lang w:val="kk-KZ"/>
        </w:rPr>
        <w:t>К</w:t>
      </w:r>
      <w:r w:rsidRPr="009458A2">
        <w:rPr>
          <w:rFonts w:ascii="Times New Roman" w:eastAsia="Times New Roman" w:hAnsi="Times New Roman" w:cs="Times New Roman"/>
          <w:sz w:val="28"/>
          <w:szCs w:val="28"/>
          <w:lang w:val="kk-KZ"/>
        </w:rPr>
        <w:t xml:space="preserve">летка қабықшасының негізгі бөлігін ерекше  гетерополимер — пептидогликан құрайды. Молекуласының </w:t>
      </w:r>
      <w:r w:rsidRPr="009458A2">
        <w:rPr>
          <w:rFonts w:ascii="Times New Roman" w:eastAsia="Times New Roman" w:hAnsi="Times New Roman" w:cs="Times New Roman"/>
          <w:sz w:val="28"/>
          <w:szCs w:val="28"/>
          <w:lang w:val="kk-KZ"/>
        </w:rPr>
        <w:lastRenderedPageBreak/>
        <w:t xml:space="preserve">полисахаридтік қаңқасы кезектесіп келетін b-1,4-гликозидтік байланыстармен байланысқан </w:t>
      </w:r>
      <w:r w:rsidRPr="009458A2">
        <w:rPr>
          <w:rFonts w:ascii="Times New Roman" w:eastAsia="Times New Roman" w:hAnsi="Times New Roman" w:cs="Times New Roman"/>
          <w:i/>
          <w:iCs/>
          <w:sz w:val="28"/>
          <w:szCs w:val="28"/>
          <w:lang w:val="kk-KZ"/>
        </w:rPr>
        <w:t>N</w:t>
      </w:r>
      <w:r w:rsidRPr="009458A2">
        <w:rPr>
          <w:rFonts w:ascii="Times New Roman" w:eastAsia="Times New Roman" w:hAnsi="Times New Roman" w:cs="Times New Roman"/>
          <w:sz w:val="28"/>
          <w:szCs w:val="28"/>
          <w:lang w:val="kk-KZ"/>
        </w:rPr>
        <w:t xml:space="preserve">-ацетилглюкозамин мен </w:t>
      </w:r>
      <w:r w:rsidRPr="009458A2">
        <w:rPr>
          <w:rFonts w:ascii="Times New Roman" w:eastAsia="Times New Roman" w:hAnsi="Times New Roman" w:cs="Times New Roman"/>
          <w:i/>
          <w:iCs/>
          <w:sz w:val="28"/>
          <w:szCs w:val="28"/>
          <w:lang w:val="kk-KZ"/>
        </w:rPr>
        <w:t>N</w:t>
      </w:r>
      <w:r w:rsidRPr="009458A2">
        <w:rPr>
          <w:rFonts w:ascii="Times New Roman" w:eastAsia="Times New Roman" w:hAnsi="Times New Roman" w:cs="Times New Roman"/>
          <w:sz w:val="28"/>
          <w:szCs w:val="28"/>
          <w:lang w:val="kk-KZ"/>
        </w:rPr>
        <w:t>-ацетилмурам қышқылының қалдықтарынан құралған.</w:t>
      </w:r>
    </w:p>
    <w:p w:rsidR="00C44764" w:rsidRPr="00A53BBB" w:rsidRDefault="00C44764" w:rsidP="008526D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Пептидогликаннан басқа грамоң эубактериялардың клетка қабықшасының құрамына — тейхо</w:t>
      </w:r>
      <w:r w:rsidR="008526D9" w:rsidRPr="009458A2">
        <w:rPr>
          <w:rFonts w:ascii="Times New Roman" w:eastAsia="Times New Roman" w:hAnsi="Times New Roman" w:cs="Times New Roman"/>
          <w:sz w:val="28"/>
          <w:szCs w:val="28"/>
          <w:lang w:val="kk-KZ"/>
        </w:rPr>
        <w:t xml:space="preserve">йлы қышқылдар енеді. Олар </w:t>
      </w:r>
      <w:r w:rsidRPr="009458A2">
        <w:rPr>
          <w:rFonts w:ascii="Times New Roman" w:eastAsia="Times New Roman" w:hAnsi="Times New Roman" w:cs="Times New Roman"/>
          <w:sz w:val="28"/>
          <w:szCs w:val="28"/>
          <w:lang w:val="kk-KZ"/>
        </w:rPr>
        <w:t xml:space="preserve"> </w:t>
      </w:r>
      <w:r w:rsidR="008526D9" w:rsidRPr="009458A2">
        <w:rPr>
          <w:rFonts w:ascii="Times New Roman" w:eastAsia="Times New Roman" w:hAnsi="Times New Roman" w:cs="Times New Roman"/>
          <w:sz w:val="28"/>
          <w:szCs w:val="28"/>
          <w:lang w:val="kk-KZ"/>
        </w:rPr>
        <w:t xml:space="preserve">өзара фосфодиэфирлік байланыстармен қосылған рибит (бесатомды спирт) немесе глицерин (үшатомды </w:t>
      </w:r>
      <w:r w:rsidR="008526D9" w:rsidRPr="00A53BBB">
        <w:rPr>
          <w:rFonts w:ascii="Times New Roman" w:eastAsia="Times New Roman" w:hAnsi="Times New Roman" w:cs="Times New Roman"/>
          <w:sz w:val="28"/>
          <w:szCs w:val="28"/>
          <w:lang w:val="kk-KZ"/>
        </w:rPr>
        <w:t>спирта) негізінде құралған полимерлер.</w:t>
      </w:r>
      <w:r w:rsidRPr="00A53BBB">
        <w:rPr>
          <w:rFonts w:ascii="Times New Roman" w:eastAsia="Times New Roman" w:hAnsi="Times New Roman" w:cs="Times New Roman"/>
          <w:sz w:val="28"/>
          <w:szCs w:val="28"/>
          <w:lang w:val="kk-KZ"/>
        </w:rPr>
        <w:t xml:space="preserve"> Тейхо</w:t>
      </w:r>
      <w:r w:rsidR="008526D9" w:rsidRPr="00A53BBB">
        <w:rPr>
          <w:rFonts w:ascii="Times New Roman" w:eastAsia="Times New Roman" w:hAnsi="Times New Roman" w:cs="Times New Roman"/>
          <w:sz w:val="28"/>
          <w:szCs w:val="28"/>
          <w:lang w:val="kk-KZ"/>
        </w:rPr>
        <w:t>й қышқылдары</w:t>
      </w:r>
      <w:r w:rsidRPr="00A53BBB">
        <w:rPr>
          <w:rFonts w:ascii="Times New Roman" w:eastAsia="Times New Roman" w:hAnsi="Times New Roman" w:cs="Times New Roman"/>
          <w:sz w:val="28"/>
          <w:szCs w:val="28"/>
          <w:lang w:val="kk-KZ"/>
        </w:rPr>
        <w:t xml:space="preserve"> ковалент</w:t>
      </w:r>
      <w:r w:rsidR="008526D9" w:rsidRPr="00A53BBB">
        <w:rPr>
          <w:rFonts w:ascii="Times New Roman" w:eastAsia="Times New Roman" w:hAnsi="Times New Roman" w:cs="Times New Roman"/>
          <w:sz w:val="28"/>
          <w:szCs w:val="28"/>
          <w:lang w:val="kk-KZ"/>
        </w:rPr>
        <w:t>ті байланыспен</w:t>
      </w:r>
      <w:r w:rsidRPr="00A53BBB">
        <w:rPr>
          <w:rFonts w:ascii="Times New Roman" w:eastAsia="Times New Roman" w:hAnsi="Times New Roman" w:cs="Times New Roman"/>
          <w:sz w:val="28"/>
          <w:szCs w:val="28"/>
          <w:lang w:val="kk-KZ"/>
        </w:rPr>
        <w:t xml:space="preserve"> </w:t>
      </w:r>
      <w:r w:rsidRPr="00A53BBB">
        <w:rPr>
          <w:rFonts w:ascii="Times New Roman" w:eastAsia="Times New Roman" w:hAnsi="Times New Roman" w:cs="Times New Roman"/>
          <w:i/>
          <w:iCs/>
          <w:sz w:val="28"/>
          <w:szCs w:val="28"/>
          <w:lang w:val="kk-KZ"/>
        </w:rPr>
        <w:t>N</w:t>
      </w:r>
      <w:r w:rsidRPr="00A53BBB">
        <w:rPr>
          <w:rFonts w:ascii="Times New Roman" w:eastAsia="Times New Roman" w:hAnsi="Times New Roman" w:cs="Times New Roman"/>
          <w:sz w:val="28"/>
          <w:szCs w:val="28"/>
          <w:lang w:val="kk-KZ"/>
        </w:rPr>
        <w:t>-ацетилмурам</w:t>
      </w:r>
      <w:r w:rsidR="008526D9" w:rsidRPr="00A53BBB">
        <w:rPr>
          <w:rFonts w:ascii="Times New Roman" w:eastAsia="Times New Roman" w:hAnsi="Times New Roman" w:cs="Times New Roman"/>
          <w:sz w:val="28"/>
          <w:szCs w:val="28"/>
          <w:lang w:val="kk-KZ"/>
        </w:rPr>
        <w:t xml:space="preserve">ды қышқылмен қосыла алады. </w:t>
      </w:r>
      <w:r w:rsidRPr="00A53BBB">
        <w:rPr>
          <w:rFonts w:ascii="Times New Roman" w:eastAsia="Times New Roman" w:hAnsi="Times New Roman" w:cs="Times New Roman"/>
          <w:sz w:val="28"/>
          <w:szCs w:val="28"/>
          <w:lang w:val="kk-KZ"/>
        </w:rPr>
        <w:t xml:space="preserve">  </w:t>
      </w:r>
    </w:p>
    <w:p w:rsidR="00A53BBB" w:rsidRPr="00A53BBB" w:rsidRDefault="00A53BBB" w:rsidP="00A53BBB">
      <w:pPr>
        <w:spacing w:after="0" w:line="240" w:lineRule="auto"/>
        <w:jc w:val="both"/>
        <w:rPr>
          <w:rFonts w:ascii="Times New Roman" w:eastAsia="Times New Roman" w:hAnsi="Times New Roman" w:cs="Times New Roman"/>
          <w:sz w:val="28"/>
          <w:szCs w:val="28"/>
          <w:lang w:val="kk-KZ"/>
        </w:rPr>
      </w:pPr>
      <w:r w:rsidRPr="00A53BBB">
        <w:rPr>
          <w:rFonts w:ascii="Times New Roman" w:eastAsia="Times New Roman" w:hAnsi="Times New Roman" w:cs="Times New Roman"/>
          <w:sz w:val="28"/>
          <w:szCs w:val="28"/>
          <w:lang w:val="kk-KZ"/>
        </w:rPr>
        <w:t xml:space="preserve">Бактериалды клетканың беттік құрылымдарына  </w:t>
      </w:r>
      <w:r w:rsidRPr="004E060F">
        <w:rPr>
          <w:rFonts w:ascii="Times New Roman" w:eastAsia="Times New Roman" w:hAnsi="Times New Roman" w:cs="Times New Roman"/>
          <w:sz w:val="28"/>
          <w:szCs w:val="28"/>
          <w:lang w:val="kk-KZ"/>
        </w:rPr>
        <w:t>фимбрии, пили</w:t>
      </w:r>
      <w:r w:rsidRPr="00A53BBB">
        <w:rPr>
          <w:rFonts w:ascii="Times New Roman" w:eastAsia="Times New Roman" w:hAnsi="Times New Roman" w:cs="Times New Roman"/>
          <w:sz w:val="28"/>
          <w:szCs w:val="28"/>
          <w:lang w:val="kk-KZ"/>
        </w:rPr>
        <w:t xml:space="preserve"> жатады. Олардың саны  клеткаға шаққанда бірнешеден бірнеше мың болуы мүмкін. Бұл құрылымдардың қозғалысқа қатысы жоқ. Қозғалмалы және қозғалыссыз клеткаларда да кездеседі. Түктер  белоктың бір түрі — пилиннен тұрады. Олар клеткадан шығатын түзу,ақуызды цилиндр тәрізді.  Олардың өлшемі - диаметр — 5—10 нм,  ұзындығы  0,2–2,0 мкм, перитрихиалды немесе полярлы орналасқан. Ең көп мәлімет  </w:t>
      </w:r>
      <w:r w:rsidRPr="00A53BBB">
        <w:rPr>
          <w:rFonts w:ascii="Times New Roman" w:eastAsia="Times New Roman" w:hAnsi="Times New Roman" w:cs="Times New Roman"/>
          <w:i/>
          <w:iCs/>
          <w:sz w:val="28"/>
          <w:szCs w:val="28"/>
          <w:lang w:val="kk-KZ"/>
        </w:rPr>
        <w:t xml:space="preserve">Е. </w:t>
      </w:r>
      <w:r w:rsidRPr="00A53BBB">
        <w:rPr>
          <w:rFonts w:ascii="Times New Roman" w:eastAsia="Times New Roman" w:hAnsi="Times New Roman" w:cs="Times New Roman"/>
          <w:iCs/>
          <w:sz w:val="28"/>
          <w:szCs w:val="28"/>
          <w:lang w:val="kk-KZ"/>
        </w:rPr>
        <w:t xml:space="preserve">coli пилилері туралы жинақталған. </w:t>
      </w:r>
      <w:r w:rsidRPr="00A53BBB">
        <w:rPr>
          <w:rFonts w:ascii="Times New Roman" w:eastAsia="Times New Roman" w:hAnsi="Times New Roman" w:cs="Times New Roman"/>
          <w:sz w:val="28"/>
          <w:szCs w:val="28"/>
          <w:lang w:val="kk-KZ"/>
        </w:rPr>
        <w:t xml:space="preserve"> Бұл бактерияның жалпы типтегі түктері және жыныстық  типтегі түктері сипатталған.</w:t>
      </w:r>
    </w:p>
    <w:p w:rsidR="00A53BBB" w:rsidRPr="00A53BBB" w:rsidRDefault="00A53BBB" w:rsidP="00A53BBB">
      <w:pPr>
        <w:spacing w:after="0" w:line="240" w:lineRule="auto"/>
        <w:jc w:val="both"/>
        <w:rPr>
          <w:rFonts w:ascii="Times New Roman" w:eastAsia="Times New Roman" w:hAnsi="Times New Roman" w:cs="Times New Roman"/>
          <w:sz w:val="28"/>
          <w:szCs w:val="28"/>
          <w:lang w:val="kk-KZ"/>
        </w:rPr>
      </w:pPr>
      <w:r w:rsidRPr="00A53BBB">
        <w:rPr>
          <w:rFonts w:ascii="Times New Roman" w:eastAsia="Times New Roman" w:hAnsi="Times New Roman" w:cs="Times New Roman"/>
          <w:sz w:val="28"/>
          <w:szCs w:val="28"/>
          <w:lang w:val="kk-KZ"/>
        </w:rPr>
        <w:t xml:space="preserve">       Жалпы типтегі түктер бактерияларға  гидрофобтық қасиет беріп, оларға  өсімдік, саңырауқұлақ және т.б. клеткаларына бекінуге мүмкіндік береді, метаболиттердің тасымалдануына қатысады. Түктер арқылы клеткаға вирустар енуі мүмкін.  </w:t>
      </w:r>
    </w:p>
    <w:p w:rsidR="00A53BBB" w:rsidRPr="00A53BBB" w:rsidRDefault="00A53BBB" w:rsidP="00A53BBB">
      <w:pPr>
        <w:spacing w:after="0" w:line="240" w:lineRule="auto"/>
        <w:jc w:val="both"/>
        <w:rPr>
          <w:rFonts w:ascii="Times New Roman" w:eastAsia="Times New Roman" w:hAnsi="Times New Roman" w:cs="Times New Roman"/>
          <w:sz w:val="28"/>
          <w:szCs w:val="28"/>
          <w:lang w:val="kk-KZ"/>
        </w:rPr>
      </w:pPr>
      <w:r w:rsidRPr="00A53BBB">
        <w:rPr>
          <w:rFonts w:ascii="Times New Roman" w:eastAsia="Times New Roman" w:hAnsi="Times New Roman" w:cs="Times New Roman"/>
          <w:sz w:val="28"/>
          <w:szCs w:val="28"/>
          <w:lang w:val="kk-KZ"/>
        </w:rPr>
        <w:t xml:space="preserve">       Бактерияның жыныстық процесіне қатысатын F-пили  жақсы зерттелген. Олар донор-клеткаға конъюгациялық  көпірше ретінде ДНК тасымалдауда қолданылады. Түктер міндетті құрылым емес, себебі бактериялар оларсыз-ақ жақсы көбейіп, дамиды. </w:t>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Көптеген бактериялар қозғала алады. Олардың қозғалысын талшықтар қамтамассыз етеді. Олар жіңішке бір шеті бос, екінші шеті клеткаға бекінген және орналасу тәртібі әр түрлі болады. Олардың саны да әртүрлі:</w:t>
      </w:r>
    </w:p>
    <w:p w:rsidR="00A53BBB" w:rsidRPr="00A53BBB" w:rsidRDefault="00A53BBB" w:rsidP="00A53BBB">
      <w:pPr>
        <w:pStyle w:val="a4"/>
        <w:numPr>
          <w:ilvl w:val="0"/>
          <w:numId w:val="23"/>
        </w:num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Монополярлы монотрихтар – клетканың бір жақ шетінде бекінген бір талшығы бар бактериялар</w:t>
      </w:r>
    </w:p>
    <w:p w:rsidR="00A53BBB" w:rsidRPr="00A53BBB" w:rsidRDefault="00A53BBB" w:rsidP="00A53BBB">
      <w:pPr>
        <w:pStyle w:val="a4"/>
        <w:numPr>
          <w:ilvl w:val="0"/>
          <w:numId w:val="23"/>
        </w:num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Екі полярлы монотрихтар – талшықтары клетканың екі шетінде бір-бірден орналасқан</w:t>
      </w:r>
    </w:p>
    <w:p w:rsidR="00A53BBB" w:rsidRPr="00A53BBB" w:rsidRDefault="00A53BBB" w:rsidP="00A53BBB">
      <w:pPr>
        <w:pStyle w:val="a4"/>
        <w:numPr>
          <w:ilvl w:val="0"/>
          <w:numId w:val="23"/>
        </w:num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Монополярлы политрихтар немесе лофотрихтар – талшықтар клетканың бір жақ шетінде шоқтасып орналасқан бактериялар</w:t>
      </w:r>
    </w:p>
    <w:p w:rsidR="00A53BBB" w:rsidRPr="00A53BBB" w:rsidRDefault="00A53BBB" w:rsidP="00A53BBB">
      <w:pPr>
        <w:pStyle w:val="a4"/>
        <w:numPr>
          <w:ilvl w:val="0"/>
          <w:numId w:val="23"/>
        </w:num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Екі полярлы перитрихтар немесе амфитрихтар – талшықтары клетканың екі шетінде топталып орналасқан</w:t>
      </w:r>
    </w:p>
    <w:p w:rsidR="00A53BBB" w:rsidRPr="00A53BBB" w:rsidRDefault="00A53BBB" w:rsidP="00A53BBB">
      <w:pPr>
        <w:pStyle w:val="a4"/>
        <w:numPr>
          <w:ilvl w:val="0"/>
          <w:numId w:val="23"/>
        </w:num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Перитрихтар- талшықтар клетканың бетін толық жабатын бактериялар.</w:t>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 xml:space="preserve">       Көптеген бактериялардың талшықтары ақуыздан тұратын түтікше тәрізді болады. Бұл қарапайым талшықтар. Жуандығы 10-20 нм, ұзындығы 3-15 мкм шамасында болады. Кейбір түрлердің мысалы, Vibrio, Proteus талшықтары күрделі және сырты қабықпен қапталған болады. Ал Pseudomonas rhodeus-те талшықтың екі түрі де болады. Күрделі талшықтың жуандығы 35 нм-ге жетеді.</w:t>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lastRenderedPageBreak/>
        <w:t xml:space="preserve">        </w:t>
      </w:r>
      <w:r w:rsidRPr="00067BD4">
        <w:rPr>
          <w:rFonts w:ascii="Times New Roman" w:hAnsi="Times New Roman" w:cs="Times New Roman"/>
          <w:noProof/>
          <w:color w:val="000000"/>
          <w:spacing w:val="-2"/>
          <w:sz w:val="28"/>
          <w:szCs w:val="28"/>
          <w:lang w:val="kk-KZ"/>
        </w:rPr>
        <w:t>Талшықтардың құрылысы мен құрамы. Талшықтар</w:t>
      </w:r>
      <w:r w:rsidRPr="00A53BBB">
        <w:rPr>
          <w:rFonts w:ascii="Times New Roman" w:hAnsi="Times New Roman" w:cs="Times New Roman"/>
          <w:noProof/>
          <w:color w:val="000000"/>
          <w:spacing w:val="-2"/>
          <w:sz w:val="28"/>
          <w:szCs w:val="28"/>
          <w:lang w:val="kk-KZ"/>
        </w:rPr>
        <w:t xml:space="preserve"> үш бөліктен құралған: клетканың сыртынан шығатын иірілген жіп тәрізді жіпше фибрилл, клетка бетіне жақын орналасқан ілмек және клетка ішіндегі өзекті денешік.</w:t>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 xml:space="preserve">        Талшық жіпшелерінің құрамы негізінен ақуызды зат флагеллинннен тұрады.</w:t>
      </w:r>
    </w:p>
    <w:p w:rsidR="00A53BBB" w:rsidRPr="00A53BBB" w:rsidRDefault="00A53BBB" w:rsidP="00A53BBB">
      <w:pPr>
        <w:shd w:val="clear" w:color="auto" w:fill="FFFFFF"/>
        <w:spacing w:after="0" w:line="240" w:lineRule="auto"/>
        <w:jc w:val="both"/>
        <w:rPr>
          <w:rFonts w:ascii="Times New Roman" w:eastAsia="Times New Roman" w:hAnsi="Times New Roman" w:cs="Times New Roman"/>
          <w:sz w:val="28"/>
          <w:szCs w:val="28"/>
          <w:lang w:val="kk-KZ"/>
        </w:rPr>
      </w:pPr>
      <w:r w:rsidRPr="00A53BBB">
        <w:rPr>
          <w:rFonts w:ascii="Times New Roman" w:eastAsia="Times New Roman" w:hAnsi="Times New Roman" w:cs="Times New Roman"/>
          <w:sz w:val="28"/>
          <w:szCs w:val="28"/>
        </w:rPr>
        <w:t>S-</w:t>
      </w:r>
      <w:r w:rsidRPr="00A53BBB">
        <w:rPr>
          <w:rFonts w:ascii="Times New Roman" w:eastAsia="Times New Roman" w:hAnsi="Times New Roman" w:cs="Times New Roman"/>
          <w:sz w:val="28"/>
          <w:szCs w:val="28"/>
          <w:lang w:val="kk-KZ"/>
        </w:rPr>
        <w:t>сақинасы грам-теріс бактерияларда – периплазмалық аймақта ал грам-оң бактерияларда пептидогликанда орналасады.</w:t>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eastAsia="Times New Roman" w:hAnsi="Times New Roman" w:cs="Times New Roman"/>
          <w:sz w:val="28"/>
          <w:szCs w:val="28"/>
          <w:lang w:val="kk-KZ"/>
        </w:rPr>
        <w:t xml:space="preserve">        Екі сыртқы Р және  L-сақиналар тек грам-теріс бактерияларда кездеседі.</w:t>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 xml:space="preserve">          Ішкі қос сақина талшықтарды қозғалысқа түсіреді.</w:t>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 xml:space="preserve">        Спирохеталардың қозғалыс мүшелері сыртқа шықпайды. Олар периплазмалық кеңістікте – сыртқы қабаттың астында орналасады. Бұлардың қозғалысы басқа бактериялардан өзгеше болады. Сыртқы қабығы фибриллдер айналғанда толқи бастайды. Әртүрлі қозғалыс жасай алады. Бұлар таяқша тәрізді  бактерияларға қарағанда жылдамырақ қозғалады.</w:t>
      </w:r>
    </w:p>
    <w:p w:rsidR="00A53BBB" w:rsidRPr="00A53BBB" w:rsidRDefault="00A53BBB" w:rsidP="00A53BBB">
      <w:pPr>
        <w:shd w:val="clear" w:color="auto" w:fill="FFFFFF"/>
        <w:spacing w:after="0" w:line="240" w:lineRule="auto"/>
        <w:jc w:val="center"/>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eastAsia="kk-KZ"/>
        </w:rPr>
        <w:drawing>
          <wp:inline distT="0" distB="0" distL="0" distR="0">
            <wp:extent cx="3276600" cy="1914525"/>
            <wp:effectExtent l="19050" t="0" r="0" b="0"/>
            <wp:docPr id="11" name="Рисунок 59" descr="Рис. 13 (3,2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Рис. 13 (3,2К)"/>
                    <pic:cNvPicPr>
                      <a:picLocks noChangeAspect="1" noChangeArrowheads="1"/>
                    </pic:cNvPicPr>
                  </pic:nvPicPr>
                  <pic:blipFill>
                    <a:blip r:embed="rId11"/>
                    <a:srcRect/>
                    <a:stretch>
                      <a:fillRect/>
                    </a:stretch>
                  </pic:blipFill>
                  <pic:spPr bwMode="auto">
                    <a:xfrm>
                      <a:off x="0" y="0"/>
                      <a:ext cx="3276600" cy="1914525"/>
                    </a:xfrm>
                    <a:prstGeom prst="rect">
                      <a:avLst/>
                    </a:prstGeom>
                    <a:noFill/>
                    <a:ln w="9525">
                      <a:noFill/>
                      <a:miter lim="800000"/>
                      <a:headEnd/>
                      <a:tailEnd/>
                    </a:ln>
                  </pic:spPr>
                </pic:pic>
              </a:graphicData>
            </a:graphic>
          </wp:inline>
        </w:drawing>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eastAsia="Times New Roman" w:hAnsi="Times New Roman" w:cs="Times New Roman"/>
          <w:sz w:val="28"/>
          <w:szCs w:val="28"/>
          <w:lang w:val="kk-KZ"/>
        </w:rPr>
        <w:t xml:space="preserve">           Сурет </w:t>
      </w:r>
      <w:r w:rsidR="00B11967">
        <w:rPr>
          <w:rFonts w:ascii="Times New Roman" w:eastAsia="Times New Roman" w:hAnsi="Times New Roman" w:cs="Times New Roman"/>
          <w:sz w:val="28"/>
          <w:szCs w:val="28"/>
          <w:lang w:val="kk-KZ"/>
        </w:rPr>
        <w:t>4</w:t>
      </w:r>
      <w:r w:rsidRPr="00A53BBB">
        <w:rPr>
          <w:rFonts w:ascii="Times New Roman" w:eastAsia="Times New Roman" w:hAnsi="Times New Roman" w:cs="Times New Roman"/>
          <w:sz w:val="28"/>
          <w:szCs w:val="28"/>
          <w:lang w:val="kk-KZ"/>
        </w:rPr>
        <w:t xml:space="preserve">– Спирохеталарың клеткасының  в ұзынынан (А) және көлденең кесіндісі (Б) .  А суретте әр ұшында бір-бірден аксиальды фибрилласы бар клеткасы көрсетілген; Б — екі түйісетін шоқтардың көлденең кесіндісі көрсетілген, олардың әрқайсысы көптеген аксиалды фибриллдерден тұрады: </w:t>
      </w:r>
      <w:r w:rsidRPr="00A53BBB">
        <w:rPr>
          <w:rFonts w:ascii="Times New Roman" w:eastAsia="Times New Roman" w:hAnsi="Times New Roman" w:cs="Times New Roman"/>
          <w:i/>
          <w:iCs/>
          <w:sz w:val="28"/>
          <w:szCs w:val="28"/>
          <w:lang w:val="kk-KZ"/>
        </w:rPr>
        <w:t>1 —</w:t>
      </w:r>
      <w:r w:rsidRPr="00A53BBB">
        <w:rPr>
          <w:rFonts w:ascii="Times New Roman" w:eastAsia="Times New Roman" w:hAnsi="Times New Roman" w:cs="Times New Roman"/>
          <w:sz w:val="28"/>
          <w:szCs w:val="28"/>
          <w:lang w:val="kk-KZ"/>
        </w:rPr>
        <w:t xml:space="preserve"> протоплазмалық  цилиндр; </w:t>
      </w:r>
      <w:r w:rsidRPr="00A53BBB">
        <w:rPr>
          <w:rFonts w:ascii="Times New Roman" w:eastAsia="Times New Roman" w:hAnsi="Times New Roman" w:cs="Times New Roman"/>
          <w:i/>
          <w:iCs/>
          <w:sz w:val="28"/>
          <w:szCs w:val="28"/>
          <w:lang w:val="kk-KZ"/>
        </w:rPr>
        <w:t>2 — сыртқы қабық</w:t>
      </w:r>
      <w:r w:rsidRPr="00A53BBB">
        <w:rPr>
          <w:rFonts w:ascii="Times New Roman" w:eastAsia="Times New Roman" w:hAnsi="Times New Roman" w:cs="Times New Roman"/>
          <w:sz w:val="28"/>
          <w:szCs w:val="28"/>
          <w:lang w:val="kk-KZ"/>
        </w:rPr>
        <w:t xml:space="preserve">; 3 — аксиальды фибриллалар; </w:t>
      </w:r>
      <w:r w:rsidRPr="00A53BBB">
        <w:rPr>
          <w:rFonts w:ascii="Times New Roman" w:eastAsia="Times New Roman" w:hAnsi="Times New Roman" w:cs="Times New Roman"/>
          <w:i/>
          <w:iCs/>
          <w:sz w:val="28"/>
          <w:szCs w:val="28"/>
          <w:lang w:val="kk-KZ"/>
        </w:rPr>
        <w:t>4 —</w:t>
      </w:r>
      <w:r w:rsidRPr="00A53BBB">
        <w:rPr>
          <w:rFonts w:ascii="Times New Roman" w:eastAsia="Times New Roman" w:hAnsi="Times New Roman" w:cs="Times New Roman"/>
          <w:sz w:val="28"/>
          <w:szCs w:val="28"/>
          <w:lang w:val="kk-KZ"/>
        </w:rPr>
        <w:t xml:space="preserve"> аксиальды фибриллдер бекінетін орын; </w:t>
      </w:r>
      <w:r w:rsidRPr="00A53BBB">
        <w:rPr>
          <w:rFonts w:ascii="Times New Roman" w:eastAsia="Times New Roman" w:hAnsi="Times New Roman" w:cs="Times New Roman"/>
          <w:i/>
          <w:iCs/>
          <w:sz w:val="28"/>
          <w:szCs w:val="28"/>
          <w:lang w:val="kk-KZ"/>
        </w:rPr>
        <w:t>5 —</w:t>
      </w:r>
      <w:r w:rsidRPr="00A53BBB">
        <w:rPr>
          <w:rFonts w:ascii="Times New Roman" w:eastAsia="Times New Roman" w:hAnsi="Times New Roman" w:cs="Times New Roman"/>
          <w:sz w:val="28"/>
          <w:szCs w:val="28"/>
          <w:lang w:val="kk-KZ"/>
        </w:rPr>
        <w:t xml:space="preserve"> клетка қабықшасының пептидогликанды қабаты; </w:t>
      </w:r>
      <w:r w:rsidRPr="00A53BBB">
        <w:rPr>
          <w:rFonts w:ascii="Times New Roman" w:eastAsia="Times New Roman" w:hAnsi="Times New Roman" w:cs="Times New Roman"/>
          <w:i/>
          <w:iCs/>
          <w:sz w:val="28"/>
          <w:szCs w:val="28"/>
          <w:lang w:val="kk-KZ"/>
        </w:rPr>
        <w:t>6 —</w:t>
      </w:r>
      <w:r w:rsidRPr="00A53BBB">
        <w:rPr>
          <w:rFonts w:ascii="Times New Roman" w:eastAsia="Times New Roman" w:hAnsi="Times New Roman" w:cs="Times New Roman"/>
          <w:sz w:val="28"/>
          <w:szCs w:val="28"/>
          <w:lang w:val="kk-KZ"/>
        </w:rPr>
        <w:t xml:space="preserve"> ЦПМ</w:t>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 xml:space="preserve">        </w:t>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 xml:space="preserve">         Бактериялардың қозғалысына қажетті энергия клетканың трансмембраналық протонқозғаушы күштен немесе электрохимиялық ион алмасу арқылы алады.</w:t>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 xml:space="preserve">      АҮФ бактерия клеткасының қозғалысына пайдаланылмайды.</w:t>
      </w:r>
    </w:p>
    <w:p w:rsidR="00A53BBB" w:rsidRPr="00A53BBB" w:rsidRDefault="00A53BBB" w:rsidP="00A53BBB">
      <w:p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 xml:space="preserve">          Белгілі бір бағытта қозғалуды таксис деп атайды. Бұл қозғалыс сыртқы орта факторларына байланысты. Фактордың түріне қарай:</w:t>
      </w:r>
    </w:p>
    <w:p w:rsidR="00A53BBB" w:rsidRPr="00A53BBB" w:rsidRDefault="00A53BBB" w:rsidP="00A53BBB">
      <w:pPr>
        <w:pStyle w:val="a4"/>
        <w:numPr>
          <w:ilvl w:val="0"/>
          <w:numId w:val="22"/>
        </w:num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Хемотаксис – әр түрлі химиялық заттарға қарай бағытталып қозғалу. Клетканың беткі қабатында химиялық заттарға сезімтал арнайы белоктар – хеморецепторлар болады. Таксис туғызатын заттарды – эффекторлар, оларды аттрактанттар яғни тартушылар, репелленттер- бездірушілер болып екіге бөлінеді.</w:t>
      </w:r>
    </w:p>
    <w:p w:rsidR="00A53BBB" w:rsidRPr="00A53BBB" w:rsidRDefault="00A53BBB" w:rsidP="00A53BBB">
      <w:pPr>
        <w:pStyle w:val="a4"/>
        <w:numPr>
          <w:ilvl w:val="0"/>
          <w:numId w:val="22"/>
        </w:num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lastRenderedPageBreak/>
        <w:t>Аэротаксис – оттегіне қарай жылжу. Оттегі аэробты бактерияларға – аттрактант, ал анаэробты бактерияларға – репеллент болады.</w:t>
      </w:r>
    </w:p>
    <w:p w:rsidR="00A53BBB" w:rsidRPr="00A53BBB" w:rsidRDefault="00A53BBB" w:rsidP="00A53BBB">
      <w:pPr>
        <w:pStyle w:val="a4"/>
        <w:numPr>
          <w:ilvl w:val="0"/>
          <w:numId w:val="22"/>
        </w:num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Фототаксис – жарыққа байланысты қозғалыс. Фототрофты бактерияларға тән.</w:t>
      </w:r>
    </w:p>
    <w:p w:rsidR="00A53BBB" w:rsidRPr="00A53BBB" w:rsidRDefault="00A53BBB" w:rsidP="00A53BBB">
      <w:pPr>
        <w:pStyle w:val="a4"/>
        <w:numPr>
          <w:ilvl w:val="0"/>
          <w:numId w:val="22"/>
        </w:num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Магнитотаксис – ағынсыз суларда, мұхит түбінде мекендейтін бактерияларға тән. Жердің магнит өрісіне қарай қозғалады. Бұл өозғалыс құрамында темір оксиді көп болатын бактерияларға тән</w:t>
      </w:r>
    </w:p>
    <w:p w:rsidR="00A53BBB" w:rsidRPr="00A53BBB" w:rsidRDefault="00A53BBB" w:rsidP="00A53BBB">
      <w:pPr>
        <w:pStyle w:val="a4"/>
        <w:numPr>
          <w:ilvl w:val="0"/>
          <w:numId w:val="22"/>
        </w:numPr>
        <w:shd w:val="clear" w:color="auto" w:fill="FFFFFF"/>
        <w:spacing w:after="0" w:line="240" w:lineRule="auto"/>
        <w:jc w:val="both"/>
        <w:rPr>
          <w:rFonts w:ascii="Times New Roman" w:hAnsi="Times New Roman" w:cs="Times New Roman"/>
          <w:noProof/>
          <w:color w:val="000000"/>
          <w:spacing w:val="-2"/>
          <w:sz w:val="28"/>
          <w:szCs w:val="28"/>
          <w:lang w:val="kk-KZ"/>
        </w:rPr>
      </w:pPr>
      <w:r w:rsidRPr="00A53BBB">
        <w:rPr>
          <w:rFonts w:ascii="Times New Roman" w:hAnsi="Times New Roman" w:cs="Times New Roman"/>
          <w:noProof/>
          <w:color w:val="000000"/>
          <w:spacing w:val="-2"/>
          <w:sz w:val="28"/>
          <w:szCs w:val="28"/>
          <w:lang w:val="kk-KZ"/>
        </w:rPr>
        <w:t>Вискозотаксис – бағыты ерітінділердің тұтқырлығымен байланысты бактериялардың қозғалуы. Спирохеталарға оң таксис , ал ішек бактерияларына теріс вискотаксис болады.</w:t>
      </w:r>
    </w:p>
    <w:p w:rsidR="00A53BBB" w:rsidRPr="00A53BBB" w:rsidRDefault="00A53BBB" w:rsidP="00A53BBB">
      <w:pPr>
        <w:tabs>
          <w:tab w:val="left" w:pos="2880"/>
        </w:tabs>
        <w:spacing w:after="0" w:line="240" w:lineRule="auto"/>
        <w:jc w:val="both"/>
        <w:rPr>
          <w:rFonts w:ascii="Times New Roman" w:hAnsi="Times New Roman" w:cs="Times New Roman"/>
          <w:sz w:val="28"/>
          <w:szCs w:val="28"/>
          <w:lang w:val="kk-KZ"/>
        </w:rPr>
      </w:pPr>
      <w:r w:rsidRPr="00A53BBB">
        <w:rPr>
          <w:rFonts w:ascii="Times New Roman" w:hAnsi="Times New Roman" w:cs="Times New Roman"/>
          <w:noProof/>
          <w:color w:val="000000"/>
          <w:spacing w:val="-3"/>
          <w:sz w:val="28"/>
          <w:szCs w:val="28"/>
          <w:lang w:val="kk-KZ"/>
        </w:rPr>
        <w:t xml:space="preserve">        Негізгі органеллалармен қатар бактерияларда қосымша элементтер де болады.  Олардың болуы клеткада міндетті емес. Олар екіге бөлінеді белокты мембранаме қапталған және қапталмаған. 1-сіне жататындар- </w:t>
      </w:r>
      <w:r w:rsidRPr="00A53BBB">
        <w:rPr>
          <w:rFonts w:ascii="Times New Roman" w:hAnsi="Times New Roman" w:cs="Times New Roman"/>
          <w:sz w:val="28"/>
          <w:szCs w:val="28"/>
          <w:lang w:val="kk-KZ"/>
        </w:rPr>
        <w:t>аэросомалар, магнитосомалар.2-сіне полисахаридті түйіршіктер, R-денелер жатады.</w:t>
      </w:r>
    </w:p>
    <w:p w:rsidR="00A53BBB" w:rsidRPr="00A53BBB" w:rsidRDefault="00A53BBB" w:rsidP="00A53BBB">
      <w:pPr>
        <w:tabs>
          <w:tab w:val="left" w:pos="2880"/>
        </w:tabs>
        <w:spacing w:after="0" w:line="240" w:lineRule="auto"/>
        <w:jc w:val="both"/>
        <w:rPr>
          <w:rFonts w:ascii="Times New Roman" w:hAnsi="Times New Roman" w:cs="Times New Roman"/>
          <w:sz w:val="28"/>
          <w:szCs w:val="28"/>
          <w:lang w:val="kk-KZ"/>
        </w:rPr>
      </w:pPr>
      <w:r w:rsidRPr="00A53BBB">
        <w:rPr>
          <w:rFonts w:ascii="Times New Roman" w:hAnsi="Times New Roman" w:cs="Times New Roman"/>
          <w:sz w:val="28"/>
          <w:szCs w:val="28"/>
          <w:lang w:val="kk-KZ"/>
        </w:rPr>
        <w:t xml:space="preserve">       Газ көпіршіктері клеткаға қалқып жүру қабілетін береді.Оның құрамындығы газдың құрамы сыртқы ортадағы ауаның құрамына сай келеді.</w:t>
      </w:r>
    </w:p>
    <w:p w:rsidR="00A53BBB" w:rsidRPr="00A53BBB" w:rsidRDefault="00A53BBB" w:rsidP="00A53BBB">
      <w:pPr>
        <w:tabs>
          <w:tab w:val="left" w:pos="2880"/>
        </w:tabs>
        <w:spacing w:after="0" w:line="240" w:lineRule="auto"/>
        <w:jc w:val="both"/>
        <w:rPr>
          <w:rFonts w:ascii="Times New Roman" w:hAnsi="Times New Roman" w:cs="Times New Roman"/>
          <w:sz w:val="28"/>
          <w:szCs w:val="28"/>
          <w:lang w:val="kk-KZ"/>
        </w:rPr>
      </w:pPr>
      <w:r w:rsidRPr="00A53BBB">
        <w:rPr>
          <w:rFonts w:ascii="Times New Roman" w:hAnsi="Times New Roman" w:cs="Times New Roman"/>
          <w:sz w:val="28"/>
          <w:szCs w:val="28"/>
          <w:lang w:val="kk-KZ"/>
        </w:rPr>
        <w:t xml:space="preserve">      Полиоксимай қышқылының түйіршіктері қор заттарға жатады. Мысалы азотобактерде сыртқы ортада азоттың мөлшері азайғанда глюкозадан түзіледі, сыртқы ортада энергия көзі болмағанда ол индуцибелді фермент түзу үшін жұмсалады.</w:t>
      </w:r>
    </w:p>
    <w:p w:rsidR="00A53BBB" w:rsidRPr="00A53BBB" w:rsidRDefault="00A53BBB" w:rsidP="00A53BBB">
      <w:pPr>
        <w:tabs>
          <w:tab w:val="left" w:pos="2880"/>
        </w:tabs>
        <w:spacing w:after="0" w:line="240" w:lineRule="auto"/>
        <w:jc w:val="both"/>
        <w:rPr>
          <w:rFonts w:ascii="Times New Roman" w:hAnsi="Times New Roman" w:cs="Times New Roman"/>
          <w:sz w:val="28"/>
          <w:szCs w:val="28"/>
          <w:lang w:val="kk-KZ"/>
        </w:rPr>
      </w:pPr>
      <w:r w:rsidRPr="00A53BBB">
        <w:rPr>
          <w:rFonts w:ascii="Times New Roman" w:hAnsi="Times New Roman" w:cs="Times New Roman"/>
          <w:sz w:val="28"/>
          <w:szCs w:val="28"/>
          <w:lang w:val="kk-KZ"/>
        </w:rPr>
        <w:t xml:space="preserve">       Карбоксисомалар- барлқ цианды және кейбір фототрофты және хемолитотрофты бактерия клеткаларында кездеседі.Ол Д-рибулезо-1,5-дифосфаткарбоксилаза ферментінен тұрады.</w:t>
      </w:r>
    </w:p>
    <w:p w:rsidR="00A53BBB" w:rsidRPr="00A53BBB" w:rsidRDefault="00A53BBB" w:rsidP="00327E83">
      <w:pPr>
        <w:tabs>
          <w:tab w:val="left" w:pos="2880"/>
        </w:tabs>
        <w:spacing w:after="0" w:line="240" w:lineRule="auto"/>
        <w:jc w:val="both"/>
        <w:rPr>
          <w:rFonts w:ascii="Times New Roman" w:hAnsi="Times New Roman" w:cs="Times New Roman"/>
          <w:noProof/>
          <w:color w:val="000000"/>
          <w:spacing w:val="-3"/>
          <w:sz w:val="28"/>
          <w:szCs w:val="28"/>
          <w:lang w:val="kk-KZ"/>
        </w:rPr>
      </w:pPr>
      <w:r w:rsidRPr="00A53BBB">
        <w:rPr>
          <w:rFonts w:ascii="Times New Roman" w:hAnsi="Times New Roman" w:cs="Times New Roman"/>
          <w:sz w:val="28"/>
          <w:szCs w:val="28"/>
          <w:lang w:val="kk-KZ"/>
        </w:rPr>
        <w:t xml:space="preserve">      Магнитосомалар мембранамен қапталған темір оксидінен тұрады. Магнит өрісінің бойымен қозғалатын бактерияларда болады.</w:t>
      </w:r>
    </w:p>
    <w:p w:rsidR="00327E83" w:rsidRDefault="00327E83" w:rsidP="00327E83">
      <w:pPr>
        <w:spacing w:after="0" w:line="240" w:lineRule="auto"/>
        <w:jc w:val="both"/>
        <w:rPr>
          <w:rFonts w:ascii="Times New Roman" w:hAnsi="Times New Roman" w:cs="Times New Roman"/>
          <w:b/>
          <w:sz w:val="28"/>
          <w:szCs w:val="28"/>
          <w:lang w:val="kk-KZ"/>
        </w:rPr>
      </w:pPr>
    </w:p>
    <w:p w:rsidR="00B83E1D" w:rsidRPr="006D4305" w:rsidRDefault="00B83E1D" w:rsidP="00327E83">
      <w:pPr>
        <w:spacing w:after="0" w:line="240" w:lineRule="auto"/>
        <w:jc w:val="both"/>
        <w:rPr>
          <w:rFonts w:ascii="Times New Roman" w:hAnsi="Times New Roman" w:cs="Times New Roman"/>
          <w:b/>
          <w:sz w:val="28"/>
          <w:szCs w:val="28"/>
          <w:lang w:val="kk-KZ"/>
        </w:rPr>
      </w:pPr>
      <w:r w:rsidRPr="006D4305">
        <w:rPr>
          <w:rFonts w:ascii="Times New Roman" w:hAnsi="Times New Roman" w:cs="Times New Roman"/>
          <w:b/>
          <w:sz w:val="28"/>
          <w:szCs w:val="28"/>
          <w:lang w:val="kk-KZ"/>
        </w:rPr>
        <w:t>Бақылау сұрақтары:</w:t>
      </w:r>
    </w:p>
    <w:p w:rsidR="004E060F" w:rsidRPr="009458A2" w:rsidRDefault="004E060F" w:rsidP="00327E83">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pacing w:val="-2"/>
          <w:sz w:val="28"/>
          <w:szCs w:val="28"/>
          <w:lang w:val="kk-KZ"/>
        </w:rPr>
        <w:t xml:space="preserve">1. </w:t>
      </w:r>
      <w:r w:rsidRPr="009458A2">
        <w:rPr>
          <w:rFonts w:ascii="Times New Roman" w:hAnsi="Times New Roman" w:cs="Times New Roman"/>
          <w:noProof/>
          <w:color w:val="000000"/>
          <w:spacing w:val="-2"/>
          <w:sz w:val="28"/>
          <w:szCs w:val="28"/>
          <w:lang w:val="kk-KZ"/>
        </w:rPr>
        <w:t>Прокариоттардың     морфологиялық     алуантүрлілігі</w:t>
      </w:r>
      <w:r>
        <w:rPr>
          <w:rFonts w:ascii="Times New Roman" w:hAnsi="Times New Roman" w:cs="Times New Roman"/>
          <w:noProof/>
          <w:color w:val="000000"/>
          <w:spacing w:val="-2"/>
          <w:sz w:val="28"/>
          <w:szCs w:val="28"/>
          <w:lang w:val="kk-KZ"/>
        </w:rPr>
        <w:t>не дәлелдер келтіріңіз</w:t>
      </w:r>
      <w:r w:rsidRPr="009458A2">
        <w:rPr>
          <w:rFonts w:ascii="Times New Roman" w:hAnsi="Times New Roman" w:cs="Times New Roman"/>
          <w:noProof/>
          <w:color w:val="000000"/>
          <w:spacing w:val="-2"/>
          <w:sz w:val="28"/>
          <w:szCs w:val="28"/>
          <w:lang w:val="kk-KZ"/>
        </w:rPr>
        <w:t xml:space="preserve">.     </w:t>
      </w:r>
    </w:p>
    <w:p w:rsidR="004E060F" w:rsidRPr="009458A2" w:rsidRDefault="004E060F" w:rsidP="00327E83">
      <w:pPr>
        <w:shd w:val="clear" w:color="auto" w:fill="FFFFFF"/>
        <w:spacing w:after="0" w:line="240" w:lineRule="auto"/>
        <w:jc w:val="both"/>
        <w:rPr>
          <w:rFonts w:ascii="Times New Roman" w:hAnsi="Times New Roman" w:cs="Times New Roman"/>
          <w:noProof/>
          <w:color w:val="000000"/>
          <w:sz w:val="28"/>
          <w:szCs w:val="28"/>
          <w:lang w:val="kk-KZ"/>
        </w:rPr>
      </w:pPr>
      <w:r w:rsidRPr="009458A2">
        <w:rPr>
          <w:rFonts w:ascii="Times New Roman" w:hAnsi="Times New Roman" w:cs="Times New Roman"/>
          <w:noProof/>
          <w:color w:val="000000"/>
          <w:spacing w:val="-3"/>
          <w:sz w:val="28"/>
          <w:szCs w:val="28"/>
          <w:lang w:val="kk-KZ"/>
        </w:rPr>
        <w:t>2.Прокариоттардың беттік құрылымдары</w:t>
      </w:r>
      <w:r>
        <w:rPr>
          <w:rFonts w:ascii="Times New Roman" w:hAnsi="Times New Roman" w:cs="Times New Roman"/>
          <w:noProof/>
          <w:color w:val="000000"/>
          <w:spacing w:val="-3"/>
          <w:sz w:val="28"/>
          <w:szCs w:val="28"/>
          <w:lang w:val="kk-KZ"/>
        </w:rPr>
        <w:t>на сипаттама беріңіз</w:t>
      </w:r>
      <w:r w:rsidRPr="009458A2">
        <w:rPr>
          <w:rFonts w:ascii="Times New Roman" w:hAnsi="Times New Roman" w:cs="Times New Roman"/>
          <w:noProof/>
          <w:color w:val="000000"/>
          <w:sz w:val="28"/>
          <w:szCs w:val="28"/>
          <w:lang w:val="kk-KZ"/>
        </w:rPr>
        <w:t xml:space="preserve">. </w:t>
      </w:r>
    </w:p>
    <w:p w:rsidR="004E060F" w:rsidRPr="009458A2" w:rsidRDefault="004E060F" w:rsidP="00327E83">
      <w:pPr>
        <w:shd w:val="clear" w:color="auto" w:fill="FFFFFF"/>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z w:val="28"/>
          <w:szCs w:val="28"/>
          <w:lang w:val="kk-KZ"/>
        </w:rPr>
        <w:t>3.Пилилар</w:t>
      </w:r>
      <w:r>
        <w:rPr>
          <w:rFonts w:ascii="Times New Roman" w:hAnsi="Times New Roman" w:cs="Times New Roman"/>
          <w:noProof/>
          <w:color w:val="000000"/>
          <w:sz w:val="28"/>
          <w:szCs w:val="28"/>
          <w:lang w:val="kk-KZ"/>
        </w:rPr>
        <w:t xml:space="preserve">дың құрылысы мен </w:t>
      </w:r>
      <w:r w:rsidRPr="009458A2">
        <w:rPr>
          <w:rFonts w:ascii="Times New Roman" w:hAnsi="Times New Roman" w:cs="Times New Roman"/>
          <w:noProof/>
          <w:color w:val="000000"/>
          <w:spacing w:val="-2"/>
          <w:sz w:val="28"/>
          <w:szCs w:val="28"/>
          <w:lang w:val="kk-KZ"/>
        </w:rPr>
        <w:t xml:space="preserve"> қызметтері</w:t>
      </w:r>
      <w:r>
        <w:rPr>
          <w:rFonts w:ascii="Times New Roman" w:hAnsi="Times New Roman" w:cs="Times New Roman"/>
          <w:noProof/>
          <w:color w:val="000000"/>
          <w:spacing w:val="-2"/>
          <w:sz w:val="28"/>
          <w:szCs w:val="28"/>
          <w:lang w:val="kk-KZ"/>
        </w:rPr>
        <w:t xml:space="preserve"> қандай?</w:t>
      </w:r>
    </w:p>
    <w:p w:rsidR="004E060F" w:rsidRPr="009458A2" w:rsidRDefault="004E060F" w:rsidP="00327E83">
      <w:pPr>
        <w:shd w:val="clear" w:color="auto" w:fill="FFFFFF"/>
        <w:spacing w:after="0" w:line="240" w:lineRule="auto"/>
        <w:jc w:val="both"/>
        <w:rPr>
          <w:rFonts w:ascii="Times New Roman" w:hAnsi="Times New Roman" w:cs="Times New Roman"/>
          <w:noProof/>
          <w:color w:val="000000"/>
          <w:spacing w:val="6"/>
          <w:sz w:val="28"/>
          <w:szCs w:val="28"/>
          <w:lang w:val="kk-KZ"/>
        </w:rPr>
      </w:pPr>
      <w:r w:rsidRPr="009458A2">
        <w:rPr>
          <w:rFonts w:ascii="Times New Roman" w:hAnsi="Times New Roman" w:cs="Times New Roman"/>
          <w:noProof/>
          <w:color w:val="000000"/>
          <w:spacing w:val="5"/>
          <w:sz w:val="28"/>
          <w:szCs w:val="28"/>
          <w:lang w:val="kk-KZ"/>
        </w:rPr>
        <w:t>4.Бактериялардың клетка қабырғасы құрылысы</w:t>
      </w:r>
      <w:r>
        <w:rPr>
          <w:rFonts w:ascii="Times New Roman" w:hAnsi="Times New Roman" w:cs="Times New Roman"/>
          <w:noProof/>
          <w:color w:val="000000"/>
          <w:spacing w:val="5"/>
          <w:sz w:val="28"/>
          <w:szCs w:val="28"/>
          <w:lang w:val="kk-KZ"/>
        </w:rPr>
        <w:t>ның ерекшеліктері</w:t>
      </w:r>
      <w:r w:rsidRPr="009458A2">
        <w:rPr>
          <w:rFonts w:ascii="Times New Roman" w:hAnsi="Times New Roman" w:cs="Times New Roman"/>
          <w:noProof/>
          <w:color w:val="000000"/>
          <w:spacing w:val="-1"/>
          <w:sz w:val="28"/>
          <w:szCs w:val="28"/>
          <w:lang w:val="kk-KZ"/>
        </w:rPr>
        <w:t xml:space="preserve">. </w:t>
      </w:r>
      <w:r>
        <w:rPr>
          <w:rFonts w:ascii="Times New Roman" w:hAnsi="Times New Roman" w:cs="Times New Roman"/>
          <w:noProof/>
          <w:color w:val="000000"/>
          <w:spacing w:val="-1"/>
          <w:sz w:val="28"/>
          <w:szCs w:val="28"/>
          <w:lang w:val="kk-KZ"/>
        </w:rPr>
        <w:t>5.</w:t>
      </w:r>
      <w:r w:rsidRPr="009458A2">
        <w:rPr>
          <w:rFonts w:ascii="Times New Roman" w:hAnsi="Times New Roman" w:cs="Times New Roman"/>
          <w:noProof/>
          <w:color w:val="000000"/>
          <w:spacing w:val="-2"/>
          <w:sz w:val="28"/>
          <w:szCs w:val="28"/>
          <w:lang w:val="kk-KZ"/>
        </w:rPr>
        <w:t>Бактериялардың талшықтарының құрылысы</w:t>
      </w:r>
      <w:r>
        <w:rPr>
          <w:rFonts w:ascii="Times New Roman" w:hAnsi="Times New Roman" w:cs="Times New Roman"/>
          <w:noProof/>
          <w:color w:val="000000"/>
          <w:spacing w:val="-2"/>
          <w:sz w:val="28"/>
          <w:szCs w:val="28"/>
          <w:lang w:val="kk-KZ"/>
        </w:rPr>
        <w:t xml:space="preserve"> мен қыз</w:t>
      </w:r>
      <w:r w:rsidRPr="009458A2">
        <w:rPr>
          <w:rFonts w:ascii="Times New Roman" w:hAnsi="Times New Roman" w:cs="Times New Roman"/>
          <w:noProof/>
          <w:color w:val="000000"/>
          <w:spacing w:val="-2"/>
          <w:sz w:val="28"/>
          <w:szCs w:val="28"/>
          <w:lang w:val="kk-KZ"/>
        </w:rPr>
        <w:t xml:space="preserve">меті. </w:t>
      </w:r>
      <w:r w:rsidRPr="009458A2">
        <w:rPr>
          <w:rFonts w:ascii="Times New Roman" w:hAnsi="Times New Roman" w:cs="Times New Roman"/>
          <w:sz w:val="28"/>
          <w:szCs w:val="28"/>
          <w:lang w:val="kk-KZ"/>
        </w:rPr>
        <w:t>6.Цитоп</w:t>
      </w:r>
      <w:r w:rsidRPr="009458A2">
        <w:rPr>
          <w:rFonts w:ascii="Times New Roman" w:hAnsi="Times New Roman" w:cs="Times New Roman"/>
          <w:noProof/>
          <w:color w:val="000000"/>
          <w:spacing w:val="-5"/>
          <w:sz w:val="28"/>
          <w:szCs w:val="28"/>
          <w:lang w:val="kk-KZ"/>
        </w:rPr>
        <w:t>лазматикалық мембрана</w:t>
      </w:r>
      <w:r>
        <w:rPr>
          <w:rFonts w:ascii="Times New Roman" w:hAnsi="Times New Roman" w:cs="Times New Roman"/>
          <w:noProof/>
          <w:color w:val="000000"/>
          <w:spacing w:val="-5"/>
          <w:sz w:val="28"/>
          <w:szCs w:val="28"/>
          <w:lang w:val="kk-KZ"/>
        </w:rPr>
        <w:t xml:space="preserve">ның </w:t>
      </w:r>
      <w:r w:rsidRPr="009458A2">
        <w:rPr>
          <w:rFonts w:ascii="Times New Roman" w:hAnsi="Times New Roman" w:cs="Times New Roman"/>
          <w:noProof/>
          <w:color w:val="000000"/>
          <w:spacing w:val="-5"/>
          <w:sz w:val="28"/>
          <w:szCs w:val="28"/>
          <w:lang w:val="kk-KZ"/>
        </w:rPr>
        <w:t xml:space="preserve"> құрылысы және қызметі.</w:t>
      </w:r>
      <w:r w:rsidRPr="009458A2">
        <w:rPr>
          <w:rFonts w:ascii="Times New Roman" w:hAnsi="Times New Roman" w:cs="Times New Roman"/>
          <w:noProof/>
          <w:color w:val="000000"/>
          <w:spacing w:val="6"/>
          <w:sz w:val="28"/>
          <w:szCs w:val="28"/>
          <w:lang w:val="kk-KZ"/>
        </w:rPr>
        <w:t xml:space="preserve"> </w:t>
      </w:r>
    </w:p>
    <w:p w:rsidR="004E060F" w:rsidRDefault="004E060F" w:rsidP="00327E83">
      <w:pPr>
        <w:shd w:val="clear" w:color="auto" w:fill="FFFFFF"/>
        <w:spacing w:after="0" w:line="240" w:lineRule="auto"/>
        <w:jc w:val="both"/>
        <w:rPr>
          <w:rFonts w:ascii="Times New Roman" w:hAnsi="Times New Roman" w:cs="Times New Roman"/>
          <w:noProof/>
          <w:color w:val="000000"/>
          <w:spacing w:val="6"/>
          <w:sz w:val="28"/>
          <w:szCs w:val="28"/>
          <w:lang w:val="kk-KZ"/>
        </w:rPr>
      </w:pPr>
      <w:r w:rsidRPr="009458A2">
        <w:rPr>
          <w:rFonts w:ascii="Times New Roman" w:hAnsi="Times New Roman" w:cs="Times New Roman"/>
          <w:noProof/>
          <w:color w:val="000000"/>
          <w:spacing w:val="6"/>
          <w:sz w:val="28"/>
          <w:szCs w:val="28"/>
          <w:lang w:val="kk-KZ"/>
        </w:rPr>
        <w:t>7.Клеткаішілік қосылыстар</w:t>
      </w:r>
      <w:r>
        <w:rPr>
          <w:rFonts w:ascii="Times New Roman" w:hAnsi="Times New Roman" w:cs="Times New Roman"/>
          <w:noProof/>
          <w:color w:val="000000"/>
          <w:spacing w:val="6"/>
          <w:sz w:val="28"/>
          <w:szCs w:val="28"/>
          <w:lang w:val="kk-KZ"/>
        </w:rPr>
        <w:t xml:space="preserve"> мен қор заттарға сипаттама беріңіз.</w:t>
      </w:r>
    </w:p>
    <w:p w:rsidR="004E060F" w:rsidRDefault="004E060F" w:rsidP="00327E83">
      <w:pPr>
        <w:shd w:val="clear" w:color="auto" w:fill="FFFFFF"/>
        <w:spacing w:after="0" w:line="240" w:lineRule="auto"/>
        <w:jc w:val="both"/>
        <w:rPr>
          <w:rFonts w:ascii="Times New Roman" w:hAnsi="Times New Roman" w:cs="Times New Roman"/>
          <w:noProof/>
          <w:color w:val="000000"/>
          <w:spacing w:val="6"/>
          <w:sz w:val="28"/>
          <w:szCs w:val="28"/>
          <w:lang w:val="kk-KZ"/>
        </w:rPr>
      </w:pPr>
    </w:p>
    <w:p w:rsidR="00F36648" w:rsidRPr="004E060F" w:rsidRDefault="00F36648" w:rsidP="00327E83">
      <w:pPr>
        <w:shd w:val="clear" w:color="auto" w:fill="FFFFFF"/>
        <w:spacing w:after="0" w:line="240" w:lineRule="auto"/>
        <w:jc w:val="both"/>
        <w:rPr>
          <w:rFonts w:ascii="Times New Roman" w:hAnsi="Times New Roman"/>
          <w:b/>
          <w:sz w:val="28"/>
          <w:szCs w:val="28"/>
          <w:lang w:val="kk-KZ"/>
        </w:rPr>
      </w:pPr>
      <w:r w:rsidRPr="004E060F">
        <w:rPr>
          <w:rFonts w:ascii="Times New Roman" w:hAnsi="Times New Roman"/>
          <w:b/>
          <w:sz w:val="28"/>
          <w:szCs w:val="28"/>
          <w:lang w:val="kk-KZ"/>
        </w:rPr>
        <w:t>Ұсынылған әдебиеттер тізімі</w:t>
      </w:r>
      <w:r w:rsidR="00B83E1D" w:rsidRPr="004E060F">
        <w:rPr>
          <w:rFonts w:ascii="Times New Roman" w:hAnsi="Times New Roman"/>
          <w:b/>
          <w:sz w:val="28"/>
          <w:szCs w:val="28"/>
          <w:lang w:val="kk-KZ"/>
        </w:rPr>
        <w:t>:</w:t>
      </w:r>
    </w:p>
    <w:p w:rsidR="00F36648" w:rsidRPr="00A53BBB" w:rsidRDefault="00F36648" w:rsidP="00327E83">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13"/>
          <w:sz w:val="28"/>
          <w:szCs w:val="28"/>
          <w:lang w:val="kk-KZ"/>
        </w:rPr>
      </w:pPr>
      <w:r w:rsidRPr="00A53BBB">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A53BBB">
        <w:rPr>
          <w:rFonts w:ascii="Times New Roman" w:hAnsi="Times New Roman" w:cs="Times New Roman"/>
          <w:noProof/>
          <w:color w:val="000000"/>
          <w:spacing w:val="-2"/>
          <w:sz w:val="28"/>
          <w:szCs w:val="28"/>
          <w:lang w:val="kk-KZ"/>
        </w:rPr>
        <w:t>Қазақ Университеті, 2007 ж.</w:t>
      </w:r>
    </w:p>
    <w:p w:rsidR="00F36648" w:rsidRPr="00A53BBB" w:rsidRDefault="00F36648" w:rsidP="008526D9">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53BBB">
        <w:rPr>
          <w:rFonts w:ascii="Times New Roman" w:hAnsi="Times New Roman" w:cs="Times New Roman"/>
          <w:noProof/>
          <w:color w:val="000000"/>
          <w:spacing w:val="3"/>
          <w:sz w:val="28"/>
          <w:szCs w:val="28"/>
          <w:lang w:val="kk-KZ"/>
        </w:rPr>
        <w:t>2.Гусев М.В., Минеева Л.А. Мик</w:t>
      </w:r>
      <w:r w:rsidRPr="00A53BBB">
        <w:rPr>
          <w:rFonts w:ascii="Times New Roman" w:hAnsi="Times New Roman" w:cs="Times New Roman"/>
          <w:noProof/>
          <w:color w:val="000000"/>
          <w:spacing w:val="3"/>
          <w:sz w:val="28"/>
          <w:szCs w:val="28"/>
        </w:rPr>
        <w:t>робиология.  М.: Изд-во МГУ,</w:t>
      </w:r>
      <w:r w:rsidRPr="00A53BBB">
        <w:rPr>
          <w:rFonts w:ascii="Times New Roman" w:hAnsi="Times New Roman" w:cs="Times New Roman"/>
          <w:noProof/>
          <w:color w:val="000000"/>
          <w:spacing w:val="3"/>
          <w:sz w:val="28"/>
          <w:szCs w:val="28"/>
          <w:lang w:val="kk-KZ"/>
        </w:rPr>
        <w:t xml:space="preserve"> </w:t>
      </w:r>
      <w:r w:rsidRPr="00A53BBB">
        <w:rPr>
          <w:rFonts w:ascii="Times New Roman" w:hAnsi="Times New Roman" w:cs="Times New Roman"/>
          <w:noProof/>
          <w:color w:val="000000"/>
          <w:spacing w:val="5"/>
          <w:sz w:val="28"/>
          <w:szCs w:val="28"/>
        </w:rPr>
        <w:t>2006.</w:t>
      </w:r>
    </w:p>
    <w:p w:rsidR="00F36648" w:rsidRPr="00A53BBB" w:rsidRDefault="00F36648" w:rsidP="008526D9">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53BBB">
        <w:rPr>
          <w:rFonts w:ascii="Times New Roman" w:hAnsi="Times New Roman" w:cs="Times New Roman"/>
          <w:noProof/>
          <w:color w:val="000000"/>
          <w:spacing w:val="-2"/>
          <w:sz w:val="28"/>
          <w:szCs w:val="28"/>
          <w:lang w:val="kk-KZ"/>
        </w:rPr>
        <w:t>3.</w:t>
      </w:r>
      <w:r w:rsidRPr="00A53BBB">
        <w:rPr>
          <w:rFonts w:ascii="Times New Roman" w:hAnsi="Times New Roman" w:cs="Times New Roman"/>
          <w:noProof/>
          <w:color w:val="000000"/>
          <w:spacing w:val="-2"/>
          <w:sz w:val="28"/>
          <w:szCs w:val="28"/>
        </w:rPr>
        <w:t>Шлегель Г, Общая микробиология. М.: Мир, 2005, 464 с.</w:t>
      </w:r>
    </w:p>
    <w:p w:rsidR="00F36648" w:rsidRPr="00A53BBB" w:rsidRDefault="00F36648" w:rsidP="008526D9">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53BBB">
        <w:rPr>
          <w:rFonts w:ascii="Times New Roman" w:hAnsi="Times New Roman" w:cs="Times New Roman"/>
          <w:noProof/>
          <w:color w:val="000000"/>
          <w:sz w:val="28"/>
          <w:szCs w:val="28"/>
          <w:lang w:val="kk-KZ"/>
        </w:rPr>
        <w:t>4.</w:t>
      </w:r>
      <w:r w:rsidRPr="00A53BBB">
        <w:rPr>
          <w:rFonts w:ascii="Times New Roman" w:hAnsi="Times New Roman" w:cs="Times New Roman"/>
          <w:noProof/>
          <w:color w:val="000000"/>
          <w:sz w:val="28"/>
          <w:szCs w:val="28"/>
        </w:rPr>
        <w:t>Нетрусов    А.И.,    Котова   И.Б.    Общая   микробиология.    М.:</w:t>
      </w:r>
      <w:r w:rsidRPr="00A53BBB">
        <w:rPr>
          <w:rFonts w:ascii="Times New Roman" w:hAnsi="Times New Roman" w:cs="Times New Roman"/>
          <w:noProof/>
          <w:color w:val="000000"/>
          <w:sz w:val="28"/>
          <w:szCs w:val="28"/>
          <w:lang w:val="kk-KZ"/>
        </w:rPr>
        <w:t xml:space="preserve"> </w:t>
      </w:r>
      <w:r w:rsidRPr="00A53BBB">
        <w:rPr>
          <w:rFonts w:ascii="Times New Roman" w:hAnsi="Times New Roman" w:cs="Times New Roman"/>
          <w:noProof/>
          <w:color w:val="000000"/>
          <w:spacing w:val="-2"/>
          <w:sz w:val="28"/>
          <w:szCs w:val="28"/>
        </w:rPr>
        <w:t>Издательский центр «Академия», 2007, 352 с.</w:t>
      </w:r>
    </w:p>
    <w:p w:rsidR="00F36648" w:rsidRPr="00A53BBB" w:rsidRDefault="00F36648" w:rsidP="008526D9">
      <w:pPr>
        <w:widowControl w:val="0"/>
        <w:numPr>
          <w:ilvl w:val="0"/>
          <w:numId w:val="1"/>
        </w:numPr>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sidRPr="00A53BBB">
        <w:rPr>
          <w:rFonts w:ascii="Times New Roman" w:hAnsi="Times New Roman" w:cs="Times New Roman"/>
          <w:noProof/>
          <w:color w:val="000000"/>
          <w:spacing w:val="-1"/>
          <w:sz w:val="28"/>
          <w:szCs w:val="28"/>
        </w:rPr>
        <w:t>Шигаева М.Х., Цзю В.Л. Общая микробиоло</w:t>
      </w:r>
      <w:r w:rsidRPr="00A53BBB">
        <w:rPr>
          <w:rFonts w:ascii="Times New Roman" w:hAnsi="Times New Roman" w:cs="Times New Roman"/>
          <w:noProof/>
          <w:color w:val="000000"/>
          <w:spacing w:val="-1"/>
          <w:sz w:val="28"/>
          <w:szCs w:val="28"/>
          <w:lang w:val="kk-KZ"/>
        </w:rPr>
        <w:t>г</w:t>
      </w:r>
      <w:r w:rsidRPr="00A53BBB">
        <w:rPr>
          <w:rFonts w:ascii="Times New Roman" w:hAnsi="Times New Roman" w:cs="Times New Roman"/>
          <w:noProof/>
          <w:color w:val="000000"/>
          <w:spacing w:val="-1"/>
          <w:sz w:val="28"/>
          <w:szCs w:val="28"/>
        </w:rPr>
        <w:t>ия.</w:t>
      </w:r>
      <w:r w:rsidRPr="00A53BBB">
        <w:rPr>
          <w:rFonts w:ascii="Times New Roman" w:hAnsi="Times New Roman" w:cs="Times New Roman"/>
          <w:noProof/>
          <w:color w:val="000000"/>
          <w:spacing w:val="-1"/>
          <w:sz w:val="28"/>
          <w:szCs w:val="28"/>
          <w:lang w:val="kk-KZ"/>
        </w:rPr>
        <w:t xml:space="preserve"> Алматы</w:t>
      </w:r>
      <w:r w:rsidRPr="00A53BBB">
        <w:rPr>
          <w:rFonts w:ascii="Times New Roman" w:hAnsi="Times New Roman" w:cs="Times New Roman"/>
          <w:noProof/>
          <w:color w:val="000000"/>
          <w:spacing w:val="-1"/>
          <w:sz w:val="28"/>
          <w:szCs w:val="28"/>
        </w:rPr>
        <w:t xml:space="preserve">. </w:t>
      </w:r>
      <w:r w:rsidRPr="00A53BBB">
        <w:rPr>
          <w:rFonts w:ascii="Times New Roman" w:hAnsi="Times New Roman" w:cs="Times New Roman"/>
          <w:noProof/>
          <w:color w:val="000000"/>
          <w:spacing w:val="-1"/>
          <w:sz w:val="28"/>
          <w:szCs w:val="28"/>
          <w:lang w:val="kk-KZ"/>
        </w:rPr>
        <w:t>Изд</w:t>
      </w:r>
      <w:r w:rsidRPr="00A53BBB">
        <w:rPr>
          <w:rFonts w:ascii="Times New Roman" w:hAnsi="Times New Roman" w:cs="Times New Roman"/>
          <w:noProof/>
          <w:color w:val="000000"/>
          <w:spacing w:val="-1"/>
          <w:sz w:val="28"/>
          <w:szCs w:val="28"/>
        </w:rPr>
        <w:t>-во</w:t>
      </w:r>
      <w:r w:rsidRPr="00A53BBB">
        <w:rPr>
          <w:rFonts w:ascii="Times New Roman" w:hAnsi="Times New Roman" w:cs="Times New Roman"/>
          <w:noProof/>
          <w:color w:val="000000"/>
          <w:spacing w:val="-1"/>
          <w:sz w:val="28"/>
          <w:szCs w:val="28"/>
          <w:lang w:val="kk-KZ"/>
        </w:rPr>
        <w:t xml:space="preserve"> Қ</w:t>
      </w:r>
      <w:r w:rsidRPr="00A53BBB">
        <w:rPr>
          <w:rFonts w:ascii="Times New Roman" w:hAnsi="Times New Roman" w:cs="Times New Roman"/>
          <w:noProof/>
          <w:color w:val="000000"/>
          <w:spacing w:val="-2"/>
          <w:sz w:val="28"/>
          <w:szCs w:val="28"/>
        </w:rPr>
        <w:t>аза</w:t>
      </w:r>
      <w:r w:rsidRPr="00A53BBB">
        <w:rPr>
          <w:rFonts w:ascii="Times New Roman" w:hAnsi="Times New Roman" w:cs="Times New Roman"/>
          <w:noProof/>
          <w:color w:val="000000"/>
          <w:spacing w:val="-2"/>
          <w:sz w:val="28"/>
          <w:szCs w:val="28"/>
          <w:lang w:val="kk-KZ"/>
        </w:rPr>
        <w:t>қ</w:t>
      </w:r>
      <w:r w:rsidRPr="00A53BBB">
        <w:rPr>
          <w:rFonts w:ascii="Times New Roman" w:hAnsi="Times New Roman" w:cs="Times New Roman"/>
          <w:noProof/>
          <w:color w:val="000000"/>
          <w:spacing w:val="-2"/>
          <w:sz w:val="28"/>
          <w:szCs w:val="28"/>
        </w:rPr>
        <w:t xml:space="preserve"> университеті. 2008. 320с.</w:t>
      </w:r>
    </w:p>
    <w:p w:rsidR="00F36648" w:rsidRPr="00A53BBB" w:rsidRDefault="00F36648" w:rsidP="008526D9">
      <w:pPr>
        <w:spacing w:after="0" w:line="240" w:lineRule="auto"/>
        <w:jc w:val="both"/>
        <w:rPr>
          <w:rFonts w:ascii="Times New Roman" w:hAnsi="Times New Roman" w:cs="Times New Roman"/>
          <w:sz w:val="28"/>
          <w:szCs w:val="28"/>
        </w:rPr>
      </w:pPr>
      <w:r w:rsidRPr="00A53BBB">
        <w:rPr>
          <w:rFonts w:ascii="Times New Roman" w:hAnsi="Times New Roman" w:cs="Times New Roman"/>
          <w:sz w:val="28"/>
          <w:szCs w:val="28"/>
        </w:rPr>
        <w:lastRenderedPageBreak/>
        <w:t>7.Шоқанов Н. Микробиология: Оқулық / Шоқанов Н. - 4бас;толықтыр;өңделiп. - Алматы : Санат, 1997. - 320 с.</w:t>
      </w:r>
    </w:p>
    <w:p w:rsidR="00F36648" w:rsidRPr="00A53BBB" w:rsidRDefault="00F36648" w:rsidP="008526D9">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1"/>
          <w:sz w:val="28"/>
          <w:szCs w:val="28"/>
        </w:rPr>
      </w:pPr>
      <w:r w:rsidRPr="00A53BBB">
        <w:rPr>
          <w:rFonts w:ascii="Times New Roman" w:hAnsi="Times New Roman" w:cs="Times New Roman"/>
          <w:noProof/>
          <w:color w:val="000000"/>
          <w:spacing w:val="-2"/>
          <w:sz w:val="28"/>
          <w:szCs w:val="28"/>
        </w:rPr>
        <w:t>8.Мишустин Е.М., Емцев Е.Т. Микробиология. М., 2006, 39</w:t>
      </w:r>
      <w:r w:rsidRPr="00A53BBB">
        <w:rPr>
          <w:rFonts w:ascii="Times New Roman" w:hAnsi="Times New Roman" w:cs="Times New Roman"/>
          <w:noProof/>
          <w:color w:val="000000"/>
          <w:spacing w:val="-2"/>
          <w:sz w:val="28"/>
          <w:szCs w:val="28"/>
          <w:lang w:val="kk-KZ"/>
        </w:rPr>
        <w:t>1</w:t>
      </w:r>
      <w:r w:rsidRPr="00A53BBB">
        <w:rPr>
          <w:rFonts w:ascii="Times New Roman" w:hAnsi="Times New Roman" w:cs="Times New Roman"/>
          <w:color w:val="000000"/>
          <w:spacing w:val="-2"/>
          <w:sz w:val="28"/>
          <w:szCs w:val="28"/>
        </w:rPr>
        <w:t xml:space="preserve"> </w:t>
      </w:r>
      <w:r w:rsidRPr="00A53BBB">
        <w:rPr>
          <w:rFonts w:ascii="Times New Roman" w:hAnsi="Times New Roman" w:cs="Times New Roman"/>
          <w:noProof/>
          <w:color w:val="000000"/>
          <w:spacing w:val="-2"/>
          <w:sz w:val="28"/>
          <w:szCs w:val="28"/>
        </w:rPr>
        <w:t>с.</w:t>
      </w:r>
    </w:p>
    <w:p w:rsidR="00F36648" w:rsidRDefault="00F36648" w:rsidP="008526D9">
      <w:pPr>
        <w:spacing w:after="0" w:line="240" w:lineRule="auto"/>
        <w:jc w:val="both"/>
        <w:rPr>
          <w:rFonts w:ascii="Times New Roman" w:hAnsi="Times New Roman" w:cs="Times New Roman"/>
          <w:sz w:val="28"/>
          <w:szCs w:val="28"/>
          <w:lang w:val="kk-KZ"/>
        </w:rPr>
      </w:pPr>
      <w:r w:rsidRPr="00A53BBB">
        <w:rPr>
          <w:rFonts w:ascii="Times New Roman" w:hAnsi="Times New Roman" w:cs="Times New Roman"/>
          <w:sz w:val="28"/>
          <w:szCs w:val="28"/>
        </w:rPr>
        <w:t>9. Ж. К. Төлемісова Микробиология және вирусология [Текст] : ауыл шаруашылық және биотехнология маманд. студ. арналған оқу құралы / Ж. К. Төлемісова [и др.] ; ҚазҰАУ; Биологиялық қауіпсіздік кафедрасы. - Алматы : Нур-Принт, 2011. - 131 с</w:t>
      </w:r>
    </w:p>
    <w:p w:rsidR="0003411C" w:rsidRPr="0003411C" w:rsidRDefault="0003411C" w:rsidP="0003411C">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9"/>
          <w:sz w:val="28"/>
          <w:szCs w:val="28"/>
        </w:rPr>
      </w:pPr>
      <w:r>
        <w:rPr>
          <w:rFonts w:ascii="Times New Roman" w:hAnsi="Times New Roman" w:cs="Times New Roman"/>
          <w:noProof/>
          <w:color w:val="000000"/>
          <w:spacing w:val="-2"/>
          <w:sz w:val="28"/>
          <w:szCs w:val="28"/>
          <w:lang w:val="kk-KZ"/>
        </w:rPr>
        <w:t>10.</w:t>
      </w:r>
      <w:r w:rsidRPr="0003411C">
        <w:rPr>
          <w:rFonts w:ascii="Times New Roman" w:hAnsi="Times New Roman" w:cs="Times New Roman"/>
          <w:noProof/>
          <w:color w:val="000000"/>
          <w:spacing w:val="-2"/>
          <w:sz w:val="28"/>
          <w:szCs w:val="28"/>
        </w:rPr>
        <w:t>Громов Б.В. Строение бактерий. Л., 1985, 192 с.</w:t>
      </w:r>
    </w:p>
    <w:p w:rsidR="00521EA5" w:rsidRDefault="00521EA5" w:rsidP="00E532F6">
      <w:pPr>
        <w:spacing w:after="0" w:line="240" w:lineRule="auto"/>
        <w:rPr>
          <w:rFonts w:ascii="Times New Roman" w:hAnsi="Times New Roman" w:cs="Times New Roman"/>
          <w:b/>
          <w:sz w:val="28"/>
          <w:szCs w:val="28"/>
          <w:lang w:val="kk-KZ"/>
        </w:rPr>
      </w:pPr>
    </w:p>
    <w:p w:rsidR="00327E83" w:rsidRDefault="00327E83" w:rsidP="00E532F6">
      <w:pPr>
        <w:spacing w:after="0" w:line="240" w:lineRule="auto"/>
        <w:rPr>
          <w:rFonts w:ascii="Times New Roman" w:hAnsi="Times New Roman" w:cs="Times New Roman"/>
          <w:b/>
          <w:sz w:val="28"/>
          <w:szCs w:val="28"/>
          <w:lang w:val="kk-KZ"/>
        </w:rPr>
      </w:pPr>
    </w:p>
    <w:p w:rsidR="002B1906" w:rsidRPr="00E532F6" w:rsidRDefault="002B1906" w:rsidP="00E532F6">
      <w:pPr>
        <w:spacing w:after="0" w:line="240" w:lineRule="auto"/>
        <w:rPr>
          <w:rFonts w:ascii="Times New Roman" w:hAnsi="Times New Roman" w:cs="Times New Roman"/>
          <w:b/>
          <w:sz w:val="28"/>
          <w:szCs w:val="28"/>
          <w:lang w:val="be-BY"/>
        </w:rPr>
      </w:pPr>
      <w:r w:rsidRPr="00E532F6">
        <w:rPr>
          <w:rFonts w:ascii="Times New Roman" w:hAnsi="Times New Roman" w:cs="Times New Roman"/>
          <w:b/>
          <w:sz w:val="28"/>
          <w:szCs w:val="28"/>
          <w:lang w:val="kk-KZ"/>
        </w:rPr>
        <w:t xml:space="preserve">Лекция </w:t>
      </w:r>
      <w:r w:rsidRPr="00E532F6">
        <w:rPr>
          <w:rFonts w:ascii="Times New Roman" w:hAnsi="Times New Roman" w:cs="Times New Roman"/>
          <w:b/>
          <w:sz w:val="28"/>
          <w:szCs w:val="28"/>
          <w:lang w:val="be-BY"/>
        </w:rPr>
        <w:t>5</w:t>
      </w:r>
    </w:p>
    <w:p w:rsidR="002B1906" w:rsidRPr="00E532F6" w:rsidRDefault="002B1906" w:rsidP="00E532F6">
      <w:pPr>
        <w:shd w:val="clear" w:color="auto" w:fill="FFFFFF"/>
        <w:spacing w:after="0" w:line="240" w:lineRule="auto"/>
        <w:rPr>
          <w:rFonts w:ascii="Times New Roman" w:hAnsi="Times New Roman" w:cs="Times New Roman"/>
          <w:b/>
          <w:noProof/>
          <w:color w:val="000000"/>
          <w:spacing w:val="-2"/>
          <w:sz w:val="28"/>
          <w:szCs w:val="28"/>
          <w:lang w:val="kk-KZ"/>
        </w:rPr>
      </w:pPr>
      <w:r w:rsidRPr="00E532F6">
        <w:rPr>
          <w:rFonts w:ascii="Times New Roman" w:hAnsi="Times New Roman" w:cs="Times New Roman"/>
          <w:b/>
          <w:sz w:val="28"/>
          <w:szCs w:val="28"/>
          <w:lang w:val="kk-KZ"/>
        </w:rPr>
        <w:t>Тақырыбы:</w:t>
      </w:r>
      <w:r w:rsidRPr="00E532F6">
        <w:rPr>
          <w:rFonts w:ascii="Times New Roman" w:hAnsi="Times New Roman" w:cs="Times New Roman"/>
          <w:b/>
          <w:bCs/>
          <w:sz w:val="28"/>
          <w:szCs w:val="28"/>
          <w:lang w:val="kk-KZ"/>
        </w:rPr>
        <w:t xml:space="preserve"> </w:t>
      </w:r>
      <w:r w:rsidRPr="00E532F6">
        <w:rPr>
          <w:rFonts w:ascii="Times New Roman" w:hAnsi="Times New Roman" w:cs="Times New Roman"/>
          <w:b/>
          <w:noProof/>
          <w:color w:val="000000"/>
          <w:spacing w:val="-2"/>
          <w:sz w:val="28"/>
          <w:szCs w:val="28"/>
          <w:lang w:val="kk-KZ"/>
        </w:rPr>
        <w:t xml:space="preserve"> Прокариоттардың генетикалық аппараты </w:t>
      </w:r>
    </w:p>
    <w:p w:rsidR="00E532F6" w:rsidRPr="00E532F6" w:rsidRDefault="00E532F6" w:rsidP="00E532F6">
      <w:pPr>
        <w:shd w:val="clear" w:color="auto" w:fill="FFFFFF"/>
        <w:spacing w:after="0" w:line="240" w:lineRule="auto"/>
        <w:rPr>
          <w:rFonts w:ascii="Times New Roman" w:hAnsi="Times New Roman" w:cs="Times New Roman"/>
          <w:b/>
          <w:sz w:val="28"/>
          <w:szCs w:val="28"/>
          <w:lang w:val="kk-KZ"/>
        </w:rPr>
      </w:pPr>
      <w:r w:rsidRPr="00E532F6">
        <w:rPr>
          <w:rFonts w:ascii="Times New Roman" w:hAnsi="Times New Roman" w:cs="Times New Roman"/>
          <w:b/>
          <w:noProof/>
          <w:color w:val="000000"/>
          <w:spacing w:val="4"/>
          <w:sz w:val="28"/>
          <w:szCs w:val="28"/>
          <w:lang w:val="kk-KZ"/>
        </w:rPr>
        <w:t>Жоспары:</w:t>
      </w:r>
    </w:p>
    <w:p w:rsidR="002B1906" w:rsidRPr="009458A2" w:rsidRDefault="002B1906" w:rsidP="002B1906">
      <w:pPr>
        <w:shd w:val="clear" w:color="auto" w:fill="FFFFFF"/>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2"/>
          <w:sz w:val="28"/>
          <w:szCs w:val="28"/>
          <w:lang w:val="kk-KZ"/>
        </w:rPr>
        <w:t>1.Ядролық аппарат құрлымы. Бактерияның</w:t>
      </w:r>
      <w:r w:rsidRPr="009458A2">
        <w:rPr>
          <w:rFonts w:ascii="Times New Roman" w:hAnsi="Times New Roman" w:cs="Times New Roman"/>
          <w:noProof/>
          <w:color w:val="000000"/>
          <w:spacing w:val="-3"/>
          <w:sz w:val="28"/>
          <w:szCs w:val="28"/>
          <w:lang w:val="kk-KZ"/>
        </w:rPr>
        <w:t xml:space="preserve"> нуклеоиды, құрылысы, мөлшері, қызметі және оны анықтаудың ә</w:t>
      </w:r>
      <w:r w:rsidRPr="009458A2">
        <w:rPr>
          <w:rFonts w:ascii="Times New Roman" w:hAnsi="Times New Roman" w:cs="Times New Roman"/>
          <w:noProof/>
          <w:color w:val="000000"/>
          <w:spacing w:val="-5"/>
          <w:sz w:val="28"/>
          <w:szCs w:val="28"/>
          <w:lang w:val="kk-KZ"/>
        </w:rPr>
        <w:t>дістері.</w:t>
      </w:r>
    </w:p>
    <w:p w:rsidR="002B1906" w:rsidRPr="009458A2" w:rsidRDefault="002B1906" w:rsidP="002B1906">
      <w:pPr>
        <w:shd w:val="clear" w:color="auto" w:fill="FFFFFF"/>
        <w:spacing w:after="0" w:line="240" w:lineRule="auto"/>
        <w:jc w:val="both"/>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3"/>
          <w:sz w:val="28"/>
          <w:szCs w:val="28"/>
          <w:lang w:val="kk-KZ"/>
        </w:rPr>
        <w:t xml:space="preserve">2.Бактериялардың клеткалық циклы және бөлінуі. Бөлінудің алуантүрлігі. </w:t>
      </w:r>
    </w:p>
    <w:p w:rsidR="002B1906" w:rsidRPr="009458A2" w:rsidRDefault="002B1906" w:rsidP="002B1906">
      <w:pPr>
        <w:shd w:val="clear" w:color="auto" w:fill="FFFFFF"/>
        <w:spacing w:after="0" w:line="240" w:lineRule="auto"/>
        <w:jc w:val="both"/>
        <w:rPr>
          <w:rFonts w:ascii="Times New Roman" w:hAnsi="Times New Roman" w:cs="Times New Roman"/>
          <w:noProof/>
          <w:color w:val="000000"/>
          <w:spacing w:val="8"/>
          <w:sz w:val="28"/>
          <w:szCs w:val="28"/>
          <w:lang w:val="kk-KZ"/>
        </w:rPr>
      </w:pPr>
      <w:r w:rsidRPr="009458A2">
        <w:rPr>
          <w:rFonts w:ascii="Times New Roman" w:hAnsi="Times New Roman" w:cs="Times New Roman"/>
          <w:noProof/>
          <w:color w:val="000000"/>
          <w:spacing w:val="-3"/>
          <w:sz w:val="28"/>
          <w:szCs w:val="28"/>
          <w:lang w:val="kk-KZ"/>
        </w:rPr>
        <w:t>3.</w:t>
      </w:r>
      <w:r w:rsidRPr="009458A2">
        <w:rPr>
          <w:rFonts w:ascii="Times New Roman" w:hAnsi="Times New Roman" w:cs="Times New Roman"/>
          <w:noProof/>
          <w:color w:val="000000"/>
          <w:spacing w:val="8"/>
          <w:sz w:val="28"/>
          <w:szCs w:val="28"/>
          <w:lang w:val="kk-KZ"/>
        </w:rPr>
        <w:t>Клеткалық циклдар: мономорфты, диморфты, полиморфты. П</w:t>
      </w:r>
      <w:r w:rsidRPr="009458A2">
        <w:rPr>
          <w:rFonts w:ascii="Times New Roman" w:eastAsia="Times New Roman" w:hAnsi="Times New Roman" w:cs="Times New Roman"/>
          <w:sz w:val="28"/>
          <w:szCs w:val="28"/>
          <w:lang w:val="kk-KZ"/>
        </w:rPr>
        <w:t>ростекобактериялардың тіршілік ерекшеліктері</w:t>
      </w:r>
    </w:p>
    <w:p w:rsidR="002B1906" w:rsidRPr="009458A2" w:rsidRDefault="002B1906" w:rsidP="002B1906">
      <w:pPr>
        <w:shd w:val="clear" w:color="auto" w:fill="FFFFFF"/>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9"/>
          <w:sz w:val="28"/>
          <w:szCs w:val="28"/>
          <w:lang w:val="kk-KZ"/>
        </w:rPr>
        <w:t>4.</w:t>
      </w:r>
      <w:r w:rsidRPr="009458A2">
        <w:rPr>
          <w:rFonts w:ascii="Times New Roman" w:hAnsi="Times New Roman" w:cs="Times New Roman"/>
          <w:noProof/>
          <w:color w:val="000000"/>
          <w:spacing w:val="-2"/>
          <w:sz w:val="28"/>
          <w:szCs w:val="28"/>
          <w:lang w:val="kk-KZ"/>
        </w:rPr>
        <w:t>Миксобактериялардың тіршілік циклы.</w:t>
      </w:r>
    </w:p>
    <w:p w:rsidR="000C2B37" w:rsidRPr="009458A2" w:rsidRDefault="000C2B37" w:rsidP="002B1906">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 xml:space="preserve">5.Бактериялардың дифференцияциялануының типтері. Бактериялардың тыныштық </w:t>
      </w:r>
      <w:r w:rsidRPr="009458A2">
        <w:rPr>
          <w:rFonts w:ascii="Times New Roman" w:hAnsi="Times New Roman" w:cs="Times New Roman"/>
          <w:noProof/>
          <w:color w:val="000000"/>
          <w:spacing w:val="-1"/>
          <w:sz w:val="28"/>
          <w:szCs w:val="28"/>
          <w:lang w:val="kk-KZ"/>
        </w:rPr>
        <w:t>күйдегі клеткаларының негізгі типтері: эндоспоралар, экзоспора</w:t>
      </w:r>
      <w:r w:rsidRPr="009458A2">
        <w:rPr>
          <w:rFonts w:ascii="Times New Roman" w:hAnsi="Times New Roman" w:cs="Times New Roman"/>
          <w:noProof/>
          <w:color w:val="000000"/>
          <w:spacing w:val="-2"/>
          <w:sz w:val="28"/>
          <w:szCs w:val="28"/>
          <w:lang w:val="kk-KZ"/>
        </w:rPr>
        <w:t>лар, цисталар, акинеттер. Эндоспоралардың түзілуі, кұрылысы және қ</w:t>
      </w:r>
      <w:r w:rsidRPr="009458A2">
        <w:rPr>
          <w:rFonts w:ascii="Times New Roman" w:hAnsi="Times New Roman" w:cs="Times New Roman"/>
          <w:noProof/>
          <w:color w:val="000000"/>
          <w:spacing w:val="7"/>
          <w:sz w:val="28"/>
          <w:szCs w:val="28"/>
          <w:lang w:val="kk-KZ"/>
        </w:rPr>
        <w:t xml:space="preserve">асиеті, өсуі. Көбею қызметін атқаратын формалар (базоциттер, </w:t>
      </w:r>
      <w:r w:rsidRPr="009458A2">
        <w:rPr>
          <w:rFonts w:ascii="Times New Roman" w:hAnsi="Times New Roman" w:cs="Times New Roman"/>
          <w:noProof/>
          <w:color w:val="000000"/>
          <w:spacing w:val="2"/>
          <w:sz w:val="28"/>
          <w:szCs w:val="28"/>
          <w:lang w:val="kk-KZ"/>
        </w:rPr>
        <w:t xml:space="preserve">гормогониялар, экзоспоралар). Маманданған метаболиттік қызметі бар </w:t>
      </w:r>
      <w:r w:rsidRPr="009458A2">
        <w:rPr>
          <w:rFonts w:ascii="Times New Roman" w:hAnsi="Times New Roman" w:cs="Times New Roman"/>
          <w:noProof/>
          <w:color w:val="000000"/>
          <w:spacing w:val="-2"/>
          <w:sz w:val="28"/>
          <w:szCs w:val="28"/>
          <w:lang w:val="kk-KZ"/>
        </w:rPr>
        <w:t>клеткалар (гетероцисталар, бактероидтар).</w:t>
      </w:r>
    </w:p>
    <w:p w:rsidR="00521EA5" w:rsidRDefault="000C2B37" w:rsidP="000C2B37">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p>
    <w:p w:rsidR="000C2B37" w:rsidRDefault="00521EA5" w:rsidP="000C2B37">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0C2B37" w:rsidRPr="009458A2">
        <w:rPr>
          <w:rFonts w:ascii="Times New Roman" w:eastAsia="Times New Roman" w:hAnsi="Times New Roman" w:cs="Times New Roman"/>
          <w:sz w:val="28"/>
          <w:szCs w:val="28"/>
          <w:lang w:val="kk-KZ"/>
        </w:rPr>
        <w:t>Прокариоттардың генетикалық  аппаратының құрылысы туралы көзқарастар әртүрлі болды,  оларда эукариоттардағыдай ядро бола ма , жоқ па?  Қазіргі ғылымда бұл мәселе анықталған прокариоттық ағзалардың генетикалық материалы эукариоттардағыдай  ДНҚ-дан тұрады. Бірақ, құрылымдық ұйымдасуында ерекшеліктері болады. Прокариоттық ДНҚ айтарлықтай тығыз түзінді, цитоплазмада орталық бөлікте орналасқан</w:t>
      </w:r>
      <w:r w:rsidR="00812594" w:rsidRPr="009458A2">
        <w:rPr>
          <w:rFonts w:ascii="Times New Roman" w:eastAsia="Times New Roman" w:hAnsi="Times New Roman" w:cs="Times New Roman"/>
          <w:sz w:val="28"/>
          <w:szCs w:val="28"/>
          <w:lang w:val="kk-KZ"/>
        </w:rPr>
        <w:t xml:space="preserve">, одан мембранамен бөлінбеген. </w:t>
      </w:r>
      <w:r w:rsidR="000C2B37" w:rsidRPr="009458A2">
        <w:rPr>
          <w:rFonts w:ascii="Times New Roman" w:eastAsia="Times New Roman" w:hAnsi="Times New Roman" w:cs="Times New Roman"/>
          <w:sz w:val="28"/>
          <w:szCs w:val="28"/>
          <w:lang w:val="kk-KZ"/>
        </w:rPr>
        <w:t xml:space="preserve"> </w:t>
      </w:r>
      <w:r w:rsidR="00812594" w:rsidRPr="009458A2">
        <w:rPr>
          <w:rFonts w:ascii="Times New Roman" w:eastAsia="Times New Roman" w:hAnsi="Times New Roman" w:cs="Times New Roman"/>
          <w:sz w:val="28"/>
          <w:szCs w:val="28"/>
          <w:lang w:val="kk-KZ"/>
        </w:rPr>
        <w:t>Прокариоттық және эукариот</w:t>
      </w:r>
      <w:r w:rsidR="00D37AF6" w:rsidRPr="009458A2">
        <w:rPr>
          <w:rFonts w:ascii="Times New Roman" w:eastAsia="Times New Roman" w:hAnsi="Times New Roman" w:cs="Times New Roman"/>
          <w:sz w:val="28"/>
          <w:szCs w:val="28"/>
          <w:lang w:val="kk-KZ"/>
        </w:rPr>
        <w:t xml:space="preserve">тық клеткалардың генетикалық аппаратының көрсету үшін оны </w:t>
      </w:r>
      <w:r w:rsidR="000C2B37" w:rsidRPr="00327E83">
        <w:rPr>
          <w:rFonts w:ascii="Times New Roman" w:eastAsia="Times New Roman" w:hAnsi="Times New Roman" w:cs="Times New Roman"/>
          <w:sz w:val="28"/>
          <w:szCs w:val="28"/>
          <w:lang w:val="kk-KZ"/>
        </w:rPr>
        <w:t>нуклеоид</w:t>
      </w:r>
      <w:r w:rsidR="00D37AF6" w:rsidRPr="00327E83">
        <w:rPr>
          <w:rFonts w:ascii="Times New Roman" w:eastAsia="Times New Roman" w:hAnsi="Times New Roman" w:cs="Times New Roman"/>
          <w:sz w:val="28"/>
          <w:szCs w:val="28"/>
          <w:lang w:val="kk-KZ"/>
        </w:rPr>
        <w:t xml:space="preserve"> деп атау келісілген</w:t>
      </w:r>
      <w:r w:rsidR="000C2B37" w:rsidRPr="00327E83">
        <w:rPr>
          <w:rFonts w:ascii="Times New Roman" w:eastAsia="Times New Roman" w:hAnsi="Times New Roman" w:cs="Times New Roman"/>
          <w:sz w:val="28"/>
          <w:szCs w:val="28"/>
          <w:lang w:val="kk-KZ"/>
        </w:rPr>
        <w:t>.</w:t>
      </w:r>
    </w:p>
    <w:p w:rsidR="00327E83" w:rsidRPr="00327E83" w:rsidRDefault="00327E83" w:rsidP="00327E8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327E83">
        <w:rPr>
          <w:rFonts w:ascii="Times New Roman" w:eastAsia="Times New Roman" w:hAnsi="Times New Roman" w:cs="Times New Roman"/>
          <w:sz w:val="28"/>
          <w:szCs w:val="28"/>
          <w:lang w:val="kk-KZ"/>
        </w:rPr>
        <w:t xml:space="preserve">Электрондық микроскоппен бақылағанда прокариоттардың нуклеоидының цитоплазмадан анық бөлінгендігін, ол диаметрі 2 нм болатын ДНҚ жіпшеерімен толтырылған.  </w:t>
      </w:r>
    </w:p>
    <w:p w:rsidR="00327E83" w:rsidRPr="009458A2" w:rsidRDefault="00327E83" w:rsidP="00327E83">
      <w:pPr>
        <w:spacing w:after="0" w:line="240" w:lineRule="auto"/>
        <w:jc w:val="both"/>
        <w:rPr>
          <w:rFonts w:ascii="Times New Roman" w:eastAsia="Times New Roman" w:hAnsi="Times New Roman" w:cs="Times New Roman"/>
          <w:sz w:val="28"/>
          <w:szCs w:val="28"/>
          <w:lang w:val="kk-KZ"/>
        </w:rPr>
      </w:pPr>
      <w:r w:rsidRPr="00327E83">
        <w:rPr>
          <w:rFonts w:ascii="Times New Roman" w:eastAsia="Times New Roman" w:hAnsi="Times New Roman" w:cs="Times New Roman"/>
          <w:sz w:val="28"/>
          <w:szCs w:val="28"/>
          <w:lang w:val="kk-KZ"/>
        </w:rPr>
        <w:t xml:space="preserve">       Бүкіл генетикалық информация ковалентті тұйықталған, бактериалдық хромосома деп аталатын бір ДНҚ</w:t>
      </w:r>
      <w:r w:rsidRPr="009458A2">
        <w:rPr>
          <w:rFonts w:ascii="Times New Roman" w:eastAsia="Times New Roman" w:hAnsi="Times New Roman" w:cs="Times New Roman"/>
          <w:sz w:val="28"/>
          <w:szCs w:val="28"/>
          <w:lang w:val="kk-KZ"/>
        </w:rPr>
        <w:t xml:space="preserve"> молекуласында жинақталған. Ашық күйдегі молекуланың ұзындығы 1 мм, бұл клетканың өзінің мөлшерінен 1000 есе ұзын.  ДНҚ жоғары дәрежеде реттелген құрылысты, седиментация константасы  1300—2000S – еркін және мембранамен байланысқан формаларда 3200—7000S. ДНҚ бір бірінен тәуелсіз суперспиральданған 20—</w:t>
      </w:r>
      <w:r w:rsidRPr="009458A2">
        <w:rPr>
          <w:rFonts w:ascii="Times New Roman" w:eastAsia="Times New Roman" w:hAnsi="Times New Roman" w:cs="Times New Roman"/>
          <w:sz w:val="28"/>
          <w:szCs w:val="28"/>
          <w:lang w:val="kk-KZ"/>
        </w:rPr>
        <w:lastRenderedPageBreak/>
        <w:t>100  бөліктерден тұрады.  Суперспиралданған пішінді түзу үшін РНҚ молекулалары қатысады.</w:t>
      </w:r>
    </w:p>
    <w:p w:rsidR="00327E83" w:rsidRPr="00327E83" w:rsidRDefault="00327E83" w:rsidP="000C2B37">
      <w:pPr>
        <w:spacing w:after="0" w:line="240" w:lineRule="auto"/>
        <w:jc w:val="both"/>
        <w:rPr>
          <w:rFonts w:ascii="Times New Roman" w:eastAsia="Times New Roman" w:hAnsi="Times New Roman" w:cs="Times New Roman"/>
          <w:sz w:val="28"/>
          <w:szCs w:val="28"/>
          <w:lang w:val="kk-KZ"/>
        </w:rPr>
      </w:pPr>
    </w:p>
    <w:tbl>
      <w:tblPr>
        <w:tblW w:w="9600" w:type="dxa"/>
        <w:tblCellSpacing w:w="15" w:type="dxa"/>
        <w:tblCellMar>
          <w:top w:w="15" w:type="dxa"/>
          <w:left w:w="15" w:type="dxa"/>
          <w:bottom w:w="15" w:type="dxa"/>
          <w:right w:w="15" w:type="dxa"/>
        </w:tblCellMar>
        <w:tblLook w:val="04A0"/>
      </w:tblPr>
      <w:tblGrid>
        <w:gridCol w:w="9600"/>
      </w:tblGrid>
      <w:tr w:rsidR="000C2B37" w:rsidRPr="009458A2" w:rsidTr="007F51E9">
        <w:trPr>
          <w:trHeight w:val="2592"/>
          <w:tblCellSpacing w:w="15" w:type="dxa"/>
        </w:trPr>
        <w:tc>
          <w:tcPr>
            <w:tcW w:w="0" w:type="auto"/>
            <w:vAlign w:val="center"/>
            <w:hideMark/>
          </w:tcPr>
          <w:p w:rsidR="000C2B37" w:rsidRPr="009458A2" w:rsidRDefault="000C2B37" w:rsidP="000C2B37">
            <w:pPr>
              <w:spacing w:after="0" w:line="240" w:lineRule="auto"/>
              <w:jc w:val="center"/>
              <w:rPr>
                <w:rFonts w:ascii="Times New Roman" w:eastAsia="Times New Roman" w:hAnsi="Times New Roman" w:cs="Times New Roman"/>
                <w:sz w:val="28"/>
                <w:szCs w:val="28"/>
              </w:rPr>
            </w:pPr>
            <w:r w:rsidRPr="009458A2">
              <w:rPr>
                <w:rFonts w:ascii="Times New Roman" w:eastAsia="Times New Roman" w:hAnsi="Times New Roman" w:cs="Times New Roman"/>
                <w:noProof/>
                <w:sz w:val="28"/>
                <w:szCs w:val="28"/>
                <w:lang w:val="kk-KZ" w:eastAsia="kk-KZ"/>
              </w:rPr>
              <w:drawing>
                <wp:inline distT="0" distB="0" distL="0" distR="0">
                  <wp:extent cx="3238500" cy="2686050"/>
                  <wp:effectExtent l="19050" t="0" r="0" b="0"/>
                  <wp:docPr id="2" name="Рисунок 62" descr="Рис. 16 (5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Рис. 16 (5К)"/>
                          <pic:cNvPicPr>
                            <a:picLocks noChangeAspect="1" noChangeArrowheads="1"/>
                          </pic:cNvPicPr>
                        </pic:nvPicPr>
                        <pic:blipFill>
                          <a:blip r:embed="rId12"/>
                          <a:srcRect/>
                          <a:stretch>
                            <a:fillRect/>
                          </a:stretch>
                        </pic:blipFill>
                        <pic:spPr bwMode="auto">
                          <a:xfrm>
                            <a:off x="0" y="0"/>
                            <a:ext cx="3238500" cy="2686050"/>
                          </a:xfrm>
                          <a:prstGeom prst="rect">
                            <a:avLst/>
                          </a:prstGeom>
                          <a:noFill/>
                          <a:ln w="9525">
                            <a:noFill/>
                            <a:miter lim="800000"/>
                            <a:headEnd/>
                            <a:tailEnd/>
                          </a:ln>
                        </pic:spPr>
                      </pic:pic>
                    </a:graphicData>
                  </a:graphic>
                </wp:inline>
              </w:drawing>
            </w:r>
          </w:p>
        </w:tc>
      </w:tr>
      <w:tr w:rsidR="000C2B37" w:rsidRPr="00214402" w:rsidTr="007F51E9">
        <w:trPr>
          <w:trHeight w:val="1001"/>
          <w:tblCellSpacing w:w="15" w:type="dxa"/>
        </w:trPr>
        <w:tc>
          <w:tcPr>
            <w:tcW w:w="0" w:type="auto"/>
            <w:vAlign w:val="center"/>
            <w:hideMark/>
          </w:tcPr>
          <w:p w:rsidR="000C2B37" w:rsidRPr="009458A2" w:rsidRDefault="00D37AF6" w:rsidP="00B11967">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Сурет</w:t>
            </w:r>
            <w:r w:rsidR="00B11967">
              <w:rPr>
                <w:rFonts w:ascii="Times New Roman" w:eastAsia="Times New Roman" w:hAnsi="Times New Roman" w:cs="Times New Roman"/>
                <w:sz w:val="28"/>
                <w:szCs w:val="28"/>
                <w:lang w:val="kk-KZ"/>
              </w:rPr>
              <w:t xml:space="preserve"> 5- </w:t>
            </w:r>
            <w:r w:rsidR="000C2B37" w:rsidRPr="009458A2">
              <w:rPr>
                <w:rFonts w:ascii="Times New Roman" w:eastAsia="Times New Roman" w:hAnsi="Times New Roman" w:cs="Times New Roman"/>
                <w:sz w:val="28"/>
                <w:szCs w:val="28"/>
                <w:lang w:val="kk-KZ"/>
              </w:rPr>
              <w:t>ДН</w:t>
            </w:r>
            <w:r w:rsidRPr="009458A2">
              <w:rPr>
                <w:rFonts w:ascii="Times New Roman" w:eastAsia="Times New Roman" w:hAnsi="Times New Roman" w:cs="Times New Roman"/>
                <w:sz w:val="28"/>
                <w:szCs w:val="28"/>
                <w:lang w:val="kk-KZ"/>
              </w:rPr>
              <w:t>Қ құрылысы</w:t>
            </w:r>
            <w:r w:rsidR="000C2B37" w:rsidRPr="009458A2">
              <w:rPr>
                <w:rFonts w:ascii="Times New Roman" w:eastAsia="Times New Roman" w:hAnsi="Times New Roman" w:cs="Times New Roman"/>
                <w:sz w:val="28"/>
                <w:szCs w:val="28"/>
                <w:lang w:val="kk-KZ"/>
              </w:rPr>
              <w:t xml:space="preserve">: </w:t>
            </w:r>
            <w:r w:rsidR="000C2B37" w:rsidRPr="009458A2">
              <w:rPr>
                <w:rFonts w:ascii="Times New Roman" w:eastAsia="Times New Roman" w:hAnsi="Times New Roman" w:cs="Times New Roman"/>
                <w:i/>
                <w:iCs/>
                <w:sz w:val="28"/>
                <w:szCs w:val="28"/>
                <w:lang w:val="kk-KZ"/>
              </w:rPr>
              <w:t>А —</w:t>
            </w:r>
            <w:r w:rsidR="000C2B37" w:rsidRPr="009458A2">
              <w:rPr>
                <w:rFonts w:ascii="Times New Roman" w:eastAsia="Times New Roman" w:hAnsi="Times New Roman" w:cs="Times New Roman"/>
                <w:sz w:val="28"/>
                <w:szCs w:val="28"/>
                <w:lang w:val="kk-KZ"/>
              </w:rPr>
              <w:t xml:space="preserve"> ДН</w:t>
            </w:r>
            <w:r w:rsidRPr="009458A2">
              <w:rPr>
                <w:rFonts w:ascii="Times New Roman" w:eastAsia="Times New Roman" w:hAnsi="Times New Roman" w:cs="Times New Roman"/>
                <w:sz w:val="28"/>
                <w:szCs w:val="28"/>
                <w:lang w:val="kk-KZ"/>
              </w:rPr>
              <w:t>Қ тізбегінің бөлігі</w:t>
            </w:r>
            <w:r w:rsidR="000C2B37" w:rsidRPr="009458A2">
              <w:rPr>
                <w:rFonts w:ascii="Times New Roman" w:eastAsia="Times New Roman" w:hAnsi="Times New Roman" w:cs="Times New Roman"/>
                <w:sz w:val="28"/>
                <w:szCs w:val="28"/>
                <w:lang w:val="kk-KZ"/>
              </w:rPr>
              <w:t>, дезоксирибоз</w:t>
            </w:r>
            <w:r w:rsidR="007F51E9" w:rsidRPr="009458A2">
              <w:rPr>
                <w:rFonts w:ascii="Times New Roman" w:eastAsia="Times New Roman" w:hAnsi="Times New Roman" w:cs="Times New Roman"/>
                <w:sz w:val="28"/>
                <w:szCs w:val="28"/>
                <w:lang w:val="kk-KZ"/>
              </w:rPr>
              <w:t>а мен</w:t>
            </w:r>
            <w:r w:rsidR="000C2B37" w:rsidRPr="009458A2">
              <w:rPr>
                <w:rFonts w:ascii="Times New Roman" w:eastAsia="Times New Roman" w:hAnsi="Times New Roman" w:cs="Times New Roman"/>
                <w:sz w:val="28"/>
                <w:szCs w:val="28"/>
                <w:lang w:val="kk-KZ"/>
              </w:rPr>
              <w:t xml:space="preserve"> фосфор</w:t>
            </w:r>
            <w:r w:rsidR="007F51E9" w:rsidRPr="009458A2">
              <w:rPr>
                <w:rFonts w:ascii="Times New Roman" w:eastAsia="Times New Roman" w:hAnsi="Times New Roman" w:cs="Times New Roman"/>
                <w:sz w:val="28"/>
                <w:szCs w:val="28"/>
                <w:lang w:val="kk-KZ"/>
              </w:rPr>
              <w:t xml:space="preserve"> қышқылының кезектескен байланысынан тұрады</w:t>
            </w:r>
            <w:r w:rsidR="000C2B37" w:rsidRPr="009458A2">
              <w:rPr>
                <w:rFonts w:ascii="Times New Roman" w:eastAsia="Times New Roman" w:hAnsi="Times New Roman" w:cs="Times New Roman"/>
                <w:sz w:val="28"/>
                <w:szCs w:val="28"/>
                <w:lang w:val="kk-KZ"/>
              </w:rPr>
              <w:t xml:space="preserve">.  </w:t>
            </w:r>
            <w:r w:rsidR="007F51E9" w:rsidRPr="009458A2">
              <w:rPr>
                <w:rFonts w:ascii="Times New Roman" w:eastAsia="Times New Roman" w:hAnsi="Times New Roman" w:cs="Times New Roman"/>
                <w:sz w:val="28"/>
                <w:szCs w:val="28"/>
                <w:lang w:val="kk-KZ"/>
              </w:rPr>
              <w:t>Д</w:t>
            </w:r>
            <w:r w:rsidR="000C2B37" w:rsidRPr="009458A2">
              <w:rPr>
                <w:rFonts w:ascii="Times New Roman" w:eastAsia="Times New Roman" w:hAnsi="Times New Roman" w:cs="Times New Roman"/>
                <w:sz w:val="28"/>
                <w:szCs w:val="28"/>
                <w:lang w:val="kk-KZ"/>
              </w:rPr>
              <w:t>езоксирибоз</w:t>
            </w:r>
            <w:r w:rsidR="007F51E9" w:rsidRPr="009458A2">
              <w:rPr>
                <w:rFonts w:ascii="Times New Roman" w:eastAsia="Times New Roman" w:hAnsi="Times New Roman" w:cs="Times New Roman"/>
                <w:sz w:val="28"/>
                <w:szCs w:val="28"/>
                <w:lang w:val="kk-KZ"/>
              </w:rPr>
              <w:t>аның бірінші көміртегіне азоттық негіз байланысқан</w:t>
            </w:r>
            <w:r w:rsidR="000C2B37" w:rsidRPr="009458A2">
              <w:rPr>
                <w:rFonts w:ascii="Times New Roman" w:eastAsia="Times New Roman" w:hAnsi="Times New Roman" w:cs="Times New Roman"/>
                <w:sz w:val="28"/>
                <w:szCs w:val="28"/>
                <w:lang w:val="kk-KZ"/>
              </w:rPr>
              <w:t xml:space="preserve">: </w:t>
            </w:r>
            <w:r w:rsidR="000C2B37" w:rsidRPr="009458A2">
              <w:rPr>
                <w:rFonts w:ascii="Times New Roman" w:eastAsia="Times New Roman" w:hAnsi="Times New Roman" w:cs="Times New Roman"/>
                <w:i/>
                <w:iCs/>
                <w:sz w:val="28"/>
                <w:szCs w:val="28"/>
                <w:lang w:val="kk-KZ"/>
              </w:rPr>
              <w:t>1 —</w:t>
            </w:r>
            <w:r w:rsidR="000C2B37" w:rsidRPr="009458A2">
              <w:rPr>
                <w:rFonts w:ascii="Times New Roman" w:eastAsia="Times New Roman" w:hAnsi="Times New Roman" w:cs="Times New Roman"/>
                <w:sz w:val="28"/>
                <w:szCs w:val="28"/>
                <w:lang w:val="kk-KZ"/>
              </w:rPr>
              <w:t xml:space="preserve"> цитозин; </w:t>
            </w:r>
            <w:r w:rsidR="000C2B37" w:rsidRPr="009458A2">
              <w:rPr>
                <w:rFonts w:ascii="Times New Roman" w:eastAsia="Times New Roman" w:hAnsi="Times New Roman" w:cs="Times New Roman"/>
                <w:i/>
                <w:iCs/>
                <w:sz w:val="28"/>
                <w:szCs w:val="28"/>
                <w:lang w:val="kk-KZ"/>
              </w:rPr>
              <w:t>2 —</w:t>
            </w:r>
            <w:r w:rsidR="000C2B37" w:rsidRPr="009458A2">
              <w:rPr>
                <w:rFonts w:ascii="Times New Roman" w:eastAsia="Times New Roman" w:hAnsi="Times New Roman" w:cs="Times New Roman"/>
                <w:sz w:val="28"/>
                <w:szCs w:val="28"/>
                <w:lang w:val="kk-KZ"/>
              </w:rPr>
              <w:t xml:space="preserve"> гуанин; </w:t>
            </w:r>
            <w:r w:rsidR="000C2B37" w:rsidRPr="009458A2">
              <w:rPr>
                <w:rFonts w:ascii="Times New Roman" w:eastAsia="Times New Roman" w:hAnsi="Times New Roman" w:cs="Times New Roman"/>
                <w:i/>
                <w:iCs/>
                <w:sz w:val="28"/>
                <w:szCs w:val="28"/>
                <w:lang w:val="kk-KZ"/>
              </w:rPr>
              <w:t xml:space="preserve">Б </w:t>
            </w:r>
            <w:r w:rsidR="007F51E9" w:rsidRPr="009458A2">
              <w:rPr>
                <w:rFonts w:ascii="Times New Roman" w:eastAsia="Times New Roman" w:hAnsi="Times New Roman" w:cs="Times New Roman"/>
                <w:i/>
                <w:iCs/>
                <w:sz w:val="28"/>
                <w:szCs w:val="28"/>
                <w:lang w:val="kk-KZ"/>
              </w:rPr>
              <w:t>-</w:t>
            </w:r>
            <w:r w:rsidR="000C2B37" w:rsidRPr="009458A2">
              <w:rPr>
                <w:rFonts w:ascii="Times New Roman" w:eastAsia="Times New Roman" w:hAnsi="Times New Roman" w:cs="Times New Roman"/>
                <w:sz w:val="28"/>
                <w:szCs w:val="28"/>
                <w:lang w:val="kk-KZ"/>
              </w:rPr>
              <w:t xml:space="preserve"> ДН</w:t>
            </w:r>
            <w:r w:rsidR="007F51E9" w:rsidRPr="009458A2">
              <w:rPr>
                <w:rFonts w:ascii="Times New Roman" w:eastAsia="Times New Roman" w:hAnsi="Times New Roman" w:cs="Times New Roman"/>
                <w:sz w:val="28"/>
                <w:szCs w:val="28"/>
                <w:lang w:val="kk-KZ"/>
              </w:rPr>
              <w:t>Қ-ның қос спиралі</w:t>
            </w:r>
            <w:r w:rsidR="000C2B37" w:rsidRPr="009458A2">
              <w:rPr>
                <w:rFonts w:ascii="Times New Roman" w:eastAsia="Times New Roman" w:hAnsi="Times New Roman" w:cs="Times New Roman"/>
                <w:sz w:val="28"/>
                <w:szCs w:val="28"/>
                <w:lang w:val="kk-KZ"/>
              </w:rPr>
              <w:t xml:space="preserve">: </w:t>
            </w:r>
            <w:r w:rsidR="000C2B37" w:rsidRPr="009458A2">
              <w:rPr>
                <w:rFonts w:ascii="Times New Roman" w:eastAsia="Times New Roman" w:hAnsi="Times New Roman" w:cs="Times New Roman"/>
                <w:i/>
                <w:iCs/>
                <w:sz w:val="28"/>
                <w:szCs w:val="28"/>
                <w:lang w:val="kk-KZ"/>
              </w:rPr>
              <w:t>Д —</w:t>
            </w:r>
            <w:r w:rsidR="000C2B37" w:rsidRPr="009458A2">
              <w:rPr>
                <w:rFonts w:ascii="Times New Roman" w:eastAsia="Times New Roman" w:hAnsi="Times New Roman" w:cs="Times New Roman"/>
                <w:sz w:val="28"/>
                <w:szCs w:val="28"/>
                <w:lang w:val="kk-KZ"/>
              </w:rPr>
              <w:t xml:space="preserve"> дезоксирибоза; Ф — фосфат; А — аденин; Т — тимин; Г — гуанин; Ц — цитозин </w:t>
            </w:r>
          </w:p>
        </w:tc>
      </w:tr>
    </w:tbl>
    <w:p w:rsidR="000C2B37" w:rsidRPr="009458A2" w:rsidRDefault="000C2B37" w:rsidP="00327E83">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p>
    <w:p w:rsidR="000C2B37" w:rsidRPr="009458A2" w:rsidRDefault="007F51E9" w:rsidP="000C2B37">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П</w:t>
      </w:r>
      <w:r w:rsidR="000C2B37" w:rsidRPr="009458A2">
        <w:rPr>
          <w:rFonts w:ascii="Times New Roman" w:eastAsia="Times New Roman" w:hAnsi="Times New Roman" w:cs="Times New Roman"/>
          <w:sz w:val="28"/>
          <w:szCs w:val="28"/>
          <w:lang w:val="kk-KZ"/>
        </w:rPr>
        <w:t>рокариот</w:t>
      </w:r>
      <w:r w:rsidRPr="009458A2">
        <w:rPr>
          <w:rFonts w:ascii="Times New Roman" w:eastAsia="Times New Roman" w:hAnsi="Times New Roman" w:cs="Times New Roman"/>
          <w:sz w:val="28"/>
          <w:szCs w:val="28"/>
          <w:lang w:val="kk-KZ"/>
        </w:rPr>
        <w:t xml:space="preserve">тық </w:t>
      </w:r>
      <w:r w:rsidR="000C2B37" w:rsidRPr="009458A2">
        <w:rPr>
          <w:rFonts w:ascii="Times New Roman" w:eastAsia="Times New Roman" w:hAnsi="Times New Roman" w:cs="Times New Roman"/>
          <w:sz w:val="28"/>
          <w:szCs w:val="28"/>
          <w:lang w:val="kk-KZ"/>
        </w:rPr>
        <w:t>клетк</w:t>
      </w:r>
      <w:r w:rsidRPr="009458A2">
        <w:rPr>
          <w:rFonts w:ascii="Times New Roman" w:eastAsia="Times New Roman" w:hAnsi="Times New Roman" w:cs="Times New Roman"/>
          <w:sz w:val="28"/>
          <w:szCs w:val="28"/>
          <w:lang w:val="kk-KZ"/>
        </w:rPr>
        <w:t xml:space="preserve">ада </w:t>
      </w:r>
      <w:r w:rsidR="000C2B37" w:rsidRPr="009458A2">
        <w:rPr>
          <w:rFonts w:ascii="Times New Roman" w:eastAsia="Times New Roman" w:hAnsi="Times New Roman" w:cs="Times New Roman"/>
          <w:sz w:val="28"/>
          <w:szCs w:val="28"/>
          <w:lang w:val="kk-KZ"/>
        </w:rPr>
        <w:t xml:space="preserve"> ДН</w:t>
      </w:r>
      <w:r w:rsidRPr="009458A2">
        <w:rPr>
          <w:rFonts w:ascii="Times New Roman" w:eastAsia="Times New Roman" w:hAnsi="Times New Roman" w:cs="Times New Roman"/>
          <w:sz w:val="28"/>
          <w:szCs w:val="28"/>
          <w:lang w:val="kk-KZ"/>
        </w:rPr>
        <w:t xml:space="preserve">Қ </w:t>
      </w:r>
      <w:r w:rsidR="000C2B37" w:rsidRPr="009458A2">
        <w:rPr>
          <w:rFonts w:ascii="Times New Roman" w:eastAsia="Times New Roman" w:hAnsi="Times New Roman" w:cs="Times New Roman"/>
          <w:sz w:val="28"/>
          <w:szCs w:val="28"/>
          <w:lang w:val="kk-KZ"/>
        </w:rPr>
        <w:t>бактериал</w:t>
      </w:r>
      <w:r w:rsidRPr="009458A2">
        <w:rPr>
          <w:rFonts w:ascii="Times New Roman" w:eastAsia="Times New Roman" w:hAnsi="Times New Roman" w:cs="Times New Roman"/>
          <w:sz w:val="28"/>
          <w:szCs w:val="28"/>
          <w:lang w:val="kk-KZ"/>
        </w:rPr>
        <w:t>ды</w:t>
      </w:r>
      <w:r w:rsidR="000C2B37" w:rsidRPr="009458A2">
        <w:rPr>
          <w:rFonts w:ascii="Times New Roman" w:eastAsia="Times New Roman" w:hAnsi="Times New Roman" w:cs="Times New Roman"/>
          <w:sz w:val="28"/>
          <w:szCs w:val="28"/>
          <w:lang w:val="kk-KZ"/>
        </w:rPr>
        <w:t xml:space="preserve"> хромосом</w:t>
      </w:r>
      <w:r w:rsidRPr="009458A2">
        <w:rPr>
          <w:rFonts w:ascii="Times New Roman" w:eastAsia="Times New Roman" w:hAnsi="Times New Roman" w:cs="Times New Roman"/>
          <w:sz w:val="28"/>
          <w:szCs w:val="28"/>
          <w:lang w:val="kk-KZ"/>
        </w:rPr>
        <w:t>адан тыс</w:t>
      </w:r>
      <w:r w:rsidR="000C2B37" w:rsidRPr="009458A2">
        <w:rPr>
          <w:rFonts w:ascii="Times New Roman" w:eastAsia="Times New Roman" w:hAnsi="Times New Roman" w:cs="Times New Roman"/>
          <w:sz w:val="28"/>
          <w:szCs w:val="28"/>
          <w:lang w:val="kk-KZ"/>
        </w:rPr>
        <w:t>—  плазмида</w:t>
      </w:r>
      <w:r w:rsidRPr="009458A2">
        <w:rPr>
          <w:rFonts w:ascii="Times New Roman" w:eastAsia="Times New Roman" w:hAnsi="Times New Roman" w:cs="Times New Roman"/>
          <w:sz w:val="28"/>
          <w:szCs w:val="28"/>
          <w:lang w:val="kk-KZ"/>
        </w:rPr>
        <w:t>ларда да орналасады</w:t>
      </w:r>
      <w:r w:rsidR="000C2B37"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бірақ олар міндетті к</w:t>
      </w:r>
      <w:r w:rsidR="000C2B37" w:rsidRPr="009458A2">
        <w:rPr>
          <w:rFonts w:ascii="Times New Roman" w:eastAsia="Times New Roman" w:hAnsi="Times New Roman" w:cs="Times New Roman"/>
          <w:sz w:val="28"/>
          <w:szCs w:val="28"/>
          <w:lang w:val="kk-KZ"/>
        </w:rPr>
        <w:t>лет</w:t>
      </w:r>
      <w:r w:rsidR="00E206EE" w:rsidRPr="009458A2">
        <w:rPr>
          <w:rFonts w:ascii="Times New Roman" w:eastAsia="Times New Roman" w:hAnsi="Times New Roman" w:cs="Times New Roman"/>
          <w:sz w:val="28"/>
          <w:szCs w:val="28"/>
          <w:lang w:val="kk-KZ"/>
        </w:rPr>
        <w:t xml:space="preserve">калық </w:t>
      </w:r>
      <w:r w:rsidR="000C2B37" w:rsidRPr="009458A2">
        <w:rPr>
          <w:rFonts w:ascii="Times New Roman" w:eastAsia="Times New Roman" w:hAnsi="Times New Roman" w:cs="Times New Roman"/>
          <w:sz w:val="28"/>
          <w:szCs w:val="28"/>
          <w:lang w:val="kk-KZ"/>
        </w:rPr>
        <w:t>компонент</w:t>
      </w:r>
      <w:r w:rsidR="00E206EE" w:rsidRPr="009458A2">
        <w:rPr>
          <w:rFonts w:ascii="Times New Roman" w:eastAsia="Times New Roman" w:hAnsi="Times New Roman" w:cs="Times New Roman"/>
          <w:sz w:val="28"/>
          <w:szCs w:val="28"/>
          <w:lang w:val="kk-KZ"/>
        </w:rPr>
        <w:t>тер емес</w:t>
      </w:r>
      <w:r w:rsidR="000C2B37" w:rsidRPr="009458A2">
        <w:rPr>
          <w:rFonts w:ascii="Times New Roman" w:eastAsia="Times New Roman" w:hAnsi="Times New Roman" w:cs="Times New Roman"/>
          <w:sz w:val="28"/>
          <w:szCs w:val="28"/>
          <w:lang w:val="kk-KZ"/>
        </w:rPr>
        <w:t>.</w:t>
      </w:r>
    </w:p>
    <w:tbl>
      <w:tblPr>
        <w:tblW w:w="9794" w:type="dxa"/>
        <w:tblCellSpacing w:w="15" w:type="dxa"/>
        <w:tblCellMar>
          <w:top w:w="15" w:type="dxa"/>
          <w:left w:w="15" w:type="dxa"/>
          <w:bottom w:w="15" w:type="dxa"/>
          <w:right w:w="15" w:type="dxa"/>
        </w:tblCellMar>
        <w:tblLook w:val="04A0"/>
      </w:tblPr>
      <w:tblGrid>
        <w:gridCol w:w="9794"/>
      </w:tblGrid>
      <w:tr w:rsidR="000C2B37" w:rsidRPr="009458A2" w:rsidTr="00E206EE">
        <w:trPr>
          <w:trHeight w:val="2139"/>
          <w:tblCellSpacing w:w="15" w:type="dxa"/>
        </w:trPr>
        <w:tc>
          <w:tcPr>
            <w:tcW w:w="0" w:type="auto"/>
            <w:vAlign w:val="center"/>
            <w:hideMark/>
          </w:tcPr>
          <w:p w:rsidR="000C2B37" w:rsidRPr="009458A2" w:rsidRDefault="000C2B37" w:rsidP="000C2B37">
            <w:pPr>
              <w:spacing w:after="0" w:line="240" w:lineRule="auto"/>
              <w:jc w:val="center"/>
              <w:rPr>
                <w:rFonts w:ascii="Times New Roman" w:eastAsia="Times New Roman" w:hAnsi="Times New Roman" w:cs="Times New Roman"/>
                <w:sz w:val="28"/>
                <w:szCs w:val="28"/>
              </w:rPr>
            </w:pPr>
            <w:r w:rsidRPr="009458A2">
              <w:rPr>
                <w:rFonts w:ascii="Times New Roman" w:eastAsia="Times New Roman" w:hAnsi="Times New Roman" w:cs="Times New Roman"/>
                <w:noProof/>
                <w:sz w:val="28"/>
                <w:szCs w:val="28"/>
                <w:lang w:val="kk-KZ" w:eastAsia="kk-KZ"/>
              </w:rPr>
              <w:drawing>
                <wp:inline distT="0" distB="0" distL="0" distR="0">
                  <wp:extent cx="3581400" cy="2486025"/>
                  <wp:effectExtent l="19050" t="0" r="0" b="0"/>
                  <wp:docPr id="1" name="Рисунок 63" descr="Рис. 17 (3,2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Рис. 17 (3,2К)"/>
                          <pic:cNvPicPr>
                            <a:picLocks noChangeAspect="1" noChangeArrowheads="1"/>
                          </pic:cNvPicPr>
                        </pic:nvPicPr>
                        <pic:blipFill>
                          <a:blip r:embed="rId13"/>
                          <a:srcRect/>
                          <a:stretch>
                            <a:fillRect/>
                          </a:stretch>
                        </pic:blipFill>
                        <pic:spPr bwMode="auto">
                          <a:xfrm>
                            <a:off x="0" y="0"/>
                            <a:ext cx="3581400" cy="2486025"/>
                          </a:xfrm>
                          <a:prstGeom prst="rect">
                            <a:avLst/>
                          </a:prstGeom>
                          <a:noFill/>
                          <a:ln w="9525">
                            <a:noFill/>
                            <a:miter lim="800000"/>
                            <a:headEnd/>
                            <a:tailEnd/>
                          </a:ln>
                        </pic:spPr>
                      </pic:pic>
                    </a:graphicData>
                  </a:graphic>
                </wp:inline>
              </w:drawing>
            </w:r>
          </w:p>
        </w:tc>
      </w:tr>
      <w:tr w:rsidR="000C2B37" w:rsidRPr="009458A2" w:rsidTr="00E206EE">
        <w:trPr>
          <w:trHeight w:val="1595"/>
          <w:tblCellSpacing w:w="15" w:type="dxa"/>
        </w:trPr>
        <w:tc>
          <w:tcPr>
            <w:tcW w:w="0" w:type="auto"/>
            <w:vAlign w:val="center"/>
            <w:hideMark/>
          </w:tcPr>
          <w:p w:rsidR="000C2B37" w:rsidRPr="009458A2" w:rsidRDefault="00E206EE" w:rsidP="00B11967">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Сурет</w:t>
            </w:r>
            <w:r w:rsidR="00B11967">
              <w:rPr>
                <w:rFonts w:ascii="Times New Roman" w:eastAsia="Times New Roman" w:hAnsi="Times New Roman" w:cs="Times New Roman"/>
                <w:sz w:val="28"/>
                <w:szCs w:val="28"/>
                <w:lang w:val="kk-KZ"/>
              </w:rPr>
              <w:t xml:space="preserve"> 6-</w:t>
            </w:r>
            <w:r w:rsidR="000C2B37"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sz w:val="28"/>
                <w:szCs w:val="28"/>
                <w:lang w:val="kk-KZ"/>
              </w:rPr>
              <w:t>Екі бағытта р</w:t>
            </w:r>
            <w:r w:rsidR="000C2B37" w:rsidRPr="009458A2">
              <w:rPr>
                <w:rFonts w:ascii="Times New Roman" w:eastAsia="Times New Roman" w:hAnsi="Times New Roman" w:cs="Times New Roman"/>
                <w:sz w:val="28"/>
                <w:szCs w:val="28"/>
              </w:rPr>
              <w:t>епликация</w:t>
            </w:r>
            <w:r w:rsidRPr="009458A2">
              <w:rPr>
                <w:rFonts w:ascii="Times New Roman" w:eastAsia="Times New Roman" w:hAnsi="Times New Roman" w:cs="Times New Roman"/>
                <w:sz w:val="28"/>
                <w:szCs w:val="28"/>
                <w:lang w:val="kk-KZ"/>
              </w:rPr>
              <w:t>ланған сақиналы</w:t>
            </w:r>
            <w:r w:rsidR="000C2B37" w:rsidRPr="009458A2">
              <w:rPr>
                <w:rFonts w:ascii="Times New Roman" w:eastAsia="Times New Roman" w:hAnsi="Times New Roman" w:cs="Times New Roman"/>
                <w:sz w:val="28"/>
                <w:szCs w:val="28"/>
              </w:rPr>
              <w:t xml:space="preserve"> бактериал</w:t>
            </w:r>
            <w:r w:rsidRPr="009458A2">
              <w:rPr>
                <w:rFonts w:ascii="Times New Roman" w:eastAsia="Times New Roman" w:hAnsi="Times New Roman" w:cs="Times New Roman"/>
                <w:sz w:val="28"/>
                <w:szCs w:val="28"/>
                <w:lang w:val="kk-KZ"/>
              </w:rPr>
              <w:t xml:space="preserve">ды </w:t>
            </w:r>
            <w:r w:rsidR="000C2B37" w:rsidRPr="009458A2">
              <w:rPr>
                <w:rFonts w:ascii="Times New Roman" w:eastAsia="Times New Roman" w:hAnsi="Times New Roman" w:cs="Times New Roman"/>
                <w:sz w:val="28"/>
                <w:szCs w:val="28"/>
              </w:rPr>
              <w:t>хромосом</w:t>
            </w:r>
            <w:r w:rsidRPr="009458A2">
              <w:rPr>
                <w:rFonts w:ascii="Times New Roman" w:eastAsia="Times New Roman" w:hAnsi="Times New Roman" w:cs="Times New Roman"/>
                <w:sz w:val="28"/>
                <w:szCs w:val="28"/>
                <w:lang w:val="kk-KZ"/>
              </w:rPr>
              <w:t>алар</w:t>
            </w:r>
            <w:r w:rsidR="000C2B37" w:rsidRPr="009458A2">
              <w:rPr>
                <w:rFonts w:ascii="Times New Roman" w:eastAsia="Times New Roman" w:hAnsi="Times New Roman" w:cs="Times New Roman"/>
                <w:sz w:val="28"/>
                <w:szCs w:val="28"/>
              </w:rPr>
              <w:t xml:space="preserve"> </w:t>
            </w:r>
            <w:r w:rsidR="000C2B37" w:rsidRPr="009458A2">
              <w:rPr>
                <w:rFonts w:ascii="Times New Roman" w:eastAsia="Times New Roman" w:hAnsi="Times New Roman" w:cs="Times New Roman"/>
                <w:i/>
                <w:iCs/>
                <w:sz w:val="28"/>
                <w:szCs w:val="28"/>
              </w:rPr>
              <w:t>А —</w:t>
            </w:r>
            <w:r w:rsidR="000C2B37"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sz w:val="28"/>
                <w:szCs w:val="28"/>
                <w:lang w:val="kk-KZ"/>
              </w:rPr>
              <w:t>аналық</w:t>
            </w:r>
            <w:r w:rsidR="000C2B37" w:rsidRPr="009458A2">
              <w:rPr>
                <w:rFonts w:ascii="Times New Roman" w:eastAsia="Times New Roman" w:hAnsi="Times New Roman" w:cs="Times New Roman"/>
                <w:sz w:val="28"/>
                <w:szCs w:val="28"/>
              </w:rPr>
              <w:t xml:space="preserve"> молекула ДНК; </w:t>
            </w:r>
            <w:r w:rsidR="000C2B37" w:rsidRPr="009458A2">
              <w:rPr>
                <w:rFonts w:ascii="Times New Roman" w:eastAsia="Times New Roman" w:hAnsi="Times New Roman" w:cs="Times New Roman"/>
                <w:i/>
                <w:iCs/>
                <w:sz w:val="28"/>
                <w:szCs w:val="28"/>
              </w:rPr>
              <w:t>Б —</w:t>
            </w:r>
            <w:r w:rsidR="000C2B37"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sz w:val="28"/>
                <w:szCs w:val="28"/>
                <w:lang w:val="kk-KZ"/>
              </w:rPr>
              <w:t>аралық</w:t>
            </w:r>
            <w:r w:rsidR="000C2B37" w:rsidRPr="009458A2">
              <w:rPr>
                <w:rFonts w:ascii="Times New Roman" w:eastAsia="Times New Roman" w:hAnsi="Times New Roman" w:cs="Times New Roman"/>
                <w:sz w:val="28"/>
                <w:szCs w:val="28"/>
              </w:rPr>
              <w:t xml:space="preserve"> репликатив</w:t>
            </w:r>
            <w:r w:rsidRPr="009458A2">
              <w:rPr>
                <w:rFonts w:ascii="Times New Roman" w:eastAsia="Times New Roman" w:hAnsi="Times New Roman" w:cs="Times New Roman"/>
                <w:sz w:val="28"/>
                <w:szCs w:val="28"/>
                <w:lang w:val="kk-KZ"/>
              </w:rPr>
              <w:t>тік</w:t>
            </w:r>
            <w:r w:rsidR="000C2B37" w:rsidRPr="009458A2">
              <w:rPr>
                <w:rFonts w:ascii="Times New Roman" w:eastAsia="Times New Roman" w:hAnsi="Times New Roman" w:cs="Times New Roman"/>
                <w:sz w:val="28"/>
                <w:szCs w:val="28"/>
              </w:rPr>
              <w:t xml:space="preserve"> форм</w:t>
            </w:r>
            <w:r w:rsidRPr="009458A2">
              <w:rPr>
                <w:rFonts w:ascii="Times New Roman" w:eastAsia="Times New Roman" w:hAnsi="Times New Roman" w:cs="Times New Roman"/>
                <w:sz w:val="28"/>
                <w:szCs w:val="28"/>
                <w:lang w:val="kk-KZ"/>
              </w:rPr>
              <w:t>алар</w:t>
            </w:r>
            <w:r w:rsidR="000C2B37" w:rsidRPr="009458A2">
              <w:rPr>
                <w:rFonts w:ascii="Times New Roman" w:eastAsia="Times New Roman" w:hAnsi="Times New Roman" w:cs="Times New Roman"/>
                <w:sz w:val="28"/>
                <w:szCs w:val="28"/>
              </w:rPr>
              <w:t xml:space="preserve">; </w:t>
            </w:r>
            <w:r w:rsidR="000C2B37" w:rsidRPr="009458A2">
              <w:rPr>
                <w:rFonts w:ascii="Times New Roman" w:eastAsia="Times New Roman" w:hAnsi="Times New Roman" w:cs="Times New Roman"/>
                <w:i/>
                <w:iCs/>
                <w:sz w:val="28"/>
                <w:szCs w:val="28"/>
              </w:rPr>
              <w:t>В —</w:t>
            </w:r>
            <w:r w:rsidR="000C2B37"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sz w:val="28"/>
                <w:szCs w:val="28"/>
                <w:lang w:val="kk-KZ"/>
              </w:rPr>
              <w:t xml:space="preserve">жаңа </w:t>
            </w:r>
            <w:r w:rsidR="000C2B37" w:rsidRPr="009458A2">
              <w:rPr>
                <w:rFonts w:ascii="Times New Roman" w:eastAsia="Times New Roman" w:hAnsi="Times New Roman" w:cs="Times New Roman"/>
                <w:sz w:val="28"/>
                <w:szCs w:val="28"/>
              </w:rPr>
              <w:t>молекул</w:t>
            </w:r>
            <w:r w:rsidRPr="009458A2">
              <w:rPr>
                <w:rFonts w:ascii="Times New Roman" w:eastAsia="Times New Roman" w:hAnsi="Times New Roman" w:cs="Times New Roman"/>
                <w:sz w:val="28"/>
                <w:szCs w:val="28"/>
                <w:lang w:val="kk-KZ"/>
              </w:rPr>
              <w:t>алар</w:t>
            </w:r>
            <w:r w:rsidR="000C2B37" w:rsidRPr="009458A2">
              <w:rPr>
                <w:rFonts w:ascii="Times New Roman" w:eastAsia="Times New Roman" w:hAnsi="Times New Roman" w:cs="Times New Roman"/>
                <w:sz w:val="28"/>
                <w:szCs w:val="28"/>
              </w:rPr>
              <w:t xml:space="preserve"> ДНК : </w:t>
            </w:r>
            <w:r w:rsidR="000C2B37" w:rsidRPr="009458A2">
              <w:rPr>
                <w:rFonts w:ascii="Times New Roman" w:eastAsia="Times New Roman" w:hAnsi="Times New Roman" w:cs="Times New Roman"/>
                <w:i/>
                <w:iCs/>
                <w:sz w:val="28"/>
                <w:szCs w:val="28"/>
              </w:rPr>
              <w:t>1 —</w:t>
            </w:r>
            <w:r w:rsidR="000C2B37" w:rsidRPr="009458A2">
              <w:rPr>
                <w:rFonts w:ascii="Times New Roman" w:eastAsia="Times New Roman" w:hAnsi="Times New Roman" w:cs="Times New Roman"/>
                <w:sz w:val="28"/>
                <w:szCs w:val="28"/>
              </w:rPr>
              <w:t xml:space="preserve"> репликаци</w:t>
            </w:r>
            <w:r w:rsidRPr="009458A2">
              <w:rPr>
                <w:rFonts w:ascii="Times New Roman" w:eastAsia="Times New Roman" w:hAnsi="Times New Roman" w:cs="Times New Roman"/>
                <w:sz w:val="28"/>
                <w:szCs w:val="28"/>
                <w:lang w:val="kk-KZ"/>
              </w:rPr>
              <w:t>яның басталу нүктесі</w:t>
            </w:r>
            <w:r w:rsidR="000C2B37" w:rsidRPr="009458A2">
              <w:rPr>
                <w:rFonts w:ascii="Times New Roman" w:eastAsia="Times New Roman" w:hAnsi="Times New Roman" w:cs="Times New Roman"/>
                <w:sz w:val="28"/>
                <w:szCs w:val="28"/>
              </w:rPr>
              <w:t>;</w:t>
            </w:r>
            <w:r w:rsidRPr="009458A2">
              <w:rPr>
                <w:rFonts w:ascii="Times New Roman" w:eastAsia="Times New Roman" w:hAnsi="Times New Roman" w:cs="Times New Roman"/>
                <w:sz w:val="28"/>
                <w:szCs w:val="28"/>
                <w:lang w:val="kk-KZ"/>
              </w:rPr>
              <w:t xml:space="preserve"> қара стрелкамен репликацияның бағыты көрсетілген.</w:t>
            </w:r>
            <w:r w:rsidR="000C2B37" w:rsidRPr="009458A2">
              <w:rPr>
                <w:rFonts w:ascii="Times New Roman" w:eastAsia="Times New Roman" w:hAnsi="Times New Roman" w:cs="Times New Roman"/>
                <w:sz w:val="28"/>
                <w:szCs w:val="28"/>
              </w:rPr>
              <w:t xml:space="preserve"> </w:t>
            </w:r>
          </w:p>
        </w:tc>
      </w:tr>
    </w:tbl>
    <w:p w:rsidR="00E206EE" w:rsidRPr="009458A2" w:rsidRDefault="000C2B37" w:rsidP="000C2B37">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rPr>
        <w:lastRenderedPageBreak/>
        <w:t xml:space="preserve">        </w:t>
      </w:r>
      <w:r w:rsidR="00E206EE" w:rsidRPr="009458A2">
        <w:rPr>
          <w:rFonts w:ascii="Times New Roman" w:eastAsia="Times New Roman" w:hAnsi="Times New Roman" w:cs="Times New Roman"/>
          <w:sz w:val="28"/>
          <w:szCs w:val="28"/>
          <w:lang w:val="kk-KZ"/>
        </w:rPr>
        <w:t xml:space="preserve">Көптеген прокариоттардың </w:t>
      </w:r>
      <w:r w:rsidR="00E206EE" w:rsidRPr="00E532F6">
        <w:rPr>
          <w:rFonts w:ascii="Times New Roman" w:eastAsia="Times New Roman" w:hAnsi="Times New Roman" w:cs="Times New Roman"/>
          <w:sz w:val="28"/>
          <w:szCs w:val="28"/>
          <w:lang w:val="kk-KZ"/>
        </w:rPr>
        <w:t>х</w:t>
      </w:r>
      <w:r w:rsidRPr="00E532F6">
        <w:rPr>
          <w:rFonts w:ascii="Times New Roman" w:eastAsia="Times New Roman" w:hAnsi="Times New Roman" w:cs="Times New Roman"/>
          <w:sz w:val="28"/>
          <w:szCs w:val="28"/>
        </w:rPr>
        <w:t>ромосом</w:t>
      </w:r>
      <w:r w:rsidR="00E206EE" w:rsidRPr="00E532F6">
        <w:rPr>
          <w:rFonts w:ascii="Times New Roman" w:eastAsia="Times New Roman" w:hAnsi="Times New Roman" w:cs="Times New Roman"/>
          <w:sz w:val="28"/>
          <w:szCs w:val="28"/>
          <w:lang w:val="kk-KZ"/>
        </w:rPr>
        <w:t xml:space="preserve">аларының </w:t>
      </w:r>
      <w:r w:rsidRPr="00E532F6">
        <w:rPr>
          <w:rFonts w:ascii="Times New Roman" w:eastAsia="Times New Roman" w:hAnsi="Times New Roman" w:cs="Times New Roman"/>
          <w:sz w:val="28"/>
          <w:szCs w:val="28"/>
        </w:rPr>
        <w:t xml:space="preserve"> </w:t>
      </w:r>
      <w:r w:rsidR="00E206EE" w:rsidRPr="00E532F6">
        <w:rPr>
          <w:rFonts w:ascii="Times New Roman" w:eastAsia="Times New Roman" w:hAnsi="Times New Roman" w:cs="Times New Roman"/>
          <w:sz w:val="28"/>
          <w:szCs w:val="28"/>
          <w:lang w:val="kk-KZ"/>
        </w:rPr>
        <w:t xml:space="preserve">көпшілігінің  молярлық </w:t>
      </w:r>
      <w:r w:rsidRPr="00E532F6">
        <w:rPr>
          <w:rFonts w:ascii="Times New Roman" w:eastAsia="Times New Roman" w:hAnsi="Times New Roman" w:cs="Times New Roman"/>
          <w:sz w:val="28"/>
          <w:szCs w:val="28"/>
        </w:rPr>
        <w:t>масс</w:t>
      </w:r>
      <w:r w:rsidR="00E206EE" w:rsidRPr="00E532F6">
        <w:rPr>
          <w:rFonts w:ascii="Times New Roman" w:eastAsia="Times New Roman" w:hAnsi="Times New Roman" w:cs="Times New Roman"/>
          <w:sz w:val="28"/>
          <w:szCs w:val="28"/>
          <w:lang w:val="kk-KZ"/>
        </w:rPr>
        <w:t>асы</w:t>
      </w:r>
      <w:r w:rsidRPr="00E532F6">
        <w:rPr>
          <w:rFonts w:ascii="Times New Roman" w:eastAsia="Times New Roman" w:hAnsi="Times New Roman" w:cs="Times New Roman"/>
          <w:sz w:val="28"/>
          <w:szCs w:val="28"/>
        </w:rPr>
        <w:t xml:space="preserve"> 1—3x10</w:t>
      </w:r>
      <w:r w:rsidRPr="00E532F6">
        <w:rPr>
          <w:rFonts w:ascii="Times New Roman" w:eastAsia="Times New Roman" w:hAnsi="Times New Roman" w:cs="Times New Roman"/>
          <w:sz w:val="28"/>
          <w:szCs w:val="28"/>
          <w:vertAlign w:val="superscript"/>
        </w:rPr>
        <w:t>9</w:t>
      </w:r>
      <w:r w:rsidRPr="00E532F6">
        <w:rPr>
          <w:rFonts w:ascii="Times New Roman" w:eastAsia="Times New Roman" w:hAnsi="Times New Roman" w:cs="Times New Roman"/>
          <w:sz w:val="28"/>
          <w:szCs w:val="28"/>
        </w:rPr>
        <w:t xml:space="preserve"> </w:t>
      </w:r>
      <w:r w:rsidRPr="009458A2">
        <w:rPr>
          <w:rFonts w:ascii="Times New Roman" w:eastAsia="Times New Roman" w:hAnsi="Times New Roman" w:cs="Times New Roman"/>
          <w:sz w:val="28"/>
          <w:szCs w:val="28"/>
        </w:rPr>
        <w:t>Да</w:t>
      </w:r>
      <w:r w:rsidR="00E206EE" w:rsidRPr="009458A2">
        <w:rPr>
          <w:rFonts w:ascii="Times New Roman" w:eastAsia="Times New Roman" w:hAnsi="Times New Roman" w:cs="Times New Roman"/>
          <w:sz w:val="28"/>
          <w:szCs w:val="28"/>
          <w:lang w:val="kk-KZ"/>
        </w:rPr>
        <w:t xml:space="preserve"> шамасында</w:t>
      </w:r>
      <w:r w:rsidRPr="009458A2">
        <w:rPr>
          <w:rFonts w:ascii="Times New Roman" w:eastAsia="Times New Roman" w:hAnsi="Times New Roman" w:cs="Times New Roman"/>
          <w:sz w:val="28"/>
          <w:szCs w:val="28"/>
        </w:rPr>
        <w:t xml:space="preserve">. </w:t>
      </w:r>
      <w:r w:rsidR="00E206EE" w:rsidRPr="009458A2">
        <w:rPr>
          <w:rFonts w:ascii="Times New Roman" w:eastAsia="Times New Roman" w:hAnsi="Times New Roman" w:cs="Times New Roman"/>
          <w:sz w:val="28"/>
          <w:szCs w:val="28"/>
          <w:lang w:val="kk-KZ"/>
        </w:rPr>
        <w:t>М</w:t>
      </w:r>
      <w:r w:rsidRPr="009458A2">
        <w:rPr>
          <w:rFonts w:ascii="Times New Roman" w:eastAsia="Times New Roman" w:hAnsi="Times New Roman" w:cs="Times New Roman"/>
          <w:sz w:val="28"/>
          <w:szCs w:val="28"/>
        </w:rPr>
        <w:t>икоплазм</w:t>
      </w:r>
      <w:r w:rsidR="00E206EE" w:rsidRPr="009458A2">
        <w:rPr>
          <w:rFonts w:ascii="Times New Roman" w:eastAsia="Times New Roman" w:hAnsi="Times New Roman" w:cs="Times New Roman"/>
          <w:sz w:val="28"/>
          <w:szCs w:val="28"/>
          <w:lang w:val="kk-KZ"/>
        </w:rPr>
        <w:t>алар тобында</w:t>
      </w:r>
      <w:r w:rsidRPr="009458A2">
        <w:rPr>
          <w:rFonts w:ascii="Times New Roman" w:eastAsia="Times New Roman" w:hAnsi="Times New Roman" w:cs="Times New Roman"/>
          <w:sz w:val="28"/>
          <w:szCs w:val="28"/>
        </w:rPr>
        <w:t xml:space="preserve"> генети</w:t>
      </w:r>
      <w:r w:rsidR="00E206EE" w:rsidRPr="009458A2">
        <w:rPr>
          <w:rFonts w:ascii="Times New Roman" w:eastAsia="Times New Roman" w:hAnsi="Times New Roman" w:cs="Times New Roman"/>
          <w:sz w:val="28"/>
          <w:szCs w:val="28"/>
          <w:lang w:val="kk-KZ"/>
        </w:rPr>
        <w:t>калық</w:t>
      </w:r>
      <w:r w:rsidRPr="009458A2">
        <w:rPr>
          <w:rFonts w:ascii="Times New Roman" w:eastAsia="Times New Roman" w:hAnsi="Times New Roman" w:cs="Times New Roman"/>
          <w:sz w:val="28"/>
          <w:szCs w:val="28"/>
        </w:rPr>
        <w:t xml:space="preserve">ий материал </w:t>
      </w:r>
      <w:r w:rsidR="00E206EE" w:rsidRPr="009458A2">
        <w:rPr>
          <w:rFonts w:ascii="Times New Roman" w:eastAsia="Times New Roman" w:hAnsi="Times New Roman" w:cs="Times New Roman"/>
          <w:sz w:val="28"/>
          <w:szCs w:val="28"/>
          <w:lang w:val="kk-KZ"/>
        </w:rPr>
        <w:t xml:space="preserve"> ең кіші</w:t>
      </w:r>
      <w:r w:rsidRPr="009458A2">
        <w:rPr>
          <w:rFonts w:ascii="Times New Roman" w:eastAsia="Times New Roman" w:hAnsi="Times New Roman" w:cs="Times New Roman"/>
          <w:sz w:val="28"/>
          <w:szCs w:val="28"/>
        </w:rPr>
        <w:t xml:space="preserve"> ДНК (0,4–0,8x10</w:t>
      </w:r>
      <w:r w:rsidRPr="009458A2">
        <w:rPr>
          <w:rFonts w:ascii="Times New Roman" w:eastAsia="Times New Roman" w:hAnsi="Times New Roman" w:cs="Times New Roman"/>
          <w:sz w:val="28"/>
          <w:szCs w:val="28"/>
          <w:vertAlign w:val="superscript"/>
        </w:rPr>
        <w:t>9</w:t>
      </w:r>
      <w:r w:rsidRPr="009458A2">
        <w:rPr>
          <w:rFonts w:ascii="Times New Roman" w:eastAsia="Times New Roman" w:hAnsi="Times New Roman" w:cs="Times New Roman"/>
          <w:sz w:val="28"/>
          <w:szCs w:val="28"/>
        </w:rPr>
        <w:t xml:space="preserve">), </w:t>
      </w:r>
      <w:r w:rsidR="00E206EE" w:rsidRPr="009458A2">
        <w:rPr>
          <w:rFonts w:ascii="Times New Roman" w:eastAsia="Times New Roman" w:hAnsi="Times New Roman" w:cs="Times New Roman"/>
          <w:sz w:val="28"/>
          <w:szCs w:val="28"/>
          <w:lang w:val="kk-KZ"/>
        </w:rPr>
        <w:t xml:space="preserve">ал ең үлкен </w:t>
      </w:r>
      <w:r w:rsidRPr="009458A2">
        <w:rPr>
          <w:rFonts w:ascii="Times New Roman" w:eastAsia="Times New Roman" w:hAnsi="Times New Roman" w:cs="Times New Roman"/>
          <w:sz w:val="28"/>
          <w:szCs w:val="28"/>
        </w:rPr>
        <w:t xml:space="preserve">ДНК </w:t>
      </w:r>
      <w:r w:rsidR="00E206EE" w:rsidRPr="009458A2">
        <w:rPr>
          <w:rFonts w:ascii="Times New Roman" w:eastAsia="Times New Roman" w:hAnsi="Times New Roman" w:cs="Times New Roman"/>
          <w:sz w:val="28"/>
          <w:szCs w:val="28"/>
          <w:lang w:val="kk-KZ"/>
        </w:rPr>
        <w:t>жіптәрізді</w:t>
      </w:r>
      <w:r w:rsidRPr="009458A2">
        <w:rPr>
          <w:rFonts w:ascii="Times New Roman" w:eastAsia="Times New Roman" w:hAnsi="Times New Roman" w:cs="Times New Roman"/>
          <w:sz w:val="28"/>
          <w:szCs w:val="28"/>
        </w:rPr>
        <w:t xml:space="preserve"> цианобактери</w:t>
      </w:r>
      <w:r w:rsidR="00E206EE" w:rsidRPr="009458A2">
        <w:rPr>
          <w:rFonts w:ascii="Times New Roman" w:eastAsia="Times New Roman" w:hAnsi="Times New Roman" w:cs="Times New Roman"/>
          <w:sz w:val="28"/>
          <w:szCs w:val="28"/>
          <w:lang w:val="kk-KZ"/>
        </w:rPr>
        <w:t xml:space="preserve">яларда </w:t>
      </w:r>
      <w:r w:rsidRPr="009458A2">
        <w:rPr>
          <w:rFonts w:ascii="Times New Roman" w:eastAsia="Times New Roman" w:hAnsi="Times New Roman" w:cs="Times New Roman"/>
          <w:sz w:val="28"/>
          <w:szCs w:val="28"/>
        </w:rPr>
        <w:t xml:space="preserve"> (8,5x10</w:t>
      </w:r>
      <w:r w:rsidRPr="009458A2">
        <w:rPr>
          <w:rFonts w:ascii="Times New Roman" w:eastAsia="Times New Roman" w:hAnsi="Times New Roman" w:cs="Times New Roman"/>
          <w:sz w:val="28"/>
          <w:szCs w:val="28"/>
          <w:vertAlign w:val="superscript"/>
        </w:rPr>
        <w:t>9</w:t>
      </w:r>
      <w:r w:rsidRPr="009458A2">
        <w:rPr>
          <w:rFonts w:ascii="Times New Roman" w:eastAsia="Times New Roman" w:hAnsi="Times New Roman" w:cs="Times New Roman"/>
          <w:sz w:val="28"/>
          <w:szCs w:val="28"/>
        </w:rPr>
        <w:t xml:space="preserve">). </w:t>
      </w:r>
      <w:r w:rsidR="00E206EE" w:rsidRPr="009458A2">
        <w:rPr>
          <w:rFonts w:ascii="Times New Roman" w:eastAsia="Times New Roman" w:hAnsi="Times New Roman" w:cs="Times New Roman"/>
          <w:sz w:val="28"/>
          <w:szCs w:val="28"/>
          <w:lang w:val="kk-KZ"/>
        </w:rPr>
        <w:t>Әрбір</w:t>
      </w:r>
      <w:r w:rsidRPr="009458A2">
        <w:rPr>
          <w:rFonts w:ascii="Times New Roman" w:eastAsia="Times New Roman" w:hAnsi="Times New Roman" w:cs="Times New Roman"/>
          <w:sz w:val="28"/>
          <w:szCs w:val="28"/>
        </w:rPr>
        <w:t xml:space="preserve"> прокариот</w:t>
      </w:r>
      <w:r w:rsidR="00E206EE" w:rsidRPr="009458A2">
        <w:rPr>
          <w:rFonts w:ascii="Times New Roman" w:eastAsia="Times New Roman" w:hAnsi="Times New Roman" w:cs="Times New Roman"/>
          <w:sz w:val="28"/>
          <w:szCs w:val="28"/>
          <w:lang w:val="kk-KZ"/>
        </w:rPr>
        <w:t>тық</w:t>
      </w:r>
      <w:r w:rsidRPr="009458A2">
        <w:rPr>
          <w:rFonts w:ascii="Times New Roman" w:eastAsia="Times New Roman" w:hAnsi="Times New Roman" w:cs="Times New Roman"/>
          <w:sz w:val="28"/>
          <w:szCs w:val="28"/>
        </w:rPr>
        <w:t xml:space="preserve"> клетка</w:t>
      </w:r>
      <w:r w:rsidR="00E206EE" w:rsidRPr="009458A2">
        <w:rPr>
          <w:rFonts w:ascii="Times New Roman" w:eastAsia="Times New Roman" w:hAnsi="Times New Roman" w:cs="Times New Roman"/>
          <w:sz w:val="28"/>
          <w:szCs w:val="28"/>
          <w:lang w:val="kk-KZ"/>
        </w:rPr>
        <w:t>да</w:t>
      </w:r>
      <w:r w:rsidRPr="009458A2">
        <w:rPr>
          <w:rFonts w:ascii="Times New Roman" w:eastAsia="Times New Roman" w:hAnsi="Times New Roman" w:cs="Times New Roman"/>
          <w:sz w:val="28"/>
          <w:szCs w:val="28"/>
        </w:rPr>
        <w:t xml:space="preserve"> 1 хромосом</w:t>
      </w:r>
      <w:r w:rsidR="00E206EE" w:rsidRPr="009458A2">
        <w:rPr>
          <w:rFonts w:ascii="Times New Roman" w:eastAsia="Times New Roman" w:hAnsi="Times New Roman" w:cs="Times New Roman"/>
          <w:sz w:val="28"/>
          <w:szCs w:val="28"/>
          <w:lang w:val="kk-KZ"/>
        </w:rPr>
        <w:t xml:space="preserve">а болғанмен көбінесе өсіп келе жатқан дақылда оның саны </w:t>
      </w:r>
      <w:r w:rsidRPr="009458A2">
        <w:rPr>
          <w:rFonts w:ascii="Times New Roman" w:eastAsia="Times New Roman" w:hAnsi="Times New Roman" w:cs="Times New Roman"/>
          <w:sz w:val="28"/>
          <w:szCs w:val="28"/>
        </w:rPr>
        <w:t xml:space="preserve"> 3, 4, 8</w:t>
      </w:r>
      <w:r w:rsidR="00E206EE" w:rsidRPr="009458A2">
        <w:rPr>
          <w:rFonts w:ascii="Times New Roman" w:eastAsia="Times New Roman" w:hAnsi="Times New Roman" w:cs="Times New Roman"/>
          <w:sz w:val="28"/>
          <w:szCs w:val="28"/>
          <w:lang w:val="kk-KZ"/>
        </w:rPr>
        <w:t xml:space="preserve"> және одан да көп </w:t>
      </w:r>
      <w:r w:rsidRPr="009458A2">
        <w:rPr>
          <w:rFonts w:ascii="Times New Roman" w:eastAsia="Times New Roman" w:hAnsi="Times New Roman" w:cs="Times New Roman"/>
          <w:sz w:val="28"/>
          <w:szCs w:val="28"/>
        </w:rPr>
        <w:t>хромосом</w:t>
      </w:r>
      <w:r w:rsidR="00E206EE" w:rsidRPr="009458A2">
        <w:rPr>
          <w:rFonts w:ascii="Times New Roman" w:eastAsia="Times New Roman" w:hAnsi="Times New Roman" w:cs="Times New Roman"/>
          <w:sz w:val="28"/>
          <w:szCs w:val="28"/>
          <w:lang w:val="kk-KZ"/>
        </w:rPr>
        <w:t>а болуы мүмкін</w:t>
      </w:r>
      <w:r w:rsidRPr="009458A2">
        <w:rPr>
          <w:rFonts w:ascii="Times New Roman" w:eastAsia="Times New Roman" w:hAnsi="Times New Roman" w:cs="Times New Roman"/>
          <w:sz w:val="28"/>
          <w:szCs w:val="28"/>
        </w:rPr>
        <w:t xml:space="preserve">. </w:t>
      </w:r>
      <w:r w:rsidR="00E206EE" w:rsidRPr="009458A2">
        <w:rPr>
          <w:rFonts w:ascii="Times New Roman" w:eastAsia="Times New Roman" w:hAnsi="Times New Roman" w:cs="Times New Roman"/>
          <w:sz w:val="28"/>
          <w:szCs w:val="28"/>
          <w:lang w:val="kk-KZ"/>
        </w:rPr>
        <w:t>Қолайсыз жағдайларда әсер еткенде ДНҚ копиялары пайда болады, әсер тоқталса тек бір хромосома қалады</w:t>
      </w:r>
    </w:p>
    <w:p w:rsidR="000C2B37" w:rsidRDefault="000C2B37" w:rsidP="000C2B37">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E206EE" w:rsidRPr="009458A2">
        <w:rPr>
          <w:rFonts w:ascii="Times New Roman" w:eastAsia="Times New Roman" w:hAnsi="Times New Roman" w:cs="Times New Roman"/>
          <w:sz w:val="28"/>
          <w:szCs w:val="28"/>
          <w:lang w:val="kk-KZ"/>
        </w:rPr>
        <w:t xml:space="preserve">Прокариоттардың </w:t>
      </w:r>
      <w:r w:rsidRPr="009458A2">
        <w:rPr>
          <w:rFonts w:ascii="Times New Roman" w:eastAsia="Times New Roman" w:hAnsi="Times New Roman" w:cs="Times New Roman"/>
          <w:sz w:val="28"/>
          <w:szCs w:val="28"/>
          <w:lang w:val="kk-KZ"/>
        </w:rPr>
        <w:t>ДН</w:t>
      </w:r>
      <w:r w:rsidR="00E206EE" w:rsidRPr="009458A2">
        <w:rPr>
          <w:rFonts w:ascii="Times New Roman" w:eastAsia="Times New Roman" w:hAnsi="Times New Roman" w:cs="Times New Roman"/>
          <w:sz w:val="28"/>
          <w:szCs w:val="28"/>
          <w:lang w:val="kk-KZ"/>
        </w:rPr>
        <w:t>Қ құрылысы эукариоттарға ұқсас. М</w:t>
      </w:r>
      <w:r w:rsidRPr="009458A2">
        <w:rPr>
          <w:rFonts w:ascii="Times New Roman" w:eastAsia="Times New Roman" w:hAnsi="Times New Roman" w:cs="Times New Roman"/>
          <w:sz w:val="28"/>
          <w:szCs w:val="28"/>
          <w:lang w:val="kk-KZ"/>
        </w:rPr>
        <w:t>олекула ДН</w:t>
      </w:r>
      <w:r w:rsidR="00E206EE" w:rsidRPr="009458A2">
        <w:rPr>
          <w:rFonts w:ascii="Times New Roman" w:eastAsia="Times New Roman" w:hAnsi="Times New Roman" w:cs="Times New Roman"/>
          <w:sz w:val="28"/>
          <w:szCs w:val="28"/>
          <w:lang w:val="kk-KZ"/>
        </w:rPr>
        <w:t>Қ</w:t>
      </w:r>
      <w:r w:rsidRPr="009458A2">
        <w:rPr>
          <w:rFonts w:ascii="Times New Roman" w:eastAsia="Times New Roman" w:hAnsi="Times New Roman" w:cs="Times New Roman"/>
          <w:sz w:val="28"/>
          <w:szCs w:val="28"/>
          <w:lang w:val="kk-KZ"/>
        </w:rPr>
        <w:t xml:space="preserve"> </w:t>
      </w:r>
      <w:r w:rsidR="00E206EE" w:rsidRPr="009458A2">
        <w:rPr>
          <w:rFonts w:ascii="Times New Roman" w:eastAsia="Times New Roman" w:hAnsi="Times New Roman" w:cs="Times New Roman"/>
          <w:sz w:val="28"/>
          <w:szCs w:val="28"/>
          <w:lang w:val="kk-KZ"/>
        </w:rPr>
        <w:t>көптеген теріс заряды болады, себебі әрбір</w:t>
      </w:r>
      <w:r w:rsidRPr="009458A2">
        <w:rPr>
          <w:rFonts w:ascii="Times New Roman" w:eastAsia="Times New Roman" w:hAnsi="Times New Roman" w:cs="Times New Roman"/>
          <w:sz w:val="28"/>
          <w:szCs w:val="28"/>
          <w:lang w:val="kk-KZ"/>
        </w:rPr>
        <w:t xml:space="preserve"> фосфат</w:t>
      </w:r>
      <w:r w:rsidR="00E206EE" w:rsidRPr="009458A2">
        <w:rPr>
          <w:rFonts w:ascii="Times New Roman" w:eastAsia="Times New Roman" w:hAnsi="Times New Roman" w:cs="Times New Roman"/>
          <w:sz w:val="28"/>
          <w:szCs w:val="28"/>
          <w:lang w:val="kk-KZ"/>
        </w:rPr>
        <w:t xml:space="preserve">тық қалдықта </w:t>
      </w:r>
      <w:r w:rsidRPr="009458A2">
        <w:rPr>
          <w:rFonts w:ascii="Times New Roman" w:eastAsia="Times New Roman" w:hAnsi="Times New Roman" w:cs="Times New Roman"/>
          <w:sz w:val="28"/>
          <w:szCs w:val="28"/>
          <w:lang w:val="kk-KZ"/>
        </w:rPr>
        <w:t>ион</w:t>
      </w:r>
      <w:r w:rsidR="00E206EE" w:rsidRPr="009458A2">
        <w:rPr>
          <w:rFonts w:ascii="Times New Roman" w:eastAsia="Times New Roman" w:hAnsi="Times New Roman" w:cs="Times New Roman"/>
          <w:sz w:val="28"/>
          <w:szCs w:val="28"/>
          <w:lang w:val="kk-KZ"/>
        </w:rPr>
        <w:t>данған</w:t>
      </w:r>
      <w:r w:rsidRPr="009458A2">
        <w:rPr>
          <w:rFonts w:ascii="Times New Roman" w:eastAsia="Times New Roman" w:hAnsi="Times New Roman" w:cs="Times New Roman"/>
          <w:sz w:val="28"/>
          <w:szCs w:val="28"/>
          <w:lang w:val="kk-KZ"/>
        </w:rPr>
        <w:t xml:space="preserve"> гидроксил</w:t>
      </w:r>
      <w:r w:rsidR="00E206EE" w:rsidRPr="009458A2">
        <w:rPr>
          <w:rFonts w:ascii="Times New Roman" w:eastAsia="Times New Roman" w:hAnsi="Times New Roman" w:cs="Times New Roman"/>
          <w:sz w:val="28"/>
          <w:szCs w:val="28"/>
          <w:lang w:val="kk-KZ"/>
        </w:rPr>
        <w:t>ді топ болады</w:t>
      </w:r>
      <w:r w:rsidRPr="009458A2">
        <w:rPr>
          <w:rFonts w:ascii="Times New Roman" w:eastAsia="Times New Roman" w:hAnsi="Times New Roman" w:cs="Times New Roman"/>
          <w:sz w:val="28"/>
          <w:szCs w:val="28"/>
          <w:lang w:val="kk-KZ"/>
        </w:rPr>
        <w:t xml:space="preserve">. </w:t>
      </w:r>
      <w:r w:rsidR="007501EB" w:rsidRPr="009458A2">
        <w:rPr>
          <w:rFonts w:ascii="Times New Roman" w:eastAsia="Times New Roman" w:hAnsi="Times New Roman" w:cs="Times New Roman"/>
          <w:sz w:val="28"/>
          <w:szCs w:val="28"/>
          <w:lang w:val="kk-KZ"/>
        </w:rPr>
        <w:t>Э</w:t>
      </w:r>
      <w:r w:rsidRPr="009458A2">
        <w:rPr>
          <w:rFonts w:ascii="Times New Roman" w:eastAsia="Times New Roman" w:hAnsi="Times New Roman" w:cs="Times New Roman"/>
          <w:sz w:val="28"/>
          <w:szCs w:val="28"/>
          <w:lang w:val="kk-KZ"/>
        </w:rPr>
        <w:t>укариот</w:t>
      </w:r>
      <w:r w:rsidR="007501EB" w:rsidRPr="009458A2">
        <w:rPr>
          <w:rFonts w:ascii="Times New Roman" w:eastAsia="Times New Roman" w:hAnsi="Times New Roman" w:cs="Times New Roman"/>
          <w:sz w:val="28"/>
          <w:szCs w:val="28"/>
          <w:lang w:val="kk-KZ"/>
        </w:rPr>
        <w:t>тарда теріс зарядтарды</w:t>
      </w:r>
      <w:r w:rsidRPr="009458A2">
        <w:rPr>
          <w:rFonts w:ascii="Times New Roman" w:eastAsia="Times New Roman" w:hAnsi="Times New Roman" w:cs="Times New Roman"/>
          <w:sz w:val="28"/>
          <w:szCs w:val="28"/>
          <w:lang w:val="kk-KZ"/>
        </w:rPr>
        <w:t xml:space="preserve"> ДН</w:t>
      </w:r>
      <w:r w:rsidR="007501EB" w:rsidRPr="009458A2">
        <w:rPr>
          <w:rFonts w:ascii="Times New Roman" w:eastAsia="Times New Roman" w:hAnsi="Times New Roman" w:cs="Times New Roman"/>
          <w:sz w:val="28"/>
          <w:szCs w:val="28"/>
          <w:lang w:val="kk-KZ"/>
        </w:rPr>
        <w:t>Қ ның негіздік ақуыздар</w:t>
      </w:r>
      <w:r w:rsidRPr="009458A2">
        <w:rPr>
          <w:rFonts w:ascii="Times New Roman" w:eastAsia="Times New Roman" w:hAnsi="Times New Roman" w:cs="Times New Roman"/>
          <w:sz w:val="28"/>
          <w:szCs w:val="28"/>
          <w:lang w:val="kk-KZ"/>
        </w:rPr>
        <w:t xml:space="preserve"> — гистон</w:t>
      </w:r>
      <w:r w:rsidR="007501EB" w:rsidRPr="009458A2">
        <w:rPr>
          <w:rFonts w:ascii="Times New Roman" w:eastAsia="Times New Roman" w:hAnsi="Times New Roman" w:cs="Times New Roman"/>
          <w:sz w:val="28"/>
          <w:szCs w:val="28"/>
          <w:lang w:val="kk-KZ"/>
        </w:rPr>
        <w:t>дармен байланысу арқылы нейтралданады. Көптеген</w:t>
      </w:r>
      <w:r w:rsidRPr="009458A2">
        <w:rPr>
          <w:rFonts w:ascii="Times New Roman" w:eastAsia="Times New Roman" w:hAnsi="Times New Roman" w:cs="Times New Roman"/>
          <w:sz w:val="28"/>
          <w:szCs w:val="28"/>
          <w:lang w:val="kk-KZ"/>
        </w:rPr>
        <w:t xml:space="preserve"> прокариот</w:t>
      </w:r>
      <w:r w:rsidR="007501EB" w:rsidRPr="009458A2">
        <w:rPr>
          <w:rFonts w:ascii="Times New Roman" w:eastAsia="Times New Roman" w:hAnsi="Times New Roman" w:cs="Times New Roman"/>
          <w:sz w:val="28"/>
          <w:szCs w:val="28"/>
          <w:lang w:val="kk-KZ"/>
        </w:rPr>
        <w:t xml:space="preserve">тардың клеткасында </w:t>
      </w:r>
      <w:r w:rsidRPr="009458A2">
        <w:rPr>
          <w:rFonts w:ascii="Times New Roman" w:eastAsia="Times New Roman" w:hAnsi="Times New Roman" w:cs="Times New Roman"/>
          <w:sz w:val="28"/>
          <w:szCs w:val="28"/>
          <w:lang w:val="kk-KZ"/>
        </w:rPr>
        <w:t>гистон</w:t>
      </w:r>
      <w:r w:rsidR="007501EB" w:rsidRPr="009458A2">
        <w:rPr>
          <w:rFonts w:ascii="Times New Roman" w:eastAsia="Times New Roman" w:hAnsi="Times New Roman" w:cs="Times New Roman"/>
          <w:sz w:val="28"/>
          <w:szCs w:val="28"/>
          <w:lang w:val="kk-KZ"/>
        </w:rPr>
        <w:t>дар болмайды</w:t>
      </w:r>
      <w:r w:rsidRPr="009458A2">
        <w:rPr>
          <w:rFonts w:ascii="Times New Roman" w:eastAsia="Times New Roman" w:hAnsi="Times New Roman" w:cs="Times New Roman"/>
          <w:sz w:val="28"/>
          <w:szCs w:val="28"/>
          <w:lang w:val="kk-KZ"/>
        </w:rPr>
        <w:t xml:space="preserve">, </w:t>
      </w:r>
      <w:r w:rsidR="007501EB" w:rsidRPr="009458A2">
        <w:rPr>
          <w:rFonts w:ascii="Times New Roman" w:eastAsia="Times New Roman" w:hAnsi="Times New Roman" w:cs="Times New Roman"/>
          <w:sz w:val="28"/>
          <w:szCs w:val="28"/>
          <w:lang w:val="kk-KZ"/>
        </w:rPr>
        <w:t xml:space="preserve">сондықтан зарядтардың </w:t>
      </w:r>
      <w:r w:rsidRPr="009458A2">
        <w:rPr>
          <w:rFonts w:ascii="Times New Roman" w:eastAsia="Times New Roman" w:hAnsi="Times New Roman" w:cs="Times New Roman"/>
          <w:sz w:val="28"/>
          <w:szCs w:val="28"/>
          <w:lang w:val="kk-KZ"/>
        </w:rPr>
        <w:t xml:space="preserve"> нейтрал</w:t>
      </w:r>
      <w:r w:rsidR="007501EB" w:rsidRPr="009458A2">
        <w:rPr>
          <w:rFonts w:ascii="Times New Roman" w:eastAsia="Times New Roman" w:hAnsi="Times New Roman" w:cs="Times New Roman"/>
          <w:sz w:val="28"/>
          <w:szCs w:val="28"/>
          <w:lang w:val="kk-KZ"/>
        </w:rPr>
        <w:t xml:space="preserve">дануы </w:t>
      </w:r>
      <w:r w:rsidRPr="009458A2">
        <w:rPr>
          <w:rFonts w:ascii="Times New Roman" w:eastAsia="Times New Roman" w:hAnsi="Times New Roman" w:cs="Times New Roman"/>
          <w:sz w:val="28"/>
          <w:szCs w:val="28"/>
          <w:lang w:val="kk-KZ"/>
        </w:rPr>
        <w:t>ДН</w:t>
      </w:r>
      <w:r w:rsidR="007501EB" w:rsidRPr="009458A2">
        <w:rPr>
          <w:rFonts w:ascii="Times New Roman" w:eastAsia="Times New Roman" w:hAnsi="Times New Roman" w:cs="Times New Roman"/>
          <w:sz w:val="28"/>
          <w:szCs w:val="28"/>
          <w:lang w:val="kk-KZ"/>
        </w:rPr>
        <w:t>Қ-ның</w:t>
      </w:r>
      <w:r w:rsidRPr="009458A2">
        <w:rPr>
          <w:rFonts w:ascii="Times New Roman" w:eastAsia="Times New Roman" w:hAnsi="Times New Roman" w:cs="Times New Roman"/>
          <w:sz w:val="28"/>
          <w:szCs w:val="28"/>
          <w:lang w:val="kk-KZ"/>
        </w:rPr>
        <w:t xml:space="preserve"> полиамин</w:t>
      </w:r>
      <w:r w:rsidR="007501EB" w:rsidRPr="009458A2">
        <w:rPr>
          <w:rFonts w:ascii="Times New Roman" w:eastAsia="Times New Roman" w:hAnsi="Times New Roman" w:cs="Times New Roman"/>
          <w:sz w:val="28"/>
          <w:szCs w:val="28"/>
          <w:lang w:val="kk-KZ"/>
        </w:rPr>
        <w:t>дермен</w:t>
      </w:r>
      <w:r w:rsidRPr="009458A2">
        <w:rPr>
          <w:rFonts w:ascii="Times New Roman" w:eastAsia="Times New Roman" w:hAnsi="Times New Roman" w:cs="Times New Roman"/>
          <w:sz w:val="28"/>
          <w:szCs w:val="28"/>
          <w:lang w:val="kk-KZ"/>
        </w:rPr>
        <w:t>(спермин</w:t>
      </w:r>
      <w:r w:rsidR="007501EB" w:rsidRPr="009458A2">
        <w:rPr>
          <w:rFonts w:ascii="Times New Roman" w:eastAsia="Times New Roman" w:hAnsi="Times New Roman" w:cs="Times New Roman"/>
          <w:sz w:val="28"/>
          <w:szCs w:val="28"/>
          <w:lang w:val="kk-KZ"/>
        </w:rPr>
        <w:t>мен және</w:t>
      </w:r>
      <w:r w:rsidRPr="009458A2">
        <w:rPr>
          <w:rFonts w:ascii="Times New Roman" w:eastAsia="Times New Roman" w:hAnsi="Times New Roman" w:cs="Times New Roman"/>
          <w:sz w:val="28"/>
          <w:szCs w:val="28"/>
          <w:lang w:val="kk-KZ"/>
        </w:rPr>
        <w:t xml:space="preserve"> спермидин</w:t>
      </w:r>
      <w:r w:rsidR="007501EB" w:rsidRPr="009458A2">
        <w:rPr>
          <w:rFonts w:ascii="Times New Roman" w:eastAsia="Times New Roman" w:hAnsi="Times New Roman" w:cs="Times New Roman"/>
          <w:sz w:val="28"/>
          <w:szCs w:val="28"/>
          <w:lang w:val="kk-KZ"/>
        </w:rPr>
        <w:t>мен</w:t>
      </w:r>
      <w:r w:rsidRPr="009458A2">
        <w:rPr>
          <w:rFonts w:ascii="Times New Roman" w:eastAsia="Times New Roman" w:hAnsi="Times New Roman" w:cs="Times New Roman"/>
          <w:sz w:val="28"/>
          <w:szCs w:val="28"/>
          <w:lang w:val="kk-KZ"/>
        </w:rPr>
        <w:t xml:space="preserve">), </w:t>
      </w:r>
      <w:r w:rsidR="007501EB" w:rsidRPr="009458A2">
        <w:rPr>
          <w:rFonts w:ascii="Times New Roman" w:eastAsia="Times New Roman" w:hAnsi="Times New Roman" w:cs="Times New Roman"/>
          <w:sz w:val="28"/>
          <w:szCs w:val="28"/>
          <w:lang w:val="kk-KZ"/>
        </w:rPr>
        <w:t>сондай-ақ</w:t>
      </w:r>
      <w:r w:rsidRPr="009458A2">
        <w:rPr>
          <w:rFonts w:ascii="Times New Roman" w:eastAsia="Times New Roman" w:hAnsi="Times New Roman" w:cs="Times New Roman"/>
          <w:sz w:val="28"/>
          <w:szCs w:val="28"/>
          <w:lang w:val="kk-KZ"/>
        </w:rPr>
        <w:t xml:space="preserve"> Mg</w:t>
      </w:r>
      <w:r w:rsidRPr="009458A2">
        <w:rPr>
          <w:rFonts w:ascii="Times New Roman" w:eastAsia="Times New Roman" w:hAnsi="Times New Roman" w:cs="Times New Roman"/>
          <w:sz w:val="28"/>
          <w:szCs w:val="28"/>
          <w:vertAlign w:val="superscript"/>
          <w:lang w:val="kk-KZ"/>
        </w:rPr>
        <w:t>2+</w:t>
      </w:r>
      <w:r w:rsidRPr="009458A2">
        <w:rPr>
          <w:rFonts w:ascii="Times New Roman" w:eastAsia="Times New Roman" w:hAnsi="Times New Roman" w:cs="Times New Roman"/>
          <w:sz w:val="28"/>
          <w:szCs w:val="28"/>
          <w:lang w:val="kk-KZ"/>
        </w:rPr>
        <w:t>.</w:t>
      </w:r>
      <w:r w:rsidR="007501EB" w:rsidRPr="009458A2">
        <w:rPr>
          <w:rFonts w:ascii="Times New Roman" w:eastAsia="Times New Roman" w:hAnsi="Times New Roman" w:cs="Times New Roman"/>
          <w:sz w:val="28"/>
          <w:szCs w:val="28"/>
          <w:lang w:val="kk-KZ"/>
        </w:rPr>
        <w:t>иондарымен байланысу арқылы жүреді. Кейінгі кезде кейбір</w:t>
      </w:r>
      <w:r w:rsidRPr="009458A2">
        <w:rPr>
          <w:rFonts w:ascii="Times New Roman" w:eastAsia="Times New Roman" w:hAnsi="Times New Roman" w:cs="Times New Roman"/>
          <w:sz w:val="28"/>
          <w:szCs w:val="28"/>
          <w:lang w:val="kk-KZ"/>
        </w:rPr>
        <w:t xml:space="preserve"> архебактери</w:t>
      </w:r>
      <w:r w:rsidR="007501EB" w:rsidRPr="009458A2">
        <w:rPr>
          <w:rFonts w:ascii="Times New Roman" w:eastAsia="Times New Roman" w:hAnsi="Times New Roman" w:cs="Times New Roman"/>
          <w:sz w:val="28"/>
          <w:szCs w:val="28"/>
          <w:lang w:val="kk-KZ"/>
        </w:rPr>
        <w:t>ялар мен</w:t>
      </w:r>
      <w:r w:rsidRPr="009458A2">
        <w:rPr>
          <w:rFonts w:ascii="Times New Roman" w:eastAsia="Times New Roman" w:hAnsi="Times New Roman" w:cs="Times New Roman"/>
          <w:sz w:val="28"/>
          <w:szCs w:val="28"/>
          <w:lang w:val="kk-KZ"/>
        </w:rPr>
        <w:t xml:space="preserve"> цианобактери</w:t>
      </w:r>
      <w:r w:rsidR="007501EB" w:rsidRPr="009458A2">
        <w:rPr>
          <w:rFonts w:ascii="Times New Roman" w:eastAsia="Times New Roman" w:hAnsi="Times New Roman" w:cs="Times New Roman"/>
          <w:sz w:val="28"/>
          <w:szCs w:val="28"/>
          <w:lang w:val="kk-KZ"/>
        </w:rPr>
        <w:t>яларда</w:t>
      </w:r>
      <w:r w:rsidRPr="009458A2">
        <w:rPr>
          <w:rFonts w:ascii="Times New Roman" w:eastAsia="Times New Roman" w:hAnsi="Times New Roman" w:cs="Times New Roman"/>
          <w:sz w:val="28"/>
          <w:szCs w:val="28"/>
          <w:lang w:val="kk-KZ"/>
        </w:rPr>
        <w:t xml:space="preserve"> гистон</w:t>
      </w:r>
      <w:r w:rsidR="007501EB" w:rsidRPr="009458A2">
        <w:rPr>
          <w:rFonts w:ascii="Times New Roman" w:eastAsia="Times New Roman" w:hAnsi="Times New Roman" w:cs="Times New Roman"/>
          <w:sz w:val="28"/>
          <w:szCs w:val="28"/>
          <w:lang w:val="kk-KZ"/>
        </w:rPr>
        <w:t xml:space="preserve">дар мен </w:t>
      </w:r>
      <w:r w:rsidRPr="009458A2">
        <w:rPr>
          <w:rFonts w:ascii="Times New Roman" w:eastAsia="Times New Roman" w:hAnsi="Times New Roman" w:cs="Times New Roman"/>
          <w:sz w:val="28"/>
          <w:szCs w:val="28"/>
          <w:lang w:val="kk-KZ"/>
        </w:rPr>
        <w:t>гистон</w:t>
      </w:r>
      <w:r w:rsidR="007501EB" w:rsidRPr="009458A2">
        <w:rPr>
          <w:rFonts w:ascii="Times New Roman" w:eastAsia="Times New Roman" w:hAnsi="Times New Roman" w:cs="Times New Roman"/>
          <w:sz w:val="28"/>
          <w:szCs w:val="28"/>
          <w:lang w:val="kk-KZ"/>
        </w:rPr>
        <w:t>ға ұқсас</w:t>
      </w:r>
      <w:r w:rsidRPr="009458A2">
        <w:rPr>
          <w:rFonts w:ascii="Times New Roman" w:eastAsia="Times New Roman" w:hAnsi="Times New Roman" w:cs="Times New Roman"/>
          <w:sz w:val="28"/>
          <w:szCs w:val="28"/>
          <w:lang w:val="kk-KZ"/>
        </w:rPr>
        <w:t xml:space="preserve"> </w:t>
      </w:r>
      <w:r w:rsidR="007501EB" w:rsidRPr="009458A2">
        <w:rPr>
          <w:rFonts w:ascii="Times New Roman" w:eastAsia="Times New Roman" w:hAnsi="Times New Roman" w:cs="Times New Roman"/>
          <w:sz w:val="28"/>
          <w:szCs w:val="28"/>
          <w:lang w:val="kk-KZ"/>
        </w:rPr>
        <w:t xml:space="preserve"> ақуыздар ДНҚмен байланысқандығы анықталған. ДНҚ молекуласындағы </w:t>
      </w:r>
      <w:r w:rsidRPr="009458A2">
        <w:rPr>
          <w:rFonts w:ascii="Times New Roman" w:eastAsia="Times New Roman" w:hAnsi="Times New Roman" w:cs="Times New Roman"/>
          <w:sz w:val="28"/>
          <w:szCs w:val="28"/>
          <w:lang w:val="kk-KZ"/>
        </w:rPr>
        <w:t xml:space="preserve">А+Т </w:t>
      </w:r>
      <w:r w:rsidR="007501EB" w:rsidRPr="009458A2">
        <w:rPr>
          <w:rFonts w:ascii="Times New Roman" w:eastAsia="Times New Roman" w:hAnsi="Times New Roman" w:cs="Times New Roman"/>
          <w:sz w:val="28"/>
          <w:szCs w:val="28"/>
          <w:lang w:val="kk-KZ"/>
        </w:rPr>
        <w:t xml:space="preserve">және </w:t>
      </w:r>
      <w:r w:rsidRPr="009458A2">
        <w:rPr>
          <w:rFonts w:ascii="Times New Roman" w:eastAsia="Times New Roman" w:hAnsi="Times New Roman" w:cs="Times New Roman"/>
          <w:sz w:val="28"/>
          <w:szCs w:val="28"/>
          <w:lang w:val="kk-KZ"/>
        </w:rPr>
        <w:t xml:space="preserve">Г+Ц </w:t>
      </w:r>
      <w:r w:rsidR="007501EB" w:rsidRPr="009458A2">
        <w:rPr>
          <w:rFonts w:ascii="Times New Roman" w:eastAsia="Times New Roman" w:hAnsi="Times New Roman" w:cs="Times New Roman"/>
          <w:sz w:val="28"/>
          <w:szCs w:val="28"/>
          <w:lang w:val="kk-KZ"/>
        </w:rPr>
        <w:t>болуы мен мөлшері белгілі бір түр үшін тұрақты және маңызды диагностикалық белгі болып табылады. П</w:t>
      </w:r>
      <w:r w:rsidRPr="009458A2">
        <w:rPr>
          <w:rFonts w:ascii="Times New Roman" w:eastAsia="Times New Roman" w:hAnsi="Times New Roman" w:cs="Times New Roman"/>
          <w:sz w:val="28"/>
          <w:szCs w:val="28"/>
          <w:lang w:val="kk-KZ"/>
        </w:rPr>
        <w:t>рокариот</w:t>
      </w:r>
      <w:r w:rsidR="007501EB" w:rsidRPr="009458A2">
        <w:rPr>
          <w:rFonts w:ascii="Times New Roman" w:eastAsia="Times New Roman" w:hAnsi="Times New Roman" w:cs="Times New Roman"/>
          <w:sz w:val="28"/>
          <w:szCs w:val="28"/>
          <w:lang w:val="kk-KZ"/>
        </w:rPr>
        <w:t xml:space="preserve">тарда </w:t>
      </w:r>
      <w:r w:rsidRPr="009458A2">
        <w:rPr>
          <w:rFonts w:ascii="Times New Roman" w:eastAsia="Times New Roman" w:hAnsi="Times New Roman" w:cs="Times New Roman"/>
          <w:sz w:val="28"/>
          <w:szCs w:val="28"/>
          <w:lang w:val="kk-KZ"/>
        </w:rPr>
        <w:t xml:space="preserve">ГЦ </w:t>
      </w:r>
      <w:r w:rsidR="007501EB" w:rsidRPr="009458A2">
        <w:rPr>
          <w:rFonts w:ascii="Times New Roman" w:eastAsia="Times New Roman" w:hAnsi="Times New Roman" w:cs="Times New Roman"/>
          <w:sz w:val="28"/>
          <w:szCs w:val="28"/>
          <w:lang w:val="kk-KZ"/>
        </w:rPr>
        <w:t>-ның</w:t>
      </w:r>
      <w:r w:rsidRPr="009458A2">
        <w:rPr>
          <w:rFonts w:ascii="Times New Roman" w:eastAsia="Times New Roman" w:hAnsi="Times New Roman" w:cs="Times New Roman"/>
          <w:sz w:val="28"/>
          <w:szCs w:val="28"/>
          <w:lang w:val="kk-KZ"/>
        </w:rPr>
        <w:t xml:space="preserve"> ДН</w:t>
      </w:r>
      <w:r w:rsidR="007501EB" w:rsidRPr="009458A2">
        <w:rPr>
          <w:rFonts w:ascii="Times New Roman" w:eastAsia="Times New Roman" w:hAnsi="Times New Roman" w:cs="Times New Roman"/>
          <w:sz w:val="28"/>
          <w:szCs w:val="28"/>
          <w:lang w:val="kk-KZ"/>
        </w:rPr>
        <w:t>Қ-дағы мөлшері кең шекте ауытқиды</w:t>
      </w:r>
      <w:r w:rsidRPr="009458A2">
        <w:rPr>
          <w:rFonts w:ascii="Times New Roman" w:eastAsia="Times New Roman" w:hAnsi="Times New Roman" w:cs="Times New Roman"/>
          <w:sz w:val="28"/>
          <w:szCs w:val="28"/>
          <w:lang w:val="kk-KZ"/>
        </w:rPr>
        <w:t>:  23</w:t>
      </w:r>
      <w:r w:rsidR="007501EB" w:rsidRPr="009458A2">
        <w:rPr>
          <w:rFonts w:ascii="Times New Roman" w:eastAsia="Times New Roman" w:hAnsi="Times New Roman" w:cs="Times New Roman"/>
          <w:sz w:val="28"/>
          <w:szCs w:val="28"/>
          <w:lang w:val="kk-KZ"/>
        </w:rPr>
        <w:t>-тен</w:t>
      </w:r>
      <w:r w:rsidRPr="009458A2">
        <w:rPr>
          <w:rFonts w:ascii="Times New Roman" w:eastAsia="Times New Roman" w:hAnsi="Times New Roman" w:cs="Times New Roman"/>
          <w:sz w:val="28"/>
          <w:szCs w:val="28"/>
          <w:lang w:val="kk-KZ"/>
        </w:rPr>
        <w:t xml:space="preserve"> 75%</w:t>
      </w:r>
      <w:r w:rsidR="007501EB" w:rsidRPr="009458A2">
        <w:rPr>
          <w:rFonts w:ascii="Times New Roman" w:eastAsia="Times New Roman" w:hAnsi="Times New Roman" w:cs="Times New Roman"/>
          <w:sz w:val="28"/>
          <w:szCs w:val="28"/>
          <w:lang w:val="kk-KZ"/>
        </w:rPr>
        <w:t>-ға дейін</w:t>
      </w:r>
      <w:r w:rsidRPr="009458A2">
        <w:rPr>
          <w:rFonts w:ascii="Times New Roman" w:eastAsia="Times New Roman" w:hAnsi="Times New Roman" w:cs="Times New Roman"/>
          <w:sz w:val="28"/>
          <w:szCs w:val="28"/>
          <w:lang w:val="kk-KZ"/>
        </w:rPr>
        <w:t>.</w:t>
      </w:r>
    </w:p>
    <w:p w:rsidR="009D09EA" w:rsidRDefault="009D09EA" w:rsidP="009D09EA">
      <w:pPr>
        <w:spacing w:after="0" w:line="240" w:lineRule="auto"/>
        <w:jc w:val="center"/>
        <w:rPr>
          <w:rFonts w:ascii="Times New Roman" w:eastAsia="Times New Roman" w:hAnsi="Times New Roman" w:cs="Times New Roman"/>
          <w:sz w:val="28"/>
          <w:szCs w:val="28"/>
          <w:lang w:val="kk-KZ"/>
        </w:rPr>
      </w:pPr>
      <w:r w:rsidRPr="009D09EA">
        <w:rPr>
          <w:rFonts w:ascii="Times New Roman" w:eastAsia="Times New Roman" w:hAnsi="Times New Roman" w:cs="Times New Roman"/>
          <w:noProof/>
          <w:sz w:val="28"/>
          <w:szCs w:val="28"/>
          <w:lang w:val="kk-KZ" w:eastAsia="kk-KZ"/>
        </w:rPr>
        <w:drawing>
          <wp:inline distT="0" distB="0" distL="0" distR="0">
            <wp:extent cx="2419350" cy="2609850"/>
            <wp:effectExtent l="19050" t="0" r="0" b="0"/>
            <wp:docPr id="19" name="Рисунок 64" descr="Рис. 18 (3,7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Рис. 18 (3,7К)"/>
                    <pic:cNvPicPr>
                      <a:picLocks noChangeAspect="1" noChangeArrowheads="1"/>
                    </pic:cNvPicPr>
                  </pic:nvPicPr>
                  <pic:blipFill>
                    <a:blip r:embed="rId14"/>
                    <a:srcRect/>
                    <a:stretch>
                      <a:fillRect/>
                    </a:stretch>
                  </pic:blipFill>
                  <pic:spPr bwMode="auto">
                    <a:xfrm>
                      <a:off x="0" y="0"/>
                      <a:ext cx="2419350" cy="2609850"/>
                    </a:xfrm>
                    <a:prstGeom prst="rect">
                      <a:avLst/>
                    </a:prstGeom>
                    <a:noFill/>
                    <a:ln w="9525">
                      <a:noFill/>
                      <a:miter lim="800000"/>
                      <a:headEnd/>
                      <a:tailEnd/>
                    </a:ln>
                  </pic:spPr>
                </pic:pic>
              </a:graphicData>
            </a:graphic>
          </wp:inline>
        </w:drawing>
      </w:r>
    </w:p>
    <w:p w:rsidR="009D09EA" w:rsidRDefault="009D09EA" w:rsidP="000C2B37">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Сурет</w:t>
      </w:r>
      <w:r w:rsidR="00B11967">
        <w:rPr>
          <w:rFonts w:ascii="Times New Roman" w:eastAsia="Times New Roman" w:hAnsi="Times New Roman" w:cs="Times New Roman"/>
          <w:sz w:val="28"/>
          <w:szCs w:val="28"/>
          <w:lang w:val="kk-KZ"/>
        </w:rPr>
        <w:t xml:space="preserve"> 7-</w:t>
      </w:r>
      <w:r w:rsidRPr="009D09EA">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Бактериалды хромосоманың таралу механизмі</w:t>
      </w:r>
      <w:r w:rsidRPr="009D09EA">
        <w:rPr>
          <w:rFonts w:ascii="Times New Roman" w:eastAsia="Times New Roman" w:hAnsi="Times New Roman" w:cs="Times New Roman"/>
          <w:sz w:val="28"/>
          <w:szCs w:val="28"/>
          <w:lang w:val="kk-KZ"/>
        </w:rPr>
        <w:t xml:space="preserve">: </w:t>
      </w:r>
      <w:r w:rsidRPr="009D09EA">
        <w:rPr>
          <w:rFonts w:ascii="Times New Roman" w:eastAsia="Times New Roman" w:hAnsi="Times New Roman" w:cs="Times New Roman"/>
          <w:i/>
          <w:iCs/>
          <w:sz w:val="28"/>
          <w:szCs w:val="28"/>
          <w:lang w:val="kk-KZ"/>
        </w:rPr>
        <w:t>А —</w:t>
      </w:r>
      <w:r w:rsidRPr="009D09EA">
        <w:rPr>
          <w:rFonts w:ascii="Times New Roman" w:eastAsia="Times New Roman" w:hAnsi="Times New Roman" w:cs="Times New Roman"/>
          <w:sz w:val="28"/>
          <w:szCs w:val="28"/>
          <w:lang w:val="kk-KZ"/>
        </w:rPr>
        <w:t xml:space="preserve"> бактериал</w:t>
      </w:r>
      <w:r w:rsidRPr="009458A2">
        <w:rPr>
          <w:rFonts w:ascii="Times New Roman" w:eastAsia="Times New Roman" w:hAnsi="Times New Roman" w:cs="Times New Roman"/>
          <w:sz w:val="28"/>
          <w:szCs w:val="28"/>
          <w:lang w:val="kk-KZ"/>
        </w:rPr>
        <w:t xml:space="preserve">ды </w:t>
      </w:r>
      <w:r w:rsidRPr="009D09EA">
        <w:rPr>
          <w:rFonts w:ascii="Times New Roman" w:eastAsia="Times New Roman" w:hAnsi="Times New Roman" w:cs="Times New Roman"/>
          <w:sz w:val="28"/>
          <w:szCs w:val="28"/>
          <w:lang w:val="kk-KZ"/>
        </w:rPr>
        <w:t>клетка</w:t>
      </w:r>
      <w:r w:rsidRPr="009458A2">
        <w:rPr>
          <w:rFonts w:ascii="Times New Roman" w:eastAsia="Times New Roman" w:hAnsi="Times New Roman" w:cs="Times New Roman"/>
          <w:sz w:val="28"/>
          <w:szCs w:val="28"/>
          <w:lang w:val="kk-KZ"/>
        </w:rPr>
        <w:t xml:space="preserve">да мембранаға репликация нүктесінде бекінген жартылай репликацияланған хромосома болады </w:t>
      </w:r>
      <w:r w:rsidRPr="009D09EA">
        <w:rPr>
          <w:rFonts w:ascii="Times New Roman" w:eastAsia="Times New Roman" w:hAnsi="Times New Roman" w:cs="Times New Roman"/>
          <w:sz w:val="28"/>
          <w:szCs w:val="28"/>
          <w:lang w:val="kk-KZ"/>
        </w:rPr>
        <w:t>;</w:t>
      </w:r>
      <w:r w:rsidRPr="009D09EA">
        <w:rPr>
          <w:rFonts w:ascii="Times New Roman" w:eastAsia="Times New Roman" w:hAnsi="Times New Roman" w:cs="Times New Roman"/>
          <w:i/>
          <w:iCs/>
          <w:sz w:val="28"/>
          <w:szCs w:val="28"/>
          <w:lang w:val="kk-KZ"/>
        </w:rPr>
        <w:t>Б —</w:t>
      </w:r>
      <w:r w:rsidRPr="009458A2">
        <w:rPr>
          <w:rFonts w:ascii="Times New Roman" w:eastAsia="Times New Roman" w:hAnsi="Times New Roman" w:cs="Times New Roman"/>
          <w:iCs/>
          <w:sz w:val="28"/>
          <w:szCs w:val="28"/>
          <w:lang w:val="kk-KZ"/>
        </w:rPr>
        <w:t>хромосоманың</w:t>
      </w:r>
      <w:r w:rsidRPr="009458A2">
        <w:rPr>
          <w:rFonts w:ascii="Times New Roman" w:eastAsia="Times New Roman" w:hAnsi="Times New Roman" w:cs="Times New Roman"/>
          <w:i/>
          <w:iCs/>
          <w:sz w:val="28"/>
          <w:szCs w:val="28"/>
          <w:lang w:val="kk-KZ"/>
        </w:rPr>
        <w:t xml:space="preserve"> </w:t>
      </w:r>
      <w:r w:rsidRPr="009D09EA">
        <w:rPr>
          <w:rFonts w:ascii="Times New Roman" w:eastAsia="Times New Roman" w:hAnsi="Times New Roman" w:cs="Times New Roman"/>
          <w:sz w:val="28"/>
          <w:szCs w:val="28"/>
          <w:lang w:val="kk-KZ"/>
        </w:rPr>
        <w:t xml:space="preserve"> репликация</w:t>
      </w:r>
      <w:r w:rsidRPr="009458A2">
        <w:rPr>
          <w:rFonts w:ascii="Times New Roman" w:eastAsia="Times New Roman" w:hAnsi="Times New Roman" w:cs="Times New Roman"/>
          <w:sz w:val="28"/>
          <w:szCs w:val="28"/>
          <w:lang w:val="kk-KZ"/>
        </w:rPr>
        <w:t>сы аяқталған</w:t>
      </w:r>
      <w:r w:rsidRPr="009D09EA">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Б</w:t>
      </w:r>
      <w:r w:rsidRPr="009D09EA">
        <w:rPr>
          <w:rFonts w:ascii="Times New Roman" w:eastAsia="Times New Roman" w:hAnsi="Times New Roman" w:cs="Times New Roman"/>
          <w:sz w:val="28"/>
          <w:szCs w:val="28"/>
          <w:lang w:val="kk-KZ"/>
        </w:rPr>
        <w:t>актериал</w:t>
      </w:r>
      <w:r w:rsidRPr="009458A2">
        <w:rPr>
          <w:rFonts w:ascii="Times New Roman" w:eastAsia="Times New Roman" w:hAnsi="Times New Roman" w:cs="Times New Roman"/>
          <w:sz w:val="28"/>
          <w:szCs w:val="28"/>
          <w:lang w:val="kk-KZ"/>
        </w:rPr>
        <w:t>ды</w:t>
      </w:r>
      <w:r w:rsidRPr="009D09EA">
        <w:rPr>
          <w:rFonts w:ascii="Times New Roman" w:eastAsia="Times New Roman" w:hAnsi="Times New Roman" w:cs="Times New Roman"/>
          <w:sz w:val="28"/>
          <w:szCs w:val="28"/>
          <w:lang w:val="kk-KZ"/>
        </w:rPr>
        <w:t xml:space="preserve"> клетк</w:t>
      </w:r>
      <w:r w:rsidRPr="009458A2">
        <w:rPr>
          <w:rFonts w:ascii="Times New Roman" w:eastAsia="Times New Roman" w:hAnsi="Times New Roman" w:cs="Times New Roman"/>
          <w:sz w:val="28"/>
          <w:szCs w:val="28"/>
          <w:lang w:val="kk-KZ"/>
        </w:rPr>
        <w:t xml:space="preserve">ада екі жаңа хромосомалар болады, олардың әрқайсысы ЦПМ-ға бекінген. Клетка қабықшасы мен ЦПМ-ның тұзілуі көрсетілген. </w:t>
      </w:r>
      <w:r w:rsidRPr="009458A2">
        <w:rPr>
          <w:rFonts w:ascii="Times New Roman" w:eastAsia="Times New Roman" w:hAnsi="Times New Roman" w:cs="Times New Roman"/>
          <w:i/>
          <w:iCs/>
          <w:sz w:val="28"/>
          <w:szCs w:val="28"/>
          <w:lang w:val="kk-KZ"/>
        </w:rPr>
        <w:t>В —</w:t>
      </w:r>
      <w:r w:rsidRPr="009458A2">
        <w:rPr>
          <w:rFonts w:ascii="Times New Roman" w:eastAsia="Times New Roman" w:hAnsi="Times New Roman" w:cs="Times New Roman"/>
          <w:sz w:val="28"/>
          <w:szCs w:val="28"/>
          <w:lang w:val="kk-KZ"/>
        </w:rPr>
        <w:t xml:space="preserve">  мембрана мен клетка қабықшасының синтезінің жалғасуы жаңа хромосомалардың бөлінуіне әкеледі.  Клетканың бөлінуінің басталуы аралық жарғақшаның пайда болуы арқылы жүзеге асуы көрсетілген: </w:t>
      </w:r>
      <w:r w:rsidRPr="009458A2">
        <w:rPr>
          <w:rFonts w:ascii="Times New Roman" w:eastAsia="Times New Roman" w:hAnsi="Times New Roman" w:cs="Times New Roman"/>
          <w:i/>
          <w:iCs/>
          <w:sz w:val="28"/>
          <w:szCs w:val="28"/>
          <w:lang w:val="kk-KZ"/>
        </w:rPr>
        <w:t>1 —</w:t>
      </w:r>
      <w:r w:rsidRPr="009458A2">
        <w:rPr>
          <w:rFonts w:ascii="Times New Roman" w:eastAsia="Times New Roman" w:hAnsi="Times New Roman" w:cs="Times New Roman"/>
          <w:sz w:val="28"/>
          <w:szCs w:val="28"/>
          <w:lang w:val="kk-KZ"/>
        </w:rPr>
        <w:t xml:space="preserve"> ДНҚ; </w:t>
      </w:r>
      <w:r w:rsidRPr="009458A2">
        <w:rPr>
          <w:rFonts w:ascii="Times New Roman" w:eastAsia="Times New Roman" w:hAnsi="Times New Roman" w:cs="Times New Roman"/>
          <w:i/>
          <w:iCs/>
          <w:sz w:val="28"/>
          <w:szCs w:val="28"/>
          <w:lang w:val="kk-KZ"/>
        </w:rPr>
        <w:t>2</w:t>
      </w:r>
      <w:r w:rsidRPr="009458A2">
        <w:rPr>
          <w:rFonts w:ascii="Times New Roman" w:eastAsia="Times New Roman" w:hAnsi="Times New Roman" w:cs="Times New Roman"/>
          <w:sz w:val="28"/>
          <w:szCs w:val="28"/>
          <w:lang w:val="kk-KZ"/>
        </w:rPr>
        <w:t xml:space="preserve"> —  хромосоманың ЦПМ-ға бекінуі: </w:t>
      </w:r>
      <w:r w:rsidRPr="009458A2">
        <w:rPr>
          <w:rFonts w:ascii="Times New Roman" w:eastAsia="Times New Roman" w:hAnsi="Times New Roman" w:cs="Times New Roman"/>
          <w:i/>
          <w:iCs/>
          <w:sz w:val="28"/>
          <w:szCs w:val="28"/>
          <w:lang w:val="kk-KZ"/>
        </w:rPr>
        <w:t>3 —</w:t>
      </w:r>
      <w:r w:rsidRPr="009458A2">
        <w:rPr>
          <w:rFonts w:ascii="Times New Roman" w:eastAsia="Times New Roman" w:hAnsi="Times New Roman" w:cs="Times New Roman"/>
          <w:sz w:val="28"/>
          <w:szCs w:val="28"/>
          <w:lang w:val="kk-KZ"/>
        </w:rPr>
        <w:t xml:space="preserve"> ЦПМ; </w:t>
      </w:r>
      <w:r w:rsidRPr="009458A2">
        <w:rPr>
          <w:rFonts w:ascii="Times New Roman" w:eastAsia="Times New Roman" w:hAnsi="Times New Roman" w:cs="Times New Roman"/>
          <w:i/>
          <w:iCs/>
          <w:sz w:val="28"/>
          <w:szCs w:val="28"/>
          <w:lang w:val="kk-KZ"/>
        </w:rPr>
        <w:t>4 —</w:t>
      </w:r>
      <w:r w:rsidRPr="009458A2">
        <w:rPr>
          <w:rFonts w:ascii="Times New Roman" w:eastAsia="Times New Roman" w:hAnsi="Times New Roman" w:cs="Times New Roman"/>
          <w:sz w:val="28"/>
          <w:szCs w:val="28"/>
          <w:lang w:val="kk-KZ"/>
        </w:rPr>
        <w:t xml:space="preserve"> клетка қабықшасы: </w:t>
      </w:r>
      <w:r w:rsidRPr="009458A2">
        <w:rPr>
          <w:rFonts w:ascii="Times New Roman" w:eastAsia="Times New Roman" w:hAnsi="Times New Roman" w:cs="Times New Roman"/>
          <w:i/>
          <w:iCs/>
          <w:sz w:val="28"/>
          <w:szCs w:val="28"/>
          <w:lang w:val="kk-KZ"/>
        </w:rPr>
        <w:t>5 —</w:t>
      </w:r>
      <w:r w:rsidRPr="009458A2">
        <w:rPr>
          <w:rFonts w:ascii="Times New Roman" w:eastAsia="Times New Roman" w:hAnsi="Times New Roman" w:cs="Times New Roman"/>
          <w:sz w:val="28"/>
          <w:szCs w:val="28"/>
          <w:lang w:val="kk-KZ"/>
        </w:rPr>
        <w:t xml:space="preserve"> ЦПМ-ның синтездеоген бөлігі; </w:t>
      </w:r>
      <w:r w:rsidRPr="009458A2">
        <w:rPr>
          <w:rFonts w:ascii="Times New Roman" w:eastAsia="Times New Roman" w:hAnsi="Times New Roman" w:cs="Times New Roman"/>
          <w:i/>
          <w:iCs/>
          <w:sz w:val="28"/>
          <w:szCs w:val="28"/>
          <w:lang w:val="kk-KZ"/>
        </w:rPr>
        <w:t>6 —</w:t>
      </w:r>
      <w:r w:rsidRPr="009458A2">
        <w:rPr>
          <w:rFonts w:ascii="Times New Roman" w:eastAsia="Times New Roman" w:hAnsi="Times New Roman" w:cs="Times New Roman"/>
          <w:sz w:val="28"/>
          <w:szCs w:val="28"/>
          <w:lang w:val="kk-KZ"/>
        </w:rPr>
        <w:t xml:space="preserve">  клетка қабықшасының жаңа материалы</w:t>
      </w:r>
    </w:p>
    <w:p w:rsidR="00327E83" w:rsidRDefault="000C2B37" w:rsidP="009D09EA">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p>
    <w:p w:rsidR="009D09EA" w:rsidRPr="009D09EA" w:rsidRDefault="00327E83" w:rsidP="009D09EA">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sz w:val="28"/>
          <w:szCs w:val="28"/>
          <w:lang w:val="kk-KZ"/>
        </w:rPr>
        <w:lastRenderedPageBreak/>
        <w:t xml:space="preserve">       </w:t>
      </w:r>
      <w:r w:rsidR="009D09EA">
        <w:rPr>
          <w:rFonts w:ascii="Times New Roman" w:eastAsia="Times New Roman" w:hAnsi="Times New Roman" w:cs="Times New Roman"/>
          <w:sz w:val="28"/>
          <w:szCs w:val="28"/>
          <w:lang w:val="kk-KZ"/>
        </w:rPr>
        <w:t xml:space="preserve"> </w:t>
      </w:r>
      <w:r w:rsidR="00E84971">
        <w:rPr>
          <w:rFonts w:ascii="Times New Roman" w:eastAsia="Times New Roman" w:hAnsi="Times New Roman" w:cs="Times New Roman"/>
          <w:sz w:val="28"/>
          <w:szCs w:val="28"/>
          <w:lang w:val="kk-KZ"/>
        </w:rPr>
        <w:t xml:space="preserve"> </w:t>
      </w:r>
      <w:r w:rsidR="000C2B37" w:rsidRPr="009D09EA">
        <w:rPr>
          <w:rFonts w:ascii="Times New Roman" w:eastAsia="Times New Roman" w:hAnsi="Times New Roman" w:cs="Times New Roman"/>
          <w:sz w:val="28"/>
          <w:szCs w:val="28"/>
          <w:lang w:val="kk-KZ"/>
        </w:rPr>
        <w:t>ДН</w:t>
      </w:r>
      <w:r w:rsidR="007501EB" w:rsidRPr="009D09EA">
        <w:rPr>
          <w:rFonts w:ascii="Times New Roman" w:eastAsia="Times New Roman" w:hAnsi="Times New Roman" w:cs="Times New Roman"/>
          <w:sz w:val="28"/>
          <w:szCs w:val="28"/>
          <w:lang w:val="kk-KZ"/>
        </w:rPr>
        <w:t>Қ молекуласының бөлінуі</w:t>
      </w:r>
      <w:r w:rsidR="000C2B37" w:rsidRPr="009D09EA">
        <w:rPr>
          <w:rFonts w:ascii="Times New Roman" w:eastAsia="Times New Roman" w:hAnsi="Times New Roman" w:cs="Times New Roman"/>
          <w:sz w:val="28"/>
          <w:szCs w:val="28"/>
          <w:lang w:val="kk-KZ"/>
        </w:rPr>
        <w:t xml:space="preserve"> (репликация)</w:t>
      </w:r>
      <w:r w:rsidR="007501EB" w:rsidRPr="009D09EA">
        <w:rPr>
          <w:rFonts w:ascii="Times New Roman" w:eastAsia="Times New Roman" w:hAnsi="Times New Roman" w:cs="Times New Roman"/>
          <w:sz w:val="28"/>
          <w:szCs w:val="28"/>
          <w:lang w:val="kk-KZ"/>
        </w:rPr>
        <w:t xml:space="preserve"> жартылай консервативті механизм бойынша өтеді</w:t>
      </w:r>
      <w:r>
        <w:rPr>
          <w:rFonts w:ascii="Times New Roman" w:eastAsia="Times New Roman" w:hAnsi="Times New Roman" w:cs="Times New Roman"/>
          <w:sz w:val="28"/>
          <w:szCs w:val="28"/>
          <w:lang w:val="kk-KZ"/>
        </w:rPr>
        <w:t>.</w:t>
      </w:r>
    </w:p>
    <w:p w:rsidR="00E84971" w:rsidRPr="009D09EA" w:rsidRDefault="00E84971" w:rsidP="00E84971">
      <w:pPr>
        <w:shd w:val="clear" w:color="auto" w:fill="FFFFFF"/>
        <w:spacing w:after="0" w:line="240" w:lineRule="auto"/>
        <w:jc w:val="both"/>
        <w:rPr>
          <w:rFonts w:ascii="Times New Roman" w:hAnsi="Times New Roman" w:cs="Times New Roman"/>
          <w:noProof/>
          <w:color w:val="000000"/>
          <w:spacing w:val="9"/>
          <w:sz w:val="28"/>
          <w:szCs w:val="28"/>
          <w:lang w:val="kk-KZ"/>
        </w:rPr>
      </w:pPr>
      <w:r>
        <w:rPr>
          <w:rFonts w:ascii="Times New Roman" w:hAnsi="Times New Roman" w:cs="Times New Roman"/>
          <w:noProof/>
          <w:color w:val="000000"/>
          <w:spacing w:val="8"/>
          <w:sz w:val="28"/>
          <w:szCs w:val="28"/>
          <w:lang w:val="kk-KZ"/>
        </w:rPr>
        <w:t xml:space="preserve">        </w:t>
      </w:r>
      <w:r w:rsidRPr="009D09EA">
        <w:rPr>
          <w:rFonts w:ascii="Times New Roman" w:hAnsi="Times New Roman" w:cs="Times New Roman"/>
          <w:noProof/>
          <w:color w:val="000000"/>
          <w:spacing w:val="8"/>
          <w:sz w:val="28"/>
          <w:szCs w:val="28"/>
          <w:lang w:val="kk-KZ"/>
        </w:rPr>
        <w:t>Клеткалық циклдар: мономорфты, диморфты, полиморфты болады.</w:t>
      </w:r>
    </w:p>
    <w:p w:rsidR="00E84971" w:rsidRPr="009458A2" w:rsidRDefault="00E84971" w:rsidP="00E84971">
      <w:pPr>
        <w:shd w:val="clear" w:color="auto" w:fill="FFFFFF"/>
        <w:spacing w:after="0" w:line="240" w:lineRule="auto"/>
        <w:jc w:val="both"/>
        <w:rPr>
          <w:rFonts w:ascii="Times New Roman" w:hAnsi="Times New Roman" w:cs="Times New Roman"/>
          <w:noProof/>
          <w:color w:val="000000"/>
          <w:spacing w:val="9"/>
          <w:sz w:val="28"/>
          <w:szCs w:val="28"/>
          <w:lang w:val="kk-KZ"/>
        </w:rPr>
      </w:pPr>
      <w:r w:rsidRPr="009458A2">
        <w:rPr>
          <w:rFonts w:ascii="Times New Roman" w:hAnsi="Times New Roman" w:cs="Times New Roman"/>
          <w:noProof/>
          <w:color w:val="000000"/>
          <w:spacing w:val="9"/>
          <w:sz w:val="28"/>
          <w:szCs w:val="28"/>
          <w:lang w:val="kk-KZ"/>
        </w:rPr>
        <w:t xml:space="preserve">        Мономорфты клеткалық  циклде клетканың пішіні өзгермейді. Таяқша тәрізді клетка бөлінгенде таяқша тәрізді клеткалар пайда болады.</w:t>
      </w:r>
    </w:p>
    <w:p w:rsidR="009D09EA" w:rsidRDefault="009D09EA" w:rsidP="000C2B37">
      <w:pPr>
        <w:spacing w:after="0" w:line="240" w:lineRule="auto"/>
        <w:jc w:val="both"/>
        <w:rPr>
          <w:rFonts w:ascii="Times New Roman" w:eastAsia="Times New Roman" w:hAnsi="Times New Roman" w:cs="Times New Roman"/>
          <w:noProof/>
          <w:sz w:val="28"/>
          <w:szCs w:val="28"/>
          <w:lang w:val="kk-KZ"/>
        </w:rPr>
      </w:pPr>
    </w:p>
    <w:p w:rsidR="000C2B37" w:rsidRPr="002B1906" w:rsidRDefault="002B1906" w:rsidP="009D09EA">
      <w:pPr>
        <w:spacing w:after="0" w:line="240" w:lineRule="auto"/>
        <w:jc w:val="center"/>
        <w:rPr>
          <w:rFonts w:ascii="Times New Roman" w:eastAsia="Times New Roman" w:hAnsi="Times New Roman" w:cs="Times New Roman"/>
          <w:b/>
          <w:sz w:val="28"/>
          <w:szCs w:val="28"/>
          <w:lang w:val="kk-KZ"/>
        </w:rPr>
      </w:pPr>
      <w:r w:rsidRPr="002B1906">
        <w:rPr>
          <w:rFonts w:ascii="Times New Roman" w:eastAsia="Times New Roman" w:hAnsi="Times New Roman" w:cs="Times New Roman"/>
          <w:b/>
          <w:noProof/>
          <w:sz w:val="28"/>
          <w:szCs w:val="28"/>
          <w:lang w:val="kk-KZ" w:eastAsia="kk-KZ"/>
        </w:rPr>
        <w:drawing>
          <wp:inline distT="0" distB="0" distL="0" distR="0">
            <wp:extent cx="2952750" cy="2886075"/>
            <wp:effectExtent l="19050" t="0" r="0" b="0"/>
            <wp:docPr id="14" name="Рисунок 65" descr="Рис. 19 (4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Рис. 19 (4К)"/>
                    <pic:cNvPicPr>
                      <a:picLocks noChangeAspect="1" noChangeArrowheads="1"/>
                    </pic:cNvPicPr>
                  </pic:nvPicPr>
                  <pic:blipFill>
                    <a:blip r:embed="rId15"/>
                    <a:srcRect/>
                    <a:stretch>
                      <a:fillRect/>
                    </a:stretch>
                  </pic:blipFill>
                  <pic:spPr bwMode="auto">
                    <a:xfrm>
                      <a:off x="0" y="0"/>
                      <a:ext cx="2952750" cy="2886075"/>
                    </a:xfrm>
                    <a:prstGeom prst="rect">
                      <a:avLst/>
                    </a:prstGeom>
                    <a:noFill/>
                    <a:ln w="9525">
                      <a:noFill/>
                      <a:miter lim="800000"/>
                      <a:headEnd/>
                      <a:tailEnd/>
                    </a:ln>
                  </pic:spPr>
                </pic:pic>
              </a:graphicData>
            </a:graphic>
          </wp:inline>
        </w:drawing>
      </w:r>
    </w:p>
    <w:p w:rsidR="00E51FEE" w:rsidRDefault="009D09EA" w:rsidP="002B190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2B1906" w:rsidRDefault="00E51FEE" w:rsidP="002B190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9D09EA">
        <w:rPr>
          <w:rFonts w:ascii="Times New Roman" w:eastAsia="Times New Roman" w:hAnsi="Times New Roman" w:cs="Times New Roman"/>
          <w:sz w:val="28"/>
          <w:szCs w:val="28"/>
          <w:lang w:val="kk-KZ"/>
        </w:rPr>
        <w:t xml:space="preserve"> </w:t>
      </w:r>
      <w:r w:rsidR="002B1906" w:rsidRPr="009458A2">
        <w:rPr>
          <w:rFonts w:ascii="Times New Roman" w:eastAsia="Times New Roman" w:hAnsi="Times New Roman" w:cs="Times New Roman"/>
          <w:sz w:val="28"/>
          <w:szCs w:val="28"/>
          <w:lang w:val="kk-KZ"/>
        </w:rPr>
        <w:t>Сурет</w:t>
      </w:r>
      <w:r w:rsidR="00B11967">
        <w:rPr>
          <w:rFonts w:ascii="Times New Roman" w:eastAsia="Times New Roman" w:hAnsi="Times New Roman" w:cs="Times New Roman"/>
          <w:sz w:val="28"/>
          <w:szCs w:val="28"/>
          <w:lang w:val="kk-KZ"/>
        </w:rPr>
        <w:t xml:space="preserve"> 8-</w:t>
      </w:r>
      <w:r w:rsidR="002B1906" w:rsidRPr="002B1906">
        <w:rPr>
          <w:rFonts w:ascii="Times New Roman" w:eastAsia="Times New Roman" w:hAnsi="Times New Roman" w:cs="Times New Roman"/>
          <w:sz w:val="28"/>
          <w:szCs w:val="28"/>
          <w:lang w:val="kk-KZ"/>
        </w:rPr>
        <w:t xml:space="preserve"> </w:t>
      </w:r>
      <w:r w:rsidR="002B1906" w:rsidRPr="009458A2">
        <w:rPr>
          <w:rFonts w:ascii="Times New Roman" w:eastAsia="Times New Roman" w:hAnsi="Times New Roman" w:cs="Times New Roman"/>
          <w:sz w:val="28"/>
          <w:szCs w:val="28"/>
          <w:lang w:val="kk-KZ"/>
        </w:rPr>
        <w:t>Нуклеоидтың ұйымдасу моделі</w:t>
      </w:r>
      <w:r w:rsidR="002B1906" w:rsidRPr="002B1906">
        <w:rPr>
          <w:rFonts w:ascii="Times New Roman" w:eastAsia="Times New Roman" w:hAnsi="Times New Roman" w:cs="Times New Roman"/>
          <w:sz w:val="28"/>
          <w:szCs w:val="28"/>
          <w:lang w:val="kk-KZ"/>
        </w:rPr>
        <w:t xml:space="preserve"> </w:t>
      </w:r>
      <w:r w:rsidR="002B1906" w:rsidRPr="002B1906">
        <w:rPr>
          <w:rFonts w:ascii="Times New Roman" w:eastAsia="Times New Roman" w:hAnsi="Times New Roman" w:cs="Times New Roman"/>
          <w:i/>
          <w:iCs/>
          <w:sz w:val="28"/>
          <w:szCs w:val="28"/>
          <w:lang w:val="kk-KZ"/>
        </w:rPr>
        <w:t>Е. coli —</w:t>
      </w:r>
      <w:r w:rsidR="002B1906" w:rsidRPr="002B1906">
        <w:rPr>
          <w:rFonts w:ascii="Times New Roman" w:eastAsia="Times New Roman" w:hAnsi="Times New Roman" w:cs="Times New Roman"/>
          <w:sz w:val="28"/>
          <w:szCs w:val="28"/>
          <w:lang w:val="kk-KZ"/>
        </w:rPr>
        <w:t xml:space="preserve"> </w:t>
      </w:r>
      <w:r w:rsidR="002B1906" w:rsidRPr="009458A2">
        <w:rPr>
          <w:rFonts w:ascii="Times New Roman" w:eastAsia="Times New Roman" w:hAnsi="Times New Roman" w:cs="Times New Roman"/>
          <w:sz w:val="28"/>
          <w:szCs w:val="28"/>
          <w:lang w:val="kk-KZ"/>
        </w:rPr>
        <w:t>1- клетка қабықшасының сыртқы мембранасы</w:t>
      </w:r>
      <w:r w:rsidR="002B1906" w:rsidRPr="002B1906">
        <w:rPr>
          <w:rFonts w:ascii="Times New Roman" w:eastAsia="Times New Roman" w:hAnsi="Times New Roman" w:cs="Times New Roman"/>
          <w:sz w:val="28"/>
          <w:szCs w:val="28"/>
          <w:lang w:val="kk-KZ"/>
        </w:rPr>
        <w:t xml:space="preserve">; </w:t>
      </w:r>
      <w:r w:rsidR="002B1906" w:rsidRPr="002B1906">
        <w:rPr>
          <w:rFonts w:ascii="Times New Roman" w:eastAsia="Times New Roman" w:hAnsi="Times New Roman" w:cs="Times New Roman"/>
          <w:i/>
          <w:iCs/>
          <w:sz w:val="28"/>
          <w:szCs w:val="28"/>
          <w:lang w:val="kk-KZ"/>
        </w:rPr>
        <w:t>2 —</w:t>
      </w:r>
      <w:r w:rsidR="002B1906" w:rsidRPr="002B1906">
        <w:rPr>
          <w:rFonts w:ascii="Times New Roman" w:eastAsia="Times New Roman" w:hAnsi="Times New Roman" w:cs="Times New Roman"/>
          <w:sz w:val="28"/>
          <w:szCs w:val="28"/>
          <w:lang w:val="kk-KZ"/>
        </w:rPr>
        <w:t xml:space="preserve"> пептидогликан</w:t>
      </w:r>
      <w:r w:rsidR="002B1906" w:rsidRPr="009458A2">
        <w:rPr>
          <w:rFonts w:ascii="Times New Roman" w:eastAsia="Times New Roman" w:hAnsi="Times New Roman" w:cs="Times New Roman"/>
          <w:sz w:val="28"/>
          <w:szCs w:val="28"/>
          <w:lang w:val="kk-KZ"/>
        </w:rPr>
        <w:t>ды қабат</w:t>
      </w:r>
      <w:r w:rsidR="002B1906" w:rsidRPr="002B1906">
        <w:rPr>
          <w:rFonts w:ascii="Times New Roman" w:eastAsia="Times New Roman" w:hAnsi="Times New Roman" w:cs="Times New Roman"/>
          <w:sz w:val="28"/>
          <w:szCs w:val="28"/>
          <w:lang w:val="kk-KZ"/>
        </w:rPr>
        <w:t xml:space="preserve">; </w:t>
      </w:r>
      <w:r w:rsidR="002B1906" w:rsidRPr="002B1906">
        <w:rPr>
          <w:rFonts w:ascii="Times New Roman" w:eastAsia="Times New Roman" w:hAnsi="Times New Roman" w:cs="Times New Roman"/>
          <w:i/>
          <w:iCs/>
          <w:sz w:val="28"/>
          <w:szCs w:val="28"/>
          <w:lang w:val="kk-KZ"/>
        </w:rPr>
        <w:t>3 —</w:t>
      </w:r>
      <w:r w:rsidR="002B1906" w:rsidRPr="002B1906">
        <w:rPr>
          <w:rFonts w:ascii="Times New Roman" w:eastAsia="Times New Roman" w:hAnsi="Times New Roman" w:cs="Times New Roman"/>
          <w:sz w:val="28"/>
          <w:szCs w:val="28"/>
          <w:lang w:val="kk-KZ"/>
        </w:rPr>
        <w:t xml:space="preserve"> ЦПМ; </w:t>
      </w:r>
      <w:r w:rsidR="002B1906" w:rsidRPr="002B1906">
        <w:rPr>
          <w:rFonts w:ascii="Times New Roman" w:eastAsia="Times New Roman" w:hAnsi="Times New Roman" w:cs="Times New Roman"/>
          <w:i/>
          <w:iCs/>
          <w:sz w:val="28"/>
          <w:szCs w:val="28"/>
          <w:lang w:val="kk-KZ"/>
        </w:rPr>
        <w:t xml:space="preserve">4 — </w:t>
      </w:r>
      <w:r w:rsidR="002B1906" w:rsidRPr="002B1906">
        <w:rPr>
          <w:rFonts w:ascii="Times New Roman" w:eastAsia="Times New Roman" w:hAnsi="Times New Roman" w:cs="Times New Roman"/>
          <w:sz w:val="28"/>
          <w:szCs w:val="28"/>
          <w:lang w:val="kk-KZ"/>
        </w:rPr>
        <w:t>точка прикрепления бактериал</w:t>
      </w:r>
      <w:r w:rsidR="002B1906" w:rsidRPr="009458A2">
        <w:rPr>
          <w:rFonts w:ascii="Times New Roman" w:eastAsia="Times New Roman" w:hAnsi="Times New Roman" w:cs="Times New Roman"/>
          <w:sz w:val="28"/>
          <w:szCs w:val="28"/>
          <w:lang w:val="kk-KZ"/>
        </w:rPr>
        <w:t>ды</w:t>
      </w:r>
      <w:r w:rsidR="002B1906" w:rsidRPr="002B1906">
        <w:rPr>
          <w:rFonts w:ascii="Times New Roman" w:eastAsia="Times New Roman" w:hAnsi="Times New Roman" w:cs="Times New Roman"/>
          <w:sz w:val="28"/>
          <w:szCs w:val="28"/>
          <w:lang w:val="kk-KZ"/>
        </w:rPr>
        <w:t xml:space="preserve"> хромосом</w:t>
      </w:r>
      <w:r w:rsidR="002B1906" w:rsidRPr="009458A2">
        <w:rPr>
          <w:rFonts w:ascii="Times New Roman" w:eastAsia="Times New Roman" w:hAnsi="Times New Roman" w:cs="Times New Roman"/>
          <w:sz w:val="28"/>
          <w:szCs w:val="28"/>
          <w:lang w:val="kk-KZ"/>
        </w:rPr>
        <w:t>аның</w:t>
      </w:r>
      <w:r w:rsidR="002B1906" w:rsidRPr="002B1906">
        <w:rPr>
          <w:rFonts w:ascii="Times New Roman" w:eastAsia="Times New Roman" w:hAnsi="Times New Roman" w:cs="Times New Roman"/>
          <w:sz w:val="28"/>
          <w:szCs w:val="28"/>
          <w:lang w:val="kk-KZ"/>
        </w:rPr>
        <w:t xml:space="preserve"> ЦПМ</w:t>
      </w:r>
      <w:r w:rsidR="002B1906" w:rsidRPr="009458A2">
        <w:rPr>
          <w:rFonts w:ascii="Times New Roman" w:eastAsia="Times New Roman" w:hAnsi="Times New Roman" w:cs="Times New Roman"/>
          <w:sz w:val="28"/>
          <w:szCs w:val="28"/>
          <w:lang w:val="kk-KZ"/>
        </w:rPr>
        <w:t xml:space="preserve">-ға бекіну нүктесі , </w:t>
      </w:r>
      <w:r w:rsidR="002B1906" w:rsidRPr="002B1906">
        <w:rPr>
          <w:rFonts w:ascii="Times New Roman" w:eastAsia="Times New Roman" w:hAnsi="Times New Roman" w:cs="Times New Roman"/>
          <w:sz w:val="28"/>
          <w:szCs w:val="28"/>
          <w:lang w:val="kk-KZ"/>
        </w:rPr>
        <w:t xml:space="preserve">5 — </w:t>
      </w:r>
      <w:r w:rsidR="002B1906" w:rsidRPr="009458A2">
        <w:rPr>
          <w:rFonts w:ascii="Times New Roman" w:eastAsia="Times New Roman" w:hAnsi="Times New Roman" w:cs="Times New Roman"/>
          <w:sz w:val="28"/>
          <w:szCs w:val="28"/>
          <w:lang w:val="kk-KZ"/>
        </w:rPr>
        <w:t xml:space="preserve"> иРНҚ-да отырған </w:t>
      </w:r>
      <w:r w:rsidR="002B1906" w:rsidRPr="002B1906">
        <w:rPr>
          <w:rFonts w:ascii="Times New Roman" w:eastAsia="Times New Roman" w:hAnsi="Times New Roman" w:cs="Times New Roman"/>
          <w:sz w:val="28"/>
          <w:szCs w:val="28"/>
          <w:lang w:val="kk-KZ"/>
        </w:rPr>
        <w:t>рибосом</w:t>
      </w:r>
      <w:r w:rsidR="002B1906" w:rsidRPr="009458A2">
        <w:rPr>
          <w:rFonts w:ascii="Times New Roman" w:eastAsia="Times New Roman" w:hAnsi="Times New Roman" w:cs="Times New Roman"/>
          <w:sz w:val="28"/>
          <w:szCs w:val="28"/>
          <w:lang w:val="kk-KZ"/>
        </w:rPr>
        <w:t>алар</w:t>
      </w:r>
      <w:r w:rsidR="002B1906">
        <w:rPr>
          <w:rFonts w:ascii="Times New Roman" w:eastAsia="Times New Roman" w:hAnsi="Times New Roman" w:cs="Times New Roman"/>
          <w:sz w:val="28"/>
          <w:szCs w:val="28"/>
          <w:lang w:val="kk-KZ"/>
        </w:rPr>
        <w:t>.</w:t>
      </w:r>
    </w:p>
    <w:p w:rsidR="009D09EA" w:rsidRDefault="009D09EA" w:rsidP="009D09EA">
      <w:pPr>
        <w:spacing w:after="0" w:line="240" w:lineRule="auto"/>
        <w:jc w:val="center"/>
        <w:rPr>
          <w:rFonts w:ascii="Times New Roman" w:eastAsia="Times New Roman" w:hAnsi="Times New Roman" w:cs="Times New Roman"/>
          <w:b/>
          <w:sz w:val="28"/>
          <w:szCs w:val="28"/>
          <w:lang w:val="kk-KZ"/>
        </w:rPr>
      </w:pPr>
    </w:p>
    <w:p w:rsidR="009D09EA" w:rsidRDefault="002B1906" w:rsidP="009D09EA">
      <w:pPr>
        <w:spacing w:after="0" w:line="240" w:lineRule="auto"/>
        <w:jc w:val="center"/>
        <w:rPr>
          <w:rFonts w:ascii="Times New Roman" w:eastAsia="Times New Roman" w:hAnsi="Times New Roman" w:cs="Times New Roman"/>
          <w:sz w:val="28"/>
          <w:szCs w:val="28"/>
          <w:lang w:val="kk-KZ"/>
        </w:rPr>
      </w:pPr>
      <w:r w:rsidRPr="009458A2">
        <w:rPr>
          <w:rFonts w:ascii="Times New Roman" w:eastAsia="Times New Roman" w:hAnsi="Times New Roman" w:cs="Times New Roman"/>
          <w:b/>
          <w:sz w:val="28"/>
          <w:szCs w:val="28"/>
          <w:lang w:val="kk-KZ"/>
        </w:rPr>
        <w:t>Өсу мен көбею әдістері</w:t>
      </w:r>
    </w:p>
    <w:p w:rsidR="009D09EA" w:rsidRDefault="009D09EA" w:rsidP="009D09EA">
      <w:pPr>
        <w:spacing w:after="0" w:line="240" w:lineRule="auto"/>
        <w:jc w:val="center"/>
        <w:rPr>
          <w:rFonts w:ascii="Times New Roman" w:eastAsia="Times New Roman" w:hAnsi="Times New Roman" w:cs="Times New Roman"/>
          <w:sz w:val="28"/>
          <w:szCs w:val="28"/>
          <w:lang w:val="kk-KZ"/>
        </w:rPr>
      </w:pPr>
      <w:r w:rsidRPr="009D09EA">
        <w:rPr>
          <w:rFonts w:ascii="Times New Roman" w:eastAsia="Times New Roman" w:hAnsi="Times New Roman" w:cs="Times New Roman"/>
          <w:noProof/>
          <w:sz w:val="28"/>
          <w:szCs w:val="28"/>
          <w:lang w:val="kk-KZ" w:eastAsia="kk-KZ"/>
        </w:rPr>
        <w:drawing>
          <wp:inline distT="0" distB="0" distL="0" distR="0">
            <wp:extent cx="2476500" cy="2295525"/>
            <wp:effectExtent l="19050" t="0" r="0" b="0"/>
            <wp:docPr id="18" name="Рисунок 66" descr="Рис. 20 (5,6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Рис. 20 (5,6К)"/>
                    <pic:cNvPicPr>
                      <a:picLocks noChangeAspect="1" noChangeArrowheads="1"/>
                    </pic:cNvPicPr>
                  </pic:nvPicPr>
                  <pic:blipFill>
                    <a:blip r:embed="rId16"/>
                    <a:srcRect/>
                    <a:stretch>
                      <a:fillRect/>
                    </a:stretch>
                  </pic:blipFill>
                  <pic:spPr bwMode="auto">
                    <a:xfrm>
                      <a:off x="0" y="0"/>
                      <a:ext cx="2476500" cy="2295525"/>
                    </a:xfrm>
                    <a:prstGeom prst="rect">
                      <a:avLst/>
                    </a:prstGeom>
                    <a:noFill/>
                    <a:ln w="9525">
                      <a:noFill/>
                      <a:miter lim="800000"/>
                      <a:headEnd/>
                      <a:tailEnd/>
                    </a:ln>
                  </pic:spPr>
                </pic:pic>
              </a:graphicData>
            </a:graphic>
          </wp:inline>
        </w:drawing>
      </w:r>
    </w:p>
    <w:p w:rsidR="009D09EA" w:rsidRDefault="009D09EA" w:rsidP="002B1906">
      <w:pPr>
        <w:spacing w:after="0" w:line="240" w:lineRule="auto"/>
        <w:jc w:val="both"/>
        <w:rPr>
          <w:rFonts w:ascii="Times New Roman" w:eastAsia="Times New Roman" w:hAnsi="Times New Roman" w:cs="Times New Roman"/>
          <w:sz w:val="28"/>
          <w:szCs w:val="28"/>
          <w:lang w:val="kk-KZ"/>
        </w:rPr>
      </w:pPr>
    </w:p>
    <w:p w:rsidR="009D09EA" w:rsidRDefault="009D09EA" w:rsidP="009D09EA">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Сурет</w:t>
      </w:r>
      <w:r w:rsidR="00B11967">
        <w:rPr>
          <w:rFonts w:ascii="Times New Roman" w:eastAsia="Times New Roman" w:hAnsi="Times New Roman" w:cs="Times New Roman"/>
          <w:sz w:val="28"/>
          <w:szCs w:val="28"/>
          <w:lang w:val="kk-KZ"/>
        </w:rPr>
        <w:t xml:space="preserve"> 9-</w:t>
      </w:r>
      <w:r w:rsidRPr="002B1906">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Бөліну әдістері және клетка қабықшасының түзілуі</w:t>
      </w:r>
      <w:r w:rsidRPr="002B1906">
        <w:rPr>
          <w:rFonts w:ascii="Times New Roman" w:eastAsia="Times New Roman" w:hAnsi="Times New Roman" w:cs="Times New Roman"/>
          <w:sz w:val="28"/>
          <w:szCs w:val="28"/>
          <w:lang w:val="kk-KZ"/>
        </w:rPr>
        <w:t xml:space="preserve">: </w:t>
      </w:r>
      <w:r w:rsidRPr="002B1906">
        <w:rPr>
          <w:rFonts w:ascii="Times New Roman" w:eastAsia="Times New Roman" w:hAnsi="Times New Roman" w:cs="Times New Roman"/>
          <w:i/>
          <w:iCs/>
          <w:sz w:val="28"/>
          <w:szCs w:val="28"/>
          <w:lang w:val="kk-KZ"/>
        </w:rPr>
        <w:t>А —</w:t>
      </w:r>
      <w:r w:rsidRPr="002B1906">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аралық көлденең жарғақша пайда болу арқылы</w:t>
      </w:r>
      <w:r w:rsidRPr="002B1906">
        <w:rPr>
          <w:rFonts w:ascii="Times New Roman" w:eastAsia="Times New Roman" w:hAnsi="Times New Roman" w:cs="Times New Roman"/>
          <w:sz w:val="28"/>
          <w:szCs w:val="28"/>
          <w:lang w:val="kk-KZ"/>
        </w:rPr>
        <w:t xml:space="preserve">; </w:t>
      </w:r>
      <w:r w:rsidRPr="002B1906">
        <w:rPr>
          <w:rFonts w:ascii="Times New Roman" w:eastAsia="Times New Roman" w:hAnsi="Times New Roman" w:cs="Times New Roman"/>
          <w:i/>
          <w:iCs/>
          <w:sz w:val="28"/>
          <w:szCs w:val="28"/>
          <w:lang w:val="kk-KZ"/>
        </w:rPr>
        <w:t>Б —</w:t>
      </w:r>
      <w:r w:rsidRPr="002B1906">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екі жаққа тартылып бөліну</w:t>
      </w:r>
      <w:r w:rsidRPr="002B1906">
        <w:rPr>
          <w:rFonts w:ascii="Times New Roman" w:eastAsia="Times New Roman" w:hAnsi="Times New Roman" w:cs="Times New Roman"/>
          <w:sz w:val="28"/>
          <w:szCs w:val="28"/>
          <w:lang w:val="kk-KZ"/>
        </w:rPr>
        <w:t xml:space="preserve">; </w:t>
      </w:r>
      <w:r w:rsidRPr="002B1906">
        <w:rPr>
          <w:rFonts w:ascii="Times New Roman" w:eastAsia="Times New Roman" w:hAnsi="Times New Roman" w:cs="Times New Roman"/>
          <w:i/>
          <w:iCs/>
          <w:sz w:val="28"/>
          <w:szCs w:val="28"/>
          <w:lang w:val="kk-KZ"/>
        </w:rPr>
        <w:t>В —</w:t>
      </w:r>
      <w:r w:rsidRPr="002B1906">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бүршіктену</w:t>
      </w:r>
      <w:r w:rsidRPr="002B1906">
        <w:rPr>
          <w:rFonts w:ascii="Times New Roman" w:eastAsia="Times New Roman" w:hAnsi="Times New Roman" w:cs="Times New Roman"/>
          <w:sz w:val="28"/>
          <w:szCs w:val="28"/>
          <w:lang w:val="kk-KZ"/>
        </w:rPr>
        <w:t xml:space="preserve"> </w:t>
      </w:r>
    </w:p>
    <w:p w:rsidR="00327E83" w:rsidRDefault="009D09EA" w:rsidP="002B1906">
      <w:pPr>
        <w:shd w:val="clear" w:color="auto" w:fill="FFFFFF"/>
        <w:spacing w:after="0" w:line="240" w:lineRule="auto"/>
        <w:jc w:val="both"/>
        <w:rPr>
          <w:rFonts w:ascii="Times New Roman" w:hAnsi="Times New Roman" w:cs="Times New Roman"/>
          <w:noProof/>
          <w:color w:val="000000"/>
          <w:spacing w:val="8"/>
          <w:sz w:val="28"/>
          <w:szCs w:val="28"/>
          <w:lang w:val="kk-KZ"/>
        </w:rPr>
      </w:pPr>
      <w:r>
        <w:rPr>
          <w:rFonts w:ascii="Times New Roman" w:hAnsi="Times New Roman" w:cs="Times New Roman"/>
          <w:noProof/>
          <w:color w:val="000000"/>
          <w:spacing w:val="8"/>
          <w:sz w:val="28"/>
          <w:szCs w:val="28"/>
          <w:lang w:val="kk-KZ"/>
        </w:rPr>
        <w:t xml:space="preserve">        </w:t>
      </w:r>
    </w:p>
    <w:p w:rsidR="002B1906" w:rsidRPr="009458A2" w:rsidRDefault="00327E83" w:rsidP="002B1906">
      <w:pPr>
        <w:shd w:val="clear" w:color="auto" w:fill="FFFFFF"/>
        <w:spacing w:after="0" w:line="240" w:lineRule="auto"/>
        <w:jc w:val="both"/>
        <w:rPr>
          <w:rFonts w:ascii="Times New Roman" w:hAnsi="Times New Roman" w:cs="Times New Roman"/>
          <w:noProof/>
          <w:color w:val="000000"/>
          <w:spacing w:val="9"/>
          <w:sz w:val="28"/>
          <w:szCs w:val="28"/>
          <w:lang w:val="kk-KZ"/>
        </w:rPr>
      </w:pPr>
      <w:r>
        <w:rPr>
          <w:rFonts w:ascii="Times New Roman" w:hAnsi="Times New Roman" w:cs="Times New Roman"/>
          <w:noProof/>
          <w:color w:val="000000"/>
          <w:spacing w:val="8"/>
          <w:sz w:val="28"/>
          <w:szCs w:val="28"/>
          <w:lang w:val="kk-KZ"/>
        </w:rPr>
        <w:lastRenderedPageBreak/>
        <w:t xml:space="preserve">        </w:t>
      </w:r>
      <w:r w:rsidR="002B1906" w:rsidRPr="009458A2">
        <w:rPr>
          <w:rFonts w:ascii="Times New Roman" w:hAnsi="Times New Roman" w:cs="Times New Roman"/>
          <w:noProof/>
          <w:color w:val="000000"/>
          <w:spacing w:val="9"/>
          <w:sz w:val="28"/>
          <w:szCs w:val="28"/>
          <w:lang w:val="kk-KZ"/>
        </w:rPr>
        <w:t xml:space="preserve">Диморфты цикл. Кейбір грам-теріс бактериялар диморфты циклмен көбейеді. </w:t>
      </w:r>
    </w:p>
    <w:p w:rsidR="002B1906" w:rsidRDefault="00E84971" w:rsidP="002B1906">
      <w:pPr>
        <w:spacing w:after="0" w:line="240" w:lineRule="auto"/>
        <w:jc w:val="both"/>
        <w:rPr>
          <w:rFonts w:ascii="Times New Roman" w:eastAsia="Times New Roman" w:hAnsi="Times New Roman" w:cs="Times New Roman"/>
          <w:iCs/>
          <w:sz w:val="28"/>
          <w:szCs w:val="28"/>
          <w:lang w:val="kk-KZ"/>
        </w:rPr>
      </w:pPr>
      <w:r>
        <w:rPr>
          <w:rFonts w:ascii="Times New Roman" w:hAnsi="Times New Roman" w:cs="Times New Roman"/>
          <w:noProof/>
          <w:color w:val="000000"/>
          <w:spacing w:val="9"/>
          <w:sz w:val="28"/>
          <w:szCs w:val="28"/>
          <w:lang w:val="kk-KZ"/>
        </w:rPr>
        <w:t xml:space="preserve">       </w:t>
      </w:r>
      <w:r w:rsidR="002B1906" w:rsidRPr="009458A2">
        <w:rPr>
          <w:rFonts w:ascii="Times New Roman" w:hAnsi="Times New Roman" w:cs="Times New Roman"/>
          <w:noProof/>
          <w:color w:val="000000"/>
          <w:spacing w:val="9"/>
          <w:sz w:val="28"/>
          <w:szCs w:val="28"/>
          <w:lang w:val="kk-KZ"/>
        </w:rPr>
        <w:t>Мысалы:</w:t>
      </w:r>
      <w:r w:rsidR="002B1906" w:rsidRPr="009458A2">
        <w:rPr>
          <w:rFonts w:ascii="Times New Roman" w:eastAsia="Times New Roman" w:hAnsi="Times New Roman" w:cs="Times New Roman"/>
          <w:i/>
          <w:iCs/>
          <w:sz w:val="28"/>
          <w:szCs w:val="28"/>
          <w:lang w:val="kk-KZ"/>
        </w:rPr>
        <w:t xml:space="preserve"> Caulobacter  </w:t>
      </w:r>
      <w:r w:rsidR="002B1906" w:rsidRPr="009458A2">
        <w:rPr>
          <w:rFonts w:ascii="Times New Roman" w:eastAsia="Times New Roman" w:hAnsi="Times New Roman" w:cs="Times New Roman"/>
          <w:iCs/>
          <w:sz w:val="28"/>
          <w:szCs w:val="28"/>
          <w:lang w:val="kk-KZ"/>
        </w:rPr>
        <w:t>клеткалық циклде екі түрлі клеткалар түзіледі қозғалатын талшықты және қозғалмайтын сабақты</w:t>
      </w:r>
    </w:p>
    <w:p w:rsidR="00E84971" w:rsidRPr="009458A2" w:rsidRDefault="00E84971" w:rsidP="00E84971">
      <w:pPr>
        <w:shd w:val="clear" w:color="auto" w:fill="FFFFFF"/>
        <w:spacing w:after="0" w:line="240" w:lineRule="auto"/>
        <w:jc w:val="both"/>
        <w:rPr>
          <w:rFonts w:ascii="Times New Roman" w:eastAsia="Times New Roman" w:hAnsi="Times New Roman" w:cs="Times New Roman"/>
          <w:iCs/>
          <w:sz w:val="28"/>
          <w:szCs w:val="28"/>
          <w:lang w:val="kk-KZ"/>
        </w:rPr>
      </w:pPr>
      <w:r>
        <w:rPr>
          <w:rFonts w:ascii="Times New Roman" w:hAnsi="Times New Roman" w:cs="Times New Roman"/>
          <w:noProof/>
          <w:color w:val="000000"/>
          <w:spacing w:val="9"/>
          <w:sz w:val="28"/>
          <w:szCs w:val="28"/>
          <w:lang w:val="kk-KZ"/>
        </w:rPr>
        <w:t xml:space="preserve">       </w:t>
      </w:r>
      <w:r w:rsidRPr="009458A2">
        <w:rPr>
          <w:rFonts w:ascii="Times New Roman" w:hAnsi="Times New Roman" w:cs="Times New Roman"/>
          <w:noProof/>
          <w:color w:val="000000"/>
          <w:spacing w:val="9"/>
          <w:sz w:val="28"/>
          <w:szCs w:val="28"/>
          <w:lang w:val="kk-KZ"/>
        </w:rPr>
        <w:t xml:space="preserve">Полиморфты цикл кейбір бүршіктеніп көбейетін </w:t>
      </w:r>
      <w:r w:rsidRPr="009458A2">
        <w:rPr>
          <w:rFonts w:ascii="Times New Roman" w:eastAsia="Times New Roman" w:hAnsi="Times New Roman" w:cs="Times New Roman"/>
          <w:i/>
          <w:iCs/>
          <w:sz w:val="28"/>
          <w:szCs w:val="28"/>
          <w:lang w:val="kk-KZ"/>
        </w:rPr>
        <w:t xml:space="preserve">Hyphomicrobium </w:t>
      </w:r>
      <w:r w:rsidRPr="009458A2">
        <w:rPr>
          <w:rFonts w:ascii="Times New Roman" w:eastAsia="Times New Roman" w:hAnsi="Times New Roman" w:cs="Times New Roman"/>
          <w:iCs/>
          <w:sz w:val="28"/>
          <w:szCs w:val="28"/>
          <w:lang w:val="kk-KZ"/>
        </w:rPr>
        <w:t>туысына жататын бактерияларда кездеседі. Пайда болатын клеткалардың түрі қоректік ортаға байланысты болады. Метанолда өссе екі түрлі клетка пайда болады- жіпше гифа тәрізді және сопақша бүршік тәрізді, ал металаминде өссе екі түрлі клетка шоқ тәрізді және қозғалғыш клеткалар пайда болады.</w:t>
      </w:r>
    </w:p>
    <w:p w:rsidR="002B1906" w:rsidRDefault="002B1906" w:rsidP="00E84971">
      <w:pPr>
        <w:spacing w:after="0" w:line="240" w:lineRule="auto"/>
        <w:jc w:val="both"/>
        <w:rPr>
          <w:rFonts w:ascii="Times New Roman" w:eastAsia="Times New Roman" w:hAnsi="Times New Roman" w:cs="Times New Roman"/>
          <w:iCs/>
          <w:sz w:val="28"/>
          <w:szCs w:val="28"/>
          <w:lang w:val="kk-KZ"/>
        </w:rPr>
      </w:pPr>
    </w:p>
    <w:p w:rsidR="002B1906" w:rsidRDefault="002B1906" w:rsidP="002B1906">
      <w:pPr>
        <w:spacing w:after="0" w:line="240" w:lineRule="auto"/>
        <w:jc w:val="center"/>
        <w:rPr>
          <w:rFonts w:ascii="Times New Roman" w:eastAsia="Times New Roman" w:hAnsi="Times New Roman" w:cs="Times New Roman"/>
          <w:b/>
          <w:sz w:val="28"/>
          <w:szCs w:val="28"/>
          <w:lang w:val="kk-KZ"/>
        </w:rPr>
      </w:pPr>
      <w:r w:rsidRPr="002B1906">
        <w:rPr>
          <w:rFonts w:ascii="Times New Roman" w:eastAsia="Times New Roman" w:hAnsi="Times New Roman" w:cs="Times New Roman"/>
          <w:iCs/>
          <w:noProof/>
          <w:sz w:val="28"/>
          <w:szCs w:val="28"/>
          <w:lang w:val="kk-KZ" w:eastAsia="kk-KZ"/>
        </w:rPr>
        <w:drawing>
          <wp:inline distT="0" distB="0" distL="0" distR="0">
            <wp:extent cx="3333750" cy="2190750"/>
            <wp:effectExtent l="19050" t="0" r="0" b="0"/>
            <wp:docPr id="16" name="Рисунок 204" descr="fig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fig043.gif"/>
                    <pic:cNvPicPr>
                      <a:picLocks noChangeAspect="1" noChangeArrowheads="1"/>
                    </pic:cNvPicPr>
                  </pic:nvPicPr>
                  <pic:blipFill>
                    <a:blip r:embed="rId17"/>
                    <a:srcRect/>
                    <a:stretch>
                      <a:fillRect/>
                    </a:stretch>
                  </pic:blipFill>
                  <pic:spPr bwMode="auto">
                    <a:xfrm>
                      <a:off x="0" y="0"/>
                      <a:ext cx="3333750" cy="2190750"/>
                    </a:xfrm>
                    <a:prstGeom prst="rect">
                      <a:avLst/>
                    </a:prstGeom>
                    <a:noFill/>
                    <a:ln w="9525">
                      <a:noFill/>
                      <a:miter lim="800000"/>
                      <a:headEnd/>
                      <a:tailEnd/>
                    </a:ln>
                  </pic:spPr>
                </pic:pic>
              </a:graphicData>
            </a:graphic>
          </wp:inline>
        </w:drawing>
      </w:r>
    </w:p>
    <w:p w:rsidR="002B1906" w:rsidRDefault="002B1906" w:rsidP="000C2B37">
      <w:pPr>
        <w:spacing w:after="0" w:line="240" w:lineRule="auto"/>
        <w:jc w:val="both"/>
        <w:rPr>
          <w:rFonts w:ascii="Times New Roman" w:eastAsia="Times New Roman" w:hAnsi="Times New Roman" w:cs="Times New Roman"/>
          <w:b/>
          <w:sz w:val="28"/>
          <w:szCs w:val="28"/>
          <w:lang w:val="kk-KZ"/>
        </w:rPr>
      </w:pPr>
    </w:p>
    <w:p w:rsidR="002B1906" w:rsidRPr="009458A2" w:rsidRDefault="00E84971" w:rsidP="002B1906">
      <w:pPr>
        <w:shd w:val="clear" w:color="auto" w:fill="FFFFFF"/>
        <w:spacing w:after="0" w:line="240" w:lineRule="auto"/>
        <w:jc w:val="both"/>
        <w:rPr>
          <w:rFonts w:ascii="Times New Roman" w:eastAsia="Times New Roman" w:hAnsi="Times New Roman" w:cs="Times New Roman"/>
          <w:i/>
          <w:iCs/>
          <w:sz w:val="28"/>
          <w:szCs w:val="28"/>
          <w:lang w:val="kk-KZ"/>
        </w:rPr>
      </w:pPr>
      <w:r>
        <w:rPr>
          <w:rFonts w:ascii="Times New Roman" w:eastAsia="Times New Roman" w:hAnsi="Times New Roman" w:cs="Times New Roman"/>
          <w:sz w:val="28"/>
          <w:szCs w:val="28"/>
          <w:lang w:val="kk-KZ"/>
        </w:rPr>
        <w:t xml:space="preserve">        </w:t>
      </w:r>
      <w:r w:rsidR="002B1906" w:rsidRPr="009458A2">
        <w:rPr>
          <w:rFonts w:ascii="Times New Roman" w:eastAsia="Times New Roman" w:hAnsi="Times New Roman" w:cs="Times New Roman"/>
          <w:sz w:val="28"/>
          <w:szCs w:val="28"/>
          <w:lang w:val="kk-KZ"/>
        </w:rPr>
        <w:t>Сурет</w:t>
      </w:r>
      <w:r w:rsidR="00B11967">
        <w:rPr>
          <w:rFonts w:ascii="Times New Roman" w:eastAsia="Times New Roman" w:hAnsi="Times New Roman" w:cs="Times New Roman"/>
          <w:sz w:val="28"/>
          <w:szCs w:val="28"/>
          <w:lang w:val="kk-KZ"/>
        </w:rPr>
        <w:t xml:space="preserve"> 10-</w:t>
      </w:r>
      <w:r w:rsidR="002B1906" w:rsidRPr="009458A2">
        <w:rPr>
          <w:rFonts w:ascii="Times New Roman" w:eastAsia="Times New Roman" w:hAnsi="Times New Roman" w:cs="Times New Roman"/>
          <w:sz w:val="28"/>
          <w:szCs w:val="28"/>
          <w:lang w:val="kk-KZ"/>
        </w:rPr>
        <w:t xml:space="preserve"> Бүршіктенетін және/немесе сабақты  бактериялар: </w:t>
      </w:r>
      <w:r w:rsidR="002B1906" w:rsidRPr="009458A2">
        <w:rPr>
          <w:rFonts w:ascii="Times New Roman" w:eastAsia="Times New Roman" w:hAnsi="Times New Roman" w:cs="Times New Roman"/>
          <w:i/>
          <w:iCs/>
          <w:sz w:val="28"/>
          <w:szCs w:val="28"/>
          <w:lang w:val="kk-KZ"/>
        </w:rPr>
        <w:t xml:space="preserve">1 — Nevskia; 2 — Gallionella; 3 — Hyphomicrobium; 4 — Caulobacter </w:t>
      </w:r>
      <w:r w:rsidR="002B1906" w:rsidRPr="009458A2">
        <w:rPr>
          <w:rFonts w:ascii="Times New Roman" w:eastAsia="Times New Roman" w:hAnsi="Times New Roman" w:cs="Times New Roman"/>
          <w:sz w:val="28"/>
          <w:szCs w:val="28"/>
          <w:lang w:val="kk-KZ"/>
        </w:rPr>
        <w:t>(по Brock, 1970; Lechevalier, Pramer, 1971; Schlegel, 1972)</w:t>
      </w:r>
    </w:p>
    <w:p w:rsidR="002B1906" w:rsidRDefault="002B1906" w:rsidP="000C2B37">
      <w:pPr>
        <w:spacing w:after="0" w:line="240" w:lineRule="auto"/>
        <w:jc w:val="both"/>
        <w:rPr>
          <w:rFonts w:ascii="Times New Roman" w:eastAsia="Times New Roman" w:hAnsi="Times New Roman" w:cs="Times New Roman"/>
          <w:b/>
          <w:sz w:val="28"/>
          <w:szCs w:val="28"/>
          <w:lang w:val="kk-KZ"/>
        </w:rPr>
      </w:pPr>
    </w:p>
    <w:p w:rsidR="002B1906" w:rsidRPr="009458A2" w:rsidRDefault="002B1906" w:rsidP="002B1906">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Pr="009D09EA">
        <w:rPr>
          <w:rFonts w:ascii="Times New Roman" w:eastAsia="Times New Roman" w:hAnsi="Times New Roman" w:cs="Times New Roman"/>
          <w:sz w:val="28"/>
          <w:szCs w:val="28"/>
          <w:lang w:val="kk-KZ"/>
        </w:rPr>
        <w:t>Простекобактериялардың</w:t>
      </w:r>
      <w:r w:rsidRPr="009458A2">
        <w:rPr>
          <w:rFonts w:ascii="Times New Roman" w:eastAsia="Times New Roman" w:hAnsi="Times New Roman" w:cs="Times New Roman"/>
          <w:b/>
          <w:sz w:val="28"/>
          <w:szCs w:val="28"/>
          <w:lang w:val="kk-KZ"/>
        </w:rPr>
        <w:t xml:space="preserve"> </w:t>
      </w:r>
      <w:r w:rsidRPr="009458A2">
        <w:rPr>
          <w:rFonts w:ascii="Times New Roman" w:eastAsia="Times New Roman" w:hAnsi="Times New Roman" w:cs="Times New Roman"/>
          <w:sz w:val="28"/>
          <w:szCs w:val="28"/>
          <w:lang w:val="kk-KZ"/>
        </w:rPr>
        <w:t>көпшілігі ортада органикалық заттардың концентрациясы төмен болатын жағдайда өсуге бейімделген</w:t>
      </w:r>
      <w:r w:rsidRPr="009458A2">
        <w:rPr>
          <w:rFonts w:ascii="Times New Roman" w:eastAsia="Times New Roman" w:hAnsi="Times New Roman" w:cs="Times New Roman"/>
          <w:b/>
          <w:sz w:val="28"/>
          <w:szCs w:val="28"/>
          <w:lang w:val="kk-KZ"/>
        </w:rPr>
        <w:t xml:space="preserve">.  </w:t>
      </w:r>
      <w:r w:rsidRPr="009458A2">
        <w:rPr>
          <w:rFonts w:ascii="Times New Roman" w:eastAsia="Times New Roman" w:hAnsi="Times New Roman" w:cs="Times New Roman"/>
          <w:sz w:val="28"/>
          <w:szCs w:val="28"/>
          <w:lang w:val="kk-KZ"/>
        </w:rPr>
        <w:t xml:space="preserve">Оларға тән белгі өздеріне тән морфологиясын органикалық заттың аз мөлшері болғанның өзінде сақтауында. Қоректік заттар жетіспегенде өсінділері ұзарады, ал өсуге қажетті қоректік заттардың концентрациясы артқан сайын өсінділері кішірейеді немесе тіптен жойылып кетеді. </w:t>
      </w:r>
    </w:p>
    <w:p w:rsidR="002B1906" w:rsidRDefault="002B1906" w:rsidP="002B1906">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Эубактериялардың әртүрлі өкілдерінде морфологиялық дифференциялданған клеткалары туралы мәлімет төмендегі кестеде көрсетілген. Мұндай құрылымдардың көпшілігі тыныштықтағы формаларға жатады- олар қолайсыз жағдайларды басынан өткізуге мүмкіндік береді. Бұларға бірқатар грамоң бактериялардың эндоспоралары, азотобактер мен миксобактериялардың цисталары, цианобактериялардың акинеты, метилотрофтық және фототрофтық бактериялардың экзоспоралары, актиномицеттердің экзо- және эндоспоралары. Қолайлы жағдайға түскенде тыныштықтағы формалар өніп вегетативтік клеткалар береді. Басқа морфологиялық дифференциалданған клеткалар көбею үшін қажет. Оларға, мысалы цианобактериялардың гормогониялары мен баеоциттері жатады. Және үшінші тобы мысалы (цианобактериялардың гетероцисталары, түйнек </w:t>
      </w:r>
      <w:r w:rsidRPr="009458A2">
        <w:rPr>
          <w:rFonts w:ascii="Times New Roman" w:eastAsia="Times New Roman" w:hAnsi="Times New Roman" w:cs="Times New Roman"/>
          <w:sz w:val="28"/>
          <w:szCs w:val="28"/>
          <w:lang w:val="kk-KZ"/>
        </w:rPr>
        <w:lastRenderedPageBreak/>
        <w:t>бактерияларының бактероидтары) тек прокариотты ағзаларға ғана тән құбылыс – атмосфераның молекулярлық азотын фиксациялау процесін жүзеге асырады</w:t>
      </w:r>
      <w:r>
        <w:rPr>
          <w:rFonts w:ascii="Times New Roman" w:eastAsia="Times New Roman" w:hAnsi="Times New Roman" w:cs="Times New Roman"/>
          <w:sz w:val="28"/>
          <w:szCs w:val="28"/>
          <w:lang w:val="kk-KZ"/>
        </w:rPr>
        <w:t>.</w:t>
      </w:r>
    </w:p>
    <w:p w:rsidR="009D09EA" w:rsidRDefault="009D09EA" w:rsidP="002B1906">
      <w:pPr>
        <w:spacing w:after="0" w:line="240" w:lineRule="auto"/>
        <w:jc w:val="both"/>
        <w:rPr>
          <w:rFonts w:ascii="Times New Roman" w:eastAsia="Times New Roman" w:hAnsi="Times New Roman" w:cs="Times New Roman"/>
          <w:sz w:val="28"/>
          <w:szCs w:val="28"/>
          <w:lang w:val="kk-KZ"/>
        </w:rPr>
      </w:pPr>
    </w:p>
    <w:p w:rsidR="009D09EA" w:rsidRPr="009458A2" w:rsidRDefault="009D09EA" w:rsidP="009D09EA">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Кесте </w:t>
      </w:r>
      <w:r w:rsidR="00B11967">
        <w:rPr>
          <w:rFonts w:ascii="Times New Roman" w:eastAsia="Times New Roman" w:hAnsi="Times New Roman" w:cs="Times New Roman"/>
          <w:sz w:val="28"/>
          <w:szCs w:val="28"/>
          <w:lang w:val="kk-KZ"/>
        </w:rPr>
        <w:t xml:space="preserve">4 </w:t>
      </w:r>
      <w:r>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Э</w:t>
      </w:r>
      <w:r w:rsidRPr="002B1906">
        <w:rPr>
          <w:rFonts w:ascii="Times New Roman" w:eastAsia="Times New Roman" w:hAnsi="Times New Roman" w:cs="Times New Roman"/>
          <w:sz w:val="28"/>
          <w:szCs w:val="28"/>
          <w:lang w:val="kk-KZ"/>
        </w:rPr>
        <w:t>убактери</w:t>
      </w:r>
      <w:r w:rsidRPr="009458A2">
        <w:rPr>
          <w:rFonts w:ascii="Times New Roman" w:eastAsia="Times New Roman" w:hAnsi="Times New Roman" w:cs="Times New Roman"/>
          <w:sz w:val="28"/>
          <w:szCs w:val="28"/>
          <w:lang w:val="kk-KZ"/>
        </w:rPr>
        <w:t>ялардың м</w:t>
      </w:r>
      <w:r w:rsidRPr="002B1906">
        <w:rPr>
          <w:rFonts w:ascii="Times New Roman" w:eastAsia="Times New Roman" w:hAnsi="Times New Roman" w:cs="Times New Roman"/>
          <w:sz w:val="28"/>
          <w:szCs w:val="28"/>
          <w:lang w:val="kk-KZ"/>
        </w:rPr>
        <w:t>орфологи</w:t>
      </w:r>
      <w:r w:rsidRPr="009458A2">
        <w:rPr>
          <w:rFonts w:ascii="Times New Roman" w:eastAsia="Times New Roman" w:hAnsi="Times New Roman" w:cs="Times New Roman"/>
          <w:sz w:val="28"/>
          <w:szCs w:val="28"/>
          <w:lang w:val="kk-KZ"/>
        </w:rPr>
        <w:t xml:space="preserve">ялық </w:t>
      </w:r>
      <w:r w:rsidRPr="002B1906">
        <w:rPr>
          <w:rFonts w:ascii="Times New Roman" w:eastAsia="Times New Roman" w:hAnsi="Times New Roman" w:cs="Times New Roman"/>
          <w:sz w:val="28"/>
          <w:szCs w:val="28"/>
          <w:lang w:val="kk-KZ"/>
        </w:rPr>
        <w:t xml:space="preserve"> дифференци</w:t>
      </w:r>
      <w:r w:rsidRPr="009458A2">
        <w:rPr>
          <w:rFonts w:ascii="Times New Roman" w:eastAsia="Times New Roman" w:hAnsi="Times New Roman" w:cs="Times New Roman"/>
          <w:sz w:val="28"/>
          <w:szCs w:val="28"/>
          <w:lang w:val="kk-KZ"/>
        </w:rPr>
        <w:t xml:space="preserve">алданған </w:t>
      </w:r>
      <w:r w:rsidRPr="002B1906">
        <w:rPr>
          <w:rFonts w:ascii="Times New Roman" w:eastAsia="Times New Roman" w:hAnsi="Times New Roman" w:cs="Times New Roman"/>
          <w:sz w:val="28"/>
          <w:szCs w:val="28"/>
          <w:lang w:val="kk-KZ"/>
        </w:rPr>
        <w:t xml:space="preserve"> клетк</w:t>
      </w:r>
      <w:r w:rsidRPr="009458A2">
        <w:rPr>
          <w:rFonts w:ascii="Times New Roman" w:eastAsia="Times New Roman" w:hAnsi="Times New Roman" w:cs="Times New Roman"/>
          <w:sz w:val="28"/>
          <w:szCs w:val="28"/>
          <w:lang w:val="kk-KZ"/>
        </w:rPr>
        <w:t>алары</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tblPr>
      <w:tblGrid>
        <w:gridCol w:w="4176"/>
        <w:gridCol w:w="5357"/>
      </w:tblGrid>
      <w:tr w:rsidR="009D09EA" w:rsidRPr="00214402" w:rsidTr="00A453E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Маманданған </w:t>
            </w:r>
            <w:r w:rsidRPr="002B1906">
              <w:rPr>
                <w:rFonts w:ascii="Times New Roman" w:eastAsia="Times New Roman" w:hAnsi="Times New Roman" w:cs="Times New Roman"/>
                <w:sz w:val="28"/>
                <w:szCs w:val="28"/>
                <w:lang w:val="kk-KZ"/>
              </w:rPr>
              <w:t xml:space="preserve"> клетк</w:t>
            </w:r>
            <w:r w:rsidRPr="009458A2">
              <w:rPr>
                <w:rFonts w:ascii="Times New Roman" w:eastAsia="Times New Roman" w:hAnsi="Times New Roman" w:cs="Times New Roman"/>
                <w:sz w:val="28"/>
                <w:szCs w:val="28"/>
                <w:lang w:val="kk-KZ"/>
              </w:rPr>
              <w:t>алар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Эубактериялардың осы құрылымдар табылған өкілдері</w:t>
            </w:r>
          </w:p>
        </w:tc>
      </w:tr>
      <w:tr w:rsidR="009D09EA" w:rsidRPr="00214402" w:rsidTr="00A453E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rPr>
              <w:t>Эндоспор</w:t>
            </w:r>
            <w:r w:rsidRPr="009458A2">
              <w:rPr>
                <w:rFonts w:ascii="Times New Roman" w:eastAsia="Times New Roman" w:hAnsi="Times New Roman" w:cs="Times New Roman"/>
                <w:sz w:val="28"/>
                <w:szCs w:val="28"/>
                <w:lang w:val="kk-KZ"/>
              </w:rPr>
              <w:t>алар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i/>
                <w:iCs/>
                <w:sz w:val="28"/>
                <w:szCs w:val="28"/>
                <w:lang w:val="en-US"/>
              </w:rPr>
              <w:t>Bacillus</w:t>
            </w:r>
            <w:r w:rsidRPr="009458A2">
              <w:rPr>
                <w:rFonts w:ascii="Times New Roman" w:eastAsia="Times New Roman" w:hAnsi="Times New Roman" w:cs="Times New Roman"/>
                <w:sz w:val="28"/>
                <w:szCs w:val="28"/>
                <w:lang w:val="en-US"/>
              </w:rPr>
              <w:t xml:space="preserve">, </w:t>
            </w:r>
            <w:r w:rsidRPr="009458A2">
              <w:rPr>
                <w:rFonts w:ascii="Times New Roman" w:eastAsia="Times New Roman" w:hAnsi="Times New Roman" w:cs="Times New Roman"/>
                <w:i/>
                <w:iCs/>
                <w:sz w:val="28"/>
                <w:szCs w:val="28"/>
                <w:lang w:val="en-US"/>
              </w:rPr>
              <w:t>Clostridium</w:t>
            </w:r>
            <w:r w:rsidRPr="009458A2">
              <w:rPr>
                <w:rFonts w:ascii="Times New Roman" w:eastAsia="Times New Roman" w:hAnsi="Times New Roman" w:cs="Times New Roman"/>
                <w:sz w:val="28"/>
                <w:szCs w:val="28"/>
                <w:lang w:val="en-US"/>
              </w:rPr>
              <w:t xml:space="preserve">, </w:t>
            </w:r>
            <w:r w:rsidRPr="009458A2">
              <w:rPr>
                <w:rFonts w:ascii="Times New Roman" w:eastAsia="Times New Roman" w:hAnsi="Times New Roman" w:cs="Times New Roman"/>
                <w:i/>
                <w:iCs/>
                <w:sz w:val="28"/>
                <w:szCs w:val="28"/>
                <w:lang w:val="en-US"/>
              </w:rPr>
              <w:t>Desulfotomaculum</w:t>
            </w:r>
            <w:r w:rsidRPr="009458A2">
              <w:rPr>
                <w:rFonts w:ascii="Times New Roman" w:eastAsia="Times New Roman" w:hAnsi="Times New Roman" w:cs="Times New Roman"/>
                <w:sz w:val="28"/>
                <w:szCs w:val="28"/>
                <w:lang w:val="en-US"/>
              </w:rPr>
              <w:t xml:space="preserve">, </w:t>
            </w:r>
            <w:r w:rsidRPr="009458A2">
              <w:rPr>
                <w:rFonts w:ascii="Times New Roman" w:eastAsia="Times New Roman" w:hAnsi="Times New Roman" w:cs="Times New Roman"/>
                <w:i/>
                <w:iCs/>
                <w:sz w:val="28"/>
                <w:szCs w:val="28"/>
                <w:lang w:val="en-US"/>
              </w:rPr>
              <w:t>Sporosarcina</w:t>
            </w:r>
            <w:r w:rsidRPr="009458A2">
              <w:rPr>
                <w:rFonts w:ascii="Times New Roman" w:eastAsia="Times New Roman" w:hAnsi="Times New Roman" w:cs="Times New Roman"/>
                <w:sz w:val="28"/>
                <w:szCs w:val="28"/>
                <w:lang w:val="en-US"/>
              </w:rPr>
              <w:t xml:space="preserve">, </w:t>
            </w:r>
            <w:r w:rsidRPr="009458A2">
              <w:rPr>
                <w:rFonts w:ascii="Times New Roman" w:eastAsia="Times New Roman" w:hAnsi="Times New Roman" w:cs="Times New Roman"/>
                <w:sz w:val="28"/>
                <w:szCs w:val="28"/>
                <w:lang w:val="kk-KZ"/>
              </w:rPr>
              <w:t xml:space="preserve"> кейбір </w:t>
            </w:r>
            <w:r w:rsidRPr="009458A2">
              <w:rPr>
                <w:rFonts w:ascii="Times New Roman" w:eastAsia="Times New Roman" w:hAnsi="Times New Roman" w:cs="Times New Roman"/>
                <w:sz w:val="28"/>
                <w:szCs w:val="28"/>
                <w:lang w:val="en-US"/>
              </w:rPr>
              <w:t xml:space="preserve"> </w:t>
            </w:r>
            <w:r w:rsidRPr="009458A2">
              <w:rPr>
                <w:rFonts w:ascii="Times New Roman" w:eastAsia="Times New Roman" w:hAnsi="Times New Roman" w:cs="Times New Roman"/>
                <w:sz w:val="28"/>
                <w:szCs w:val="28"/>
              </w:rPr>
              <w:t>актиномицет</w:t>
            </w:r>
            <w:r w:rsidRPr="009458A2">
              <w:rPr>
                <w:rFonts w:ascii="Times New Roman" w:eastAsia="Times New Roman" w:hAnsi="Times New Roman" w:cs="Times New Roman"/>
                <w:sz w:val="28"/>
                <w:szCs w:val="28"/>
                <w:lang w:val="kk-KZ"/>
              </w:rPr>
              <w:t>тер</w:t>
            </w:r>
          </w:p>
        </w:tc>
      </w:tr>
      <w:tr w:rsidR="009D09EA" w:rsidRPr="00214402" w:rsidTr="00A453E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rPr>
              <w:t>Экзоспор</w:t>
            </w:r>
            <w:r w:rsidRPr="009458A2">
              <w:rPr>
                <w:rFonts w:ascii="Times New Roman" w:eastAsia="Times New Roman" w:hAnsi="Times New Roman" w:cs="Times New Roman"/>
                <w:sz w:val="28"/>
                <w:szCs w:val="28"/>
                <w:lang w:val="kk-KZ"/>
              </w:rPr>
              <w:t>алар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i/>
                <w:iCs/>
                <w:sz w:val="28"/>
                <w:szCs w:val="28"/>
                <w:lang w:val="kk-KZ"/>
              </w:rPr>
              <w:t>Methylosinus</w:t>
            </w:r>
            <w:r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i/>
                <w:iCs/>
                <w:sz w:val="28"/>
                <w:szCs w:val="28"/>
                <w:lang w:val="kk-KZ"/>
              </w:rPr>
              <w:t xml:space="preserve">Rhodomicrobium </w:t>
            </w:r>
            <w:r w:rsidRPr="009458A2">
              <w:rPr>
                <w:rFonts w:ascii="Times New Roman" w:eastAsia="Times New Roman" w:hAnsi="Times New Roman" w:cs="Times New Roman"/>
                <w:iCs/>
                <w:sz w:val="28"/>
                <w:szCs w:val="28"/>
                <w:lang w:val="kk-KZ"/>
              </w:rPr>
              <w:t>кейбір түрлері</w:t>
            </w:r>
            <w:r w:rsidRPr="009458A2">
              <w:rPr>
                <w:rFonts w:ascii="Times New Roman" w:eastAsia="Times New Roman" w:hAnsi="Times New Roman" w:cs="Times New Roman"/>
                <w:sz w:val="28"/>
                <w:szCs w:val="28"/>
                <w:lang w:val="kk-KZ"/>
              </w:rPr>
              <w:t>, көптеген актиномицеттер</w:t>
            </w:r>
          </w:p>
        </w:tc>
      </w:tr>
      <w:tr w:rsidR="009D09EA" w:rsidRPr="00214402" w:rsidTr="00A453E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rPr>
              <w:t>Цист</w:t>
            </w:r>
            <w:r w:rsidRPr="009458A2">
              <w:rPr>
                <w:rFonts w:ascii="Times New Roman" w:eastAsia="Times New Roman" w:hAnsi="Times New Roman" w:cs="Times New Roman"/>
                <w:sz w:val="28"/>
                <w:szCs w:val="28"/>
                <w:lang w:val="kk-KZ"/>
              </w:rPr>
              <w:t>алар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миксобактериялар, сырғанайтын бактериялар, </w:t>
            </w:r>
            <w:r w:rsidRPr="009458A2">
              <w:rPr>
                <w:rFonts w:ascii="Times New Roman" w:eastAsia="Times New Roman" w:hAnsi="Times New Roman" w:cs="Times New Roman"/>
                <w:i/>
                <w:iCs/>
                <w:sz w:val="28"/>
                <w:szCs w:val="28"/>
                <w:lang w:val="kk-KZ"/>
              </w:rPr>
              <w:t>Azotobacter</w:t>
            </w:r>
            <w:r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i/>
                <w:iCs/>
                <w:sz w:val="28"/>
                <w:szCs w:val="28"/>
                <w:lang w:val="kk-KZ"/>
              </w:rPr>
              <w:t>Bdellovibrio</w:t>
            </w:r>
          </w:p>
        </w:tc>
      </w:tr>
      <w:tr w:rsidR="009D09EA" w:rsidRPr="009458A2" w:rsidTr="00A453E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rPr>
              <w:t>Бактероид</w:t>
            </w:r>
            <w:r w:rsidRPr="009458A2">
              <w:rPr>
                <w:rFonts w:ascii="Times New Roman" w:eastAsia="Times New Roman" w:hAnsi="Times New Roman" w:cs="Times New Roman"/>
                <w:sz w:val="28"/>
                <w:szCs w:val="28"/>
                <w:lang w:val="kk-KZ"/>
              </w:rPr>
              <w:t>тар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Түйнек </w:t>
            </w:r>
            <w:r w:rsidRPr="009458A2">
              <w:rPr>
                <w:rFonts w:ascii="Times New Roman" w:eastAsia="Times New Roman" w:hAnsi="Times New Roman" w:cs="Times New Roman"/>
                <w:sz w:val="28"/>
                <w:szCs w:val="28"/>
              </w:rPr>
              <w:t xml:space="preserve"> бактери</w:t>
            </w:r>
            <w:r w:rsidRPr="009458A2">
              <w:rPr>
                <w:rFonts w:ascii="Times New Roman" w:eastAsia="Times New Roman" w:hAnsi="Times New Roman" w:cs="Times New Roman"/>
                <w:sz w:val="28"/>
                <w:szCs w:val="28"/>
                <w:lang w:val="kk-KZ"/>
              </w:rPr>
              <w:t>ялары</w:t>
            </w:r>
          </w:p>
        </w:tc>
      </w:tr>
      <w:tr w:rsidR="009D09EA" w:rsidRPr="009458A2" w:rsidTr="00A453E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rPr>
              <w:t>Гетероцист</w:t>
            </w:r>
            <w:r w:rsidRPr="009458A2">
              <w:rPr>
                <w:rFonts w:ascii="Times New Roman" w:eastAsia="Times New Roman" w:hAnsi="Times New Roman" w:cs="Times New Roman"/>
                <w:sz w:val="28"/>
                <w:szCs w:val="28"/>
                <w:lang w:val="kk-KZ"/>
              </w:rPr>
              <w:t>талар</w:t>
            </w:r>
            <w:r w:rsidRPr="009458A2">
              <w:rPr>
                <w:rFonts w:ascii="Times New Roman" w:eastAsia="Times New Roman" w:hAnsi="Times New Roman" w:cs="Times New Roman"/>
                <w:sz w:val="28"/>
                <w:szCs w:val="28"/>
              </w:rPr>
              <w:t>, акинет</w:t>
            </w:r>
            <w:r w:rsidRPr="009458A2">
              <w:rPr>
                <w:rFonts w:ascii="Times New Roman" w:eastAsia="Times New Roman" w:hAnsi="Times New Roman" w:cs="Times New Roman"/>
                <w:sz w:val="28"/>
                <w:szCs w:val="28"/>
                <w:lang w:val="kk-KZ"/>
              </w:rPr>
              <w:t>тер</w:t>
            </w:r>
            <w:r w:rsidRPr="009458A2">
              <w:rPr>
                <w:rFonts w:ascii="Times New Roman" w:eastAsia="Times New Roman" w:hAnsi="Times New Roman" w:cs="Times New Roman"/>
                <w:sz w:val="28"/>
                <w:szCs w:val="28"/>
              </w:rPr>
              <w:t>, баеоцит</w:t>
            </w:r>
            <w:r w:rsidRPr="009458A2">
              <w:rPr>
                <w:rFonts w:ascii="Times New Roman" w:eastAsia="Times New Roman" w:hAnsi="Times New Roman" w:cs="Times New Roman"/>
                <w:sz w:val="28"/>
                <w:szCs w:val="28"/>
                <w:lang w:val="kk-KZ"/>
              </w:rPr>
              <w:t>тер</w:t>
            </w:r>
            <w:r w:rsidRPr="009458A2">
              <w:rPr>
                <w:rFonts w:ascii="Times New Roman" w:eastAsia="Times New Roman" w:hAnsi="Times New Roman" w:cs="Times New Roman"/>
                <w:sz w:val="28"/>
                <w:szCs w:val="28"/>
              </w:rPr>
              <w:t>, гормогони</w:t>
            </w:r>
            <w:r w:rsidRPr="009458A2">
              <w:rPr>
                <w:rFonts w:ascii="Times New Roman" w:eastAsia="Times New Roman" w:hAnsi="Times New Roman" w:cs="Times New Roman"/>
                <w:sz w:val="28"/>
                <w:szCs w:val="28"/>
                <w:lang w:val="kk-KZ"/>
              </w:rPr>
              <w:t>ялар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9D09EA" w:rsidRPr="009458A2" w:rsidRDefault="009D09EA" w:rsidP="00A453E9">
            <w:pPr>
              <w:spacing w:after="0" w:line="240" w:lineRule="auto"/>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rPr>
              <w:t>цианобактери</w:t>
            </w:r>
            <w:r w:rsidRPr="009458A2">
              <w:rPr>
                <w:rFonts w:ascii="Times New Roman" w:eastAsia="Times New Roman" w:hAnsi="Times New Roman" w:cs="Times New Roman"/>
                <w:sz w:val="28"/>
                <w:szCs w:val="28"/>
                <w:lang w:val="kk-KZ"/>
              </w:rPr>
              <w:t>ялар</w:t>
            </w:r>
          </w:p>
        </w:tc>
      </w:tr>
    </w:tbl>
    <w:p w:rsidR="009D09EA" w:rsidRDefault="009D09EA" w:rsidP="002B1906">
      <w:pPr>
        <w:spacing w:after="0" w:line="240" w:lineRule="auto"/>
        <w:jc w:val="both"/>
        <w:rPr>
          <w:rFonts w:ascii="Times New Roman" w:eastAsia="Times New Roman" w:hAnsi="Times New Roman" w:cs="Times New Roman"/>
          <w:sz w:val="28"/>
          <w:szCs w:val="28"/>
          <w:lang w:val="kk-KZ"/>
        </w:rPr>
      </w:pPr>
    </w:p>
    <w:p w:rsidR="002B1906" w:rsidRDefault="002B1906" w:rsidP="002B1906">
      <w:pPr>
        <w:spacing w:after="0" w:line="240" w:lineRule="auto"/>
        <w:jc w:val="both"/>
        <w:rPr>
          <w:rFonts w:ascii="Times New Roman" w:eastAsia="Times New Roman" w:hAnsi="Times New Roman" w:cs="Times New Roman"/>
          <w:sz w:val="28"/>
          <w:szCs w:val="28"/>
          <w:lang w:val="kk-KZ"/>
        </w:rPr>
      </w:pPr>
    </w:p>
    <w:p w:rsidR="009D09EA" w:rsidRDefault="009D09EA" w:rsidP="009D09EA">
      <w:pPr>
        <w:spacing w:after="0" w:line="240" w:lineRule="auto"/>
        <w:jc w:val="center"/>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rPr>
        <w:t>Миксобактерияларларды</w:t>
      </w:r>
      <w:r w:rsidRPr="009458A2">
        <w:rPr>
          <w:rFonts w:ascii="Times New Roman" w:eastAsia="Times New Roman" w:hAnsi="Times New Roman" w:cs="Times New Roman"/>
          <w:sz w:val="28"/>
          <w:szCs w:val="28"/>
          <w:lang w:val="kk-KZ"/>
        </w:rPr>
        <w:t>ң тіршілік циклы</w:t>
      </w:r>
    </w:p>
    <w:p w:rsidR="009D09EA" w:rsidRPr="009458A2" w:rsidRDefault="009D09EA" w:rsidP="009D09EA">
      <w:pPr>
        <w:spacing w:after="0" w:line="240" w:lineRule="auto"/>
        <w:jc w:val="center"/>
        <w:rPr>
          <w:rFonts w:ascii="Times New Roman" w:eastAsia="Times New Roman" w:hAnsi="Times New Roman" w:cs="Times New Roman"/>
          <w:sz w:val="28"/>
          <w:szCs w:val="28"/>
          <w:lang w:val="kk-KZ"/>
        </w:rPr>
      </w:pPr>
      <w:r w:rsidRPr="009D09EA">
        <w:rPr>
          <w:rFonts w:ascii="Times New Roman" w:eastAsia="Times New Roman" w:hAnsi="Times New Roman" w:cs="Times New Roman"/>
          <w:noProof/>
          <w:sz w:val="28"/>
          <w:szCs w:val="28"/>
          <w:lang w:val="kk-KZ" w:eastAsia="kk-KZ"/>
        </w:rPr>
        <w:drawing>
          <wp:inline distT="0" distB="0" distL="0" distR="0">
            <wp:extent cx="5057775" cy="3190875"/>
            <wp:effectExtent l="19050" t="0" r="9525" b="0"/>
            <wp:docPr id="17" name="Рисунок 96" descr="Рис.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Рис. 21"/>
                    <pic:cNvPicPr>
                      <a:picLocks noChangeAspect="1" noChangeArrowheads="1"/>
                    </pic:cNvPicPr>
                  </pic:nvPicPr>
                  <pic:blipFill>
                    <a:blip r:embed="rId18"/>
                    <a:srcRect/>
                    <a:stretch>
                      <a:fillRect/>
                    </a:stretch>
                  </pic:blipFill>
                  <pic:spPr bwMode="auto">
                    <a:xfrm>
                      <a:off x="0" y="0"/>
                      <a:ext cx="5057775" cy="3190875"/>
                    </a:xfrm>
                    <a:prstGeom prst="rect">
                      <a:avLst/>
                    </a:prstGeom>
                    <a:noFill/>
                    <a:ln w="9525">
                      <a:noFill/>
                      <a:miter lim="800000"/>
                      <a:headEnd/>
                      <a:tailEnd/>
                    </a:ln>
                  </pic:spPr>
                </pic:pic>
              </a:graphicData>
            </a:graphic>
          </wp:inline>
        </w:drawing>
      </w:r>
    </w:p>
    <w:p w:rsidR="009D09EA" w:rsidRPr="009D09EA" w:rsidRDefault="009D09EA" w:rsidP="009D09EA">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Сурет</w:t>
      </w:r>
      <w:r w:rsidR="00B11967">
        <w:rPr>
          <w:rFonts w:ascii="Times New Roman" w:eastAsia="Times New Roman" w:hAnsi="Times New Roman" w:cs="Times New Roman"/>
          <w:sz w:val="28"/>
          <w:szCs w:val="28"/>
          <w:lang w:val="kk-KZ"/>
        </w:rPr>
        <w:t xml:space="preserve"> 11-</w:t>
      </w:r>
      <w:r w:rsidRPr="009458A2">
        <w:rPr>
          <w:rFonts w:ascii="Times New Roman" w:eastAsia="Times New Roman" w:hAnsi="Times New Roman" w:cs="Times New Roman"/>
          <w:sz w:val="28"/>
          <w:szCs w:val="28"/>
          <w:lang w:val="kk-KZ"/>
        </w:rPr>
        <w:t>Кейбір миксобактериялардың даму циклы мен ұрықтық денелері</w:t>
      </w:r>
      <w:r w:rsidRPr="009D09EA">
        <w:rPr>
          <w:rFonts w:ascii="Times New Roman" w:eastAsia="Times New Roman" w:hAnsi="Times New Roman" w:cs="Times New Roman"/>
          <w:sz w:val="28"/>
          <w:szCs w:val="28"/>
          <w:lang w:val="kk-KZ"/>
        </w:rPr>
        <w:t xml:space="preserve">: А —  </w:t>
      </w:r>
      <w:r w:rsidRPr="009D09EA">
        <w:rPr>
          <w:rFonts w:ascii="Times New Roman" w:eastAsia="Times New Roman" w:hAnsi="Times New Roman" w:cs="Times New Roman"/>
          <w:i/>
          <w:iCs/>
          <w:sz w:val="28"/>
          <w:szCs w:val="28"/>
          <w:lang w:val="kk-KZ"/>
        </w:rPr>
        <w:t>Myxococcus</w:t>
      </w:r>
      <w:r w:rsidRPr="009458A2">
        <w:rPr>
          <w:rFonts w:ascii="Times New Roman" w:eastAsia="Times New Roman" w:hAnsi="Times New Roman" w:cs="Times New Roman"/>
          <w:i/>
          <w:iCs/>
          <w:sz w:val="28"/>
          <w:szCs w:val="28"/>
          <w:lang w:val="kk-KZ"/>
        </w:rPr>
        <w:t>-</w:t>
      </w:r>
      <w:r w:rsidRPr="009458A2">
        <w:rPr>
          <w:rFonts w:ascii="Times New Roman" w:eastAsia="Times New Roman" w:hAnsi="Times New Roman" w:cs="Times New Roman"/>
          <w:iCs/>
          <w:sz w:val="28"/>
          <w:szCs w:val="28"/>
          <w:lang w:val="kk-KZ"/>
        </w:rPr>
        <w:t>тың даму циклы</w:t>
      </w:r>
      <w:r w:rsidRPr="009D09EA">
        <w:rPr>
          <w:rFonts w:ascii="Times New Roman" w:eastAsia="Times New Roman" w:hAnsi="Times New Roman" w:cs="Times New Roman"/>
          <w:i/>
          <w:iCs/>
          <w:sz w:val="28"/>
          <w:szCs w:val="28"/>
          <w:lang w:val="kk-KZ"/>
        </w:rPr>
        <w:t>: 1 —</w:t>
      </w:r>
      <w:r w:rsidRPr="009D09EA">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 xml:space="preserve">белсенді көбейетін </w:t>
      </w:r>
      <w:r w:rsidRPr="009D09EA">
        <w:rPr>
          <w:rFonts w:ascii="Times New Roman" w:eastAsia="Times New Roman" w:hAnsi="Times New Roman" w:cs="Times New Roman"/>
          <w:sz w:val="28"/>
          <w:szCs w:val="28"/>
          <w:lang w:val="kk-KZ"/>
        </w:rPr>
        <w:t>вегетатив</w:t>
      </w:r>
      <w:r w:rsidRPr="009458A2">
        <w:rPr>
          <w:rFonts w:ascii="Times New Roman" w:eastAsia="Times New Roman" w:hAnsi="Times New Roman" w:cs="Times New Roman"/>
          <w:sz w:val="28"/>
          <w:szCs w:val="28"/>
          <w:lang w:val="kk-KZ"/>
        </w:rPr>
        <w:t xml:space="preserve">тік </w:t>
      </w:r>
      <w:r w:rsidRPr="009D09EA">
        <w:rPr>
          <w:rFonts w:ascii="Times New Roman" w:eastAsia="Times New Roman" w:hAnsi="Times New Roman" w:cs="Times New Roman"/>
          <w:sz w:val="28"/>
          <w:szCs w:val="28"/>
          <w:lang w:val="kk-KZ"/>
        </w:rPr>
        <w:t>клетк</w:t>
      </w:r>
      <w:r w:rsidRPr="009458A2">
        <w:rPr>
          <w:rFonts w:ascii="Times New Roman" w:eastAsia="Times New Roman" w:hAnsi="Times New Roman" w:cs="Times New Roman"/>
          <w:sz w:val="28"/>
          <w:szCs w:val="28"/>
          <w:lang w:val="kk-KZ"/>
        </w:rPr>
        <w:t>алар</w:t>
      </w:r>
      <w:r w:rsidRPr="009D09EA">
        <w:rPr>
          <w:rFonts w:ascii="Times New Roman" w:eastAsia="Times New Roman" w:hAnsi="Times New Roman" w:cs="Times New Roman"/>
          <w:sz w:val="28"/>
          <w:szCs w:val="28"/>
          <w:lang w:val="kk-KZ"/>
        </w:rPr>
        <w:t xml:space="preserve">; </w:t>
      </w:r>
      <w:r w:rsidRPr="009D09EA">
        <w:rPr>
          <w:rFonts w:ascii="Times New Roman" w:eastAsia="Times New Roman" w:hAnsi="Times New Roman" w:cs="Times New Roman"/>
          <w:i/>
          <w:iCs/>
          <w:sz w:val="28"/>
          <w:szCs w:val="28"/>
          <w:lang w:val="kk-KZ"/>
        </w:rPr>
        <w:t>2 —</w:t>
      </w:r>
      <w:r w:rsidRPr="009D09EA">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ұрықтық дененің түзілуіне әкелетін клеткалардың жинақталуы</w:t>
      </w:r>
      <w:r w:rsidRPr="009D09EA">
        <w:rPr>
          <w:rFonts w:ascii="Times New Roman" w:eastAsia="Times New Roman" w:hAnsi="Times New Roman" w:cs="Times New Roman"/>
          <w:sz w:val="28"/>
          <w:szCs w:val="28"/>
          <w:lang w:val="kk-KZ"/>
        </w:rPr>
        <w:t xml:space="preserve">; </w:t>
      </w:r>
      <w:r w:rsidRPr="009D09EA">
        <w:rPr>
          <w:rFonts w:ascii="Times New Roman" w:eastAsia="Times New Roman" w:hAnsi="Times New Roman" w:cs="Times New Roman"/>
          <w:i/>
          <w:iCs/>
          <w:sz w:val="28"/>
          <w:szCs w:val="28"/>
          <w:lang w:val="kk-KZ"/>
        </w:rPr>
        <w:t>3 —</w:t>
      </w:r>
      <w:r w:rsidRPr="009D09EA">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ұрықтық дене</w:t>
      </w:r>
      <w:r w:rsidRPr="009D09EA">
        <w:rPr>
          <w:rFonts w:ascii="Times New Roman" w:eastAsia="Times New Roman" w:hAnsi="Times New Roman" w:cs="Times New Roman"/>
          <w:sz w:val="28"/>
          <w:szCs w:val="28"/>
          <w:lang w:val="kk-KZ"/>
        </w:rPr>
        <w:t xml:space="preserve">; </w:t>
      </w:r>
      <w:r w:rsidRPr="009D09EA">
        <w:rPr>
          <w:rFonts w:ascii="Times New Roman" w:eastAsia="Times New Roman" w:hAnsi="Times New Roman" w:cs="Times New Roman"/>
          <w:i/>
          <w:iCs/>
          <w:sz w:val="28"/>
          <w:szCs w:val="28"/>
          <w:lang w:val="kk-KZ"/>
        </w:rPr>
        <w:t>4 —</w:t>
      </w:r>
      <w:r w:rsidRPr="009D09EA">
        <w:rPr>
          <w:rFonts w:ascii="Times New Roman" w:eastAsia="Times New Roman" w:hAnsi="Times New Roman" w:cs="Times New Roman"/>
          <w:sz w:val="28"/>
          <w:szCs w:val="28"/>
          <w:lang w:val="kk-KZ"/>
        </w:rPr>
        <w:t xml:space="preserve"> миксоспор</w:t>
      </w:r>
      <w:r w:rsidRPr="009458A2">
        <w:rPr>
          <w:rFonts w:ascii="Times New Roman" w:eastAsia="Times New Roman" w:hAnsi="Times New Roman" w:cs="Times New Roman"/>
          <w:sz w:val="28"/>
          <w:szCs w:val="28"/>
          <w:lang w:val="kk-KZ"/>
        </w:rPr>
        <w:t>алар</w:t>
      </w:r>
      <w:r w:rsidRPr="009D09EA">
        <w:rPr>
          <w:rFonts w:ascii="Times New Roman" w:eastAsia="Times New Roman" w:hAnsi="Times New Roman" w:cs="Times New Roman"/>
          <w:sz w:val="28"/>
          <w:szCs w:val="28"/>
          <w:lang w:val="kk-KZ"/>
        </w:rPr>
        <w:t xml:space="preserve">; </w:t>
      </w:r>
      <w:r w:rsidRPr="009D09EA">
        <w:rPr>
          <w:rFonts w:ascii="Times New Roman" w:eastAsia="Times New Roman" w:hAnsi="Times New Roman" w:cs="Times New Roman"/>
          <w:i/>
          <w:iCs/>
          <w:sz w:val="28"/>
          <w:szCs w:val="28"/>
          <w:lang w:val="kk-KZ"/>
        </w:rPr>
        <w:t>Б —</w:t>
      </w:r>
      <w:r w:rsidRPr="009D09EA">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ұрықтық дене</w:t>
      </w:r>
      <w:r w:rsidRPr="009D09EA">
        <w:rPr>
          <w:rFonts w:ascii="Times New Roman" w:eastAsia="Times New Roman" w:hAnsi="Times New Roman" w:cs="Times New Roman"/>
          <w:sz w:val="28"/>
          <w:szCs w:val="28"/>
          <w:lang w:val="kk-KZ"/>
        </w:rPr>
        <w:t xml:space="preserve">: </w:t>
      </w:r>
      <w:r w:rsidRPr="009D09EA">
        <w:rPr>
          <w:rFonts w:ascii="Times New Roman" w:eastAsia="Times New Roman" w:hAnsi="Times New Roman" w:cs="Times New Roman"/>
          <w:i/>
          <w:iCs/>
          <w:sz w:val="28"/>
          <w:szCs w:val="28"/>
          <w:lang w:val="kk-KZ"/>
        </w:rPr>
        <w:t>1 —</w:t>
      </w:r>
      <w:r w:rsidRPr="009D09EA">
        <w:rPr>
          <w:rFonts w:ascii="Times New Roman" w:eastAsia="Times New Roman" w:hAnsi="Times New Roman" w:cs="Times New Roman"/>
          <w:sz w:val="28"/>
          <w:szCs w:val="28"/>
          <w:lang w:val="kk-KZ"/>
        </w:rPr>
        <w:t xml:space="preserve"> </w:t>
      </w:r>
      <w:r w:rsidRPr="009D09EA">
        <w:rPr>
          <w:rFonts w:ascii="Times New Roman" w:eastAsia="Times New Roman" w:hAnsi="Times New Roman" w:cs="Times New Roman"/>
          <w:i/>
          <w:iCs/>
          <w:sz w:val="28"/>
          <w:szCs w:val="28"/>
          <w:lang w:val="kk-KZ"/>
        </w:rPr>
        <w:t>Myxococcus; 2 — Chondromyces</w:t>
      </w:r>
      <w:r w:rsidRPr="009D09EA">
        <w:rPr>
          <w:rFonts w:ascii="Times New Roman" w:eastAsia="Times New Roman" w:hAnsi="Times New Roman" w:cs="Times New Roman"/>
          <w:sz w:val="28"/>
          <w:szCs w:val="28"/>
          <w:lang w:val="kk-KZ"/>
        </w:rPr>
        <w:t xml:space="preserve"> (no Schlegel, 1972)</w:t>
      </w:r>
    </w:p>
    <w:p w:rsidR="002B1906" w:rsidRDefault="002B1906" w:rsidP="002B1906">
      <w:pPr>
        <w:spacing w:after="0" w:line="240" w:lineRule="auto"/>
        <w:jc w:val="both"/>
        <w:rPr>
          <w:rFonts w:ascii="Times New Roman" w:eastAsia="Times New Roman" w:hAnsi="Times New Roman" w:cs="Times New Roman"/>
          <w:sz w:val="28"/>
          <w:szCs w:val="28"/>
          <w:lang w:val="kk-KZ"/>
        </w:rPr>
      </w:pPr>
    </w:p>
    <w:p w:rsidR="000C2B37" w:rsidRPr="009458A2" w:rsidRDefault="000C2B37" w:rsidP="000C2B37">
      <w:pPr>
        <w:spacing w:after="0" w:line="240" w:lineRule="auto"/>
        <w:jc w:val="both"/>
        <w:rPr>
          <w:rFonts w:ascii="Times New Roman" w:hAnsi="Times New Roman" w:cs="Times New Roman"/>
          <w:b/>
          <w:sz w:val="28"/>
          <w:szCs w:val="28"/>
          <w:lang w:val="kk-KZ"/>
        </w:rPr>
      </w:pPr>
      <w:r w:rsidRPr="009458A2">
        <w:rPr>
          <w:rFonts w:ascii="Times New Roman" w:hAnsi="Times New Roman" w:cs="Times New Roman"/>
          <w:b/>
          <w:sz w:val="28"/>
          <w:szCs w:val="28"/>
          <w:lang w:val="kk-KZ"/>
        </w:rPr>
        <w:lastRenderedPageBreak/>
        <w:t>Бақылау сұрақтары:</w:t>
      </w:r>
    </w:p>
    <w:p w:rsidR="000C2B37" w:rsidRPr="009458A2" w:rsidRDefault="000C2B37" w:rsidP="000C2B3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1. Прокариоттардың нуклеоидының құрылыс ерекшеліктерін атаңыз</w:t>
      </w:r>
    </w:p>
    <w:p w:rsidR="000C2B37" w:rsidRPr="009458A2" w:rsidRDefault="000C2B37" w:rsidP="000C2B3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2. Микроорганизмдердің тыныштық күйдегі клеткаларының қызметі қандай?</w:t>
      </w:r>
    </w:p>
    <w:p w:rsidR="000C2B37" w:rsidRDefault="000C2B37" w:rsidP="000C2B3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3. Әртүрлі микроорганизмдердің бөліну әдістері немен ерекшеленеді?</w:t>
      </w:r>
    </w:p>
    <w:p w:rsidR="00521EA5" w:rsidRPr="009458A2" w:rsidRDefault="00521EA5" w:rsidP="00521EA5">
      <w:pPr>
        <w:shd w:val="clear" w:color="auto" w:fill="FFFFFF"/>
        <w:spacing w:after="0" w:line="240" w:lineRule="auto"/>
        <w:jc w:val="both"/>
        <w:rPr>
          <w:rFonts w:ascii="Times New Roman" w:hAnsi="Times New Roman" w:cs="Times New Roman"/>
          <w:noProof/>
          <w:color w:val="000000"/>
          <w:spacing w:val="-3"/>
          <w:sz w:val="28"/>
          <w:szCs w:val="28"/>
          <w:lang w:val="kk-KZ"/>
        </w:rPr>
      </w:pPr>
      <w:r>
        <w:rPr>
          <w:rFonts w:ascii="Times New Roman" w:hAnsi="Times New Roman" w:cs="Times New Roman"/>
          <w:noProof/>
          <w:color w:val="000000"/>
          <w:spacing w:val="-3"/>
          <w:sz w:val="28"/>
          <w:szCs w:val="28"/>
          <w:lang w:val="kk-KZ"/>
        </w:rPr>
        <w:t>4</w:t>
      </w:r>
      <w:r w:rsidRPr="009458A2">
        <w:rPr>
          <w:rFonts w:ascii="Times New Roman" w:hAnsi="Times New Roman" w:cs="Times New Roman"/>
          <w:noProof/>
          <w:color w:val="000000"/>
          <w:spacing w:val="-3"/>
          <w:sz w:val="28"/>
          <w:szCs w:val="28"/>
          <w:lang w:val="kk-KZ"/>
        </w:rPr>
        <w:t>.Бактериялардың клеткалық циклы және бөлінуі</w:t>
      </w:r>
      <w:r>
        <w:rPr>
          <w:rFonts w:ascii="Times New Roman" w:hAnsi="Times New Roman" w:cs="Times New Roman"/>
          <w:noProof/>
          <w:color w:val="000000"/>
          <w:spacing w:val="-3"/>
          <w:sz w:val="28"/>
          <w:szCs w:val="28"/>
          <w:lang w:val="kk-KZ"/>
        </w:rPr>
        <w:t xml:space="preserve">нің </w:t>
      </w:r>
      <w:r w:rsidRPr="009458A2">
        <w:rPr>
          <w:rFonts w:ascii="Times New Roman" w:hAnsi="Times New Roman" w:cs="Times New Roman"/>
          <w:noProof/>
          <w:color w:val="000000"/>
          <w:spacing w:val="-3"/>
          <w:sz w:val="28"/>
          <w:szCs w:val="28"/>
          <w:lang w:val="kk-KZ"/>
        </w:rPr>
        <w:t xml:space="preserve"> алуантүрлігі. </w:t>
      </w:r>
    </w:p>
    <w:p w:rsidR="00521EA5" w:rsidRPr="009458A2" w:rsidRDefault="00521EA5" w:rsidP="00521EA5">
      <w:pPr>
        <w:shd w:val="clear" w:color="auto" w:fill="FFFFFF"/>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3"/>
          <w:sz w:val="28"/>
          <w:szCs w:val="28"/>
          <w:lang w:val="kk-KZ"/>
        </w:rPr>
        <w:t>3.</w:t>
      </w:r>
      <w:r w:rsidRPr="009458A2">
        <w:rPr>
          <w:rFonts w:ascii="Times New Roman" w:hAnsi="Times New Roman" w:cs="Times New Roman"/>
          <w:noProof/>
          <w:color w:val="000000"/>
          <w:spacing w:val="8"/>
          <w:sz w:val="28"/>
          <w:szCs w:val="28"/>
          <w:lang w:val="kk-KZ"/>
        </w:rPr>
        <w:t xml:space="preserve">Клеткалық циклдар: мономорфты, диморфты, полиморфты. </w:t>
      </w:r>
    </w:p>
    <w:p w:rsidR="00521EA5" w:rsidRPr="009458A2" w:rsidRDefault="00521EA5" w:rsidP="000C2B3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2"/>
          <w:sz w:val="28"/>
          <w:szCs w:val="28"/>
          <w:lang w:val="kk-KZ"/>
        </w:rPr>
        <w:t xml:space="preserve">5.Бактериялардың дифференцияциялануының типтері. </w:t>
      </w:r>
    </w:p>
    <w:p w:rsidR="000C2B37" w:rsidRPr="009458A2" w:rsidRDefault="000C2B37" w:rsidP="000C2B37">
      <w:pPr>
        <w:spacing w:after="0" w:line="240" w:lineRule="auto"/>
        <w:jc w:val="both"/>
        <w:rPr>
          <w:rFonts w:ascii="Times New Roman" w:hAnsi="Times New Roman" w:cs="Times New Roman"/>
          <w:b/>
          <w:sz w:val="28"/>
          <w:szCs w:val="28"/>
          <w:lang w:val="kk-KZ"/>
        </w:rPr>
      </w:pPr>
    </w:p>
    <w:p w:rsidR="000C2B37" w:rsidRPr="009458A2" w:rsidRDefault="000C2B37" w:rsidP="000C2B37">
      <w:pPr>
        <w:pStyle w:val="2"/>
        <w:jc w:val="both"/>
        <w:rPr>
          <w:rFonts w:ascii="Times New Roman" w:hAnsi="Times New Roman"/>
          <w:sz w:val="28"/>
          <w:szCs w:val="28"/>
          <w:lang w:val="kk-KZ"/>
        </w:rPr>
      </w:pPr>
      <w:r w:rsidRPr="009458A2">
        <w:rPr>
          <w:rFonts w:ascii="Times New Roman" w:hAnsi="Times New Roman"/>
          <w:sz w:val="28"/>
          <w:szCs w:val="28"/>
          <w:lang w:val="kk-KZ"/>
        </w:rPr>
        <w:t>Ұсынылған әдебиеттер тізімі</w:t>
      </w:r>
      <w:r w:rsidR="00B83E1D">
        <w:rPr>
          <w:rFonts w:ascii="Times New Roman" w:hAnsi="Times New Roman"/>
          <w:sz w:val="28"/>
          <w:szCs w:val="28"/>
          <w:lang w:val="kk-KZ"/>
        </w:rPr>
        <w:t>:</w:t>
      </w:r>
      <w:r w:rsidRPr="009458A2">
        <w:rPr>
          <w:rFonts w:ascii="Times New Roman" w:hAnsi="Times New Roman"/>
          <w:sz w:val="28"/>
          <w:szCs w:val="28"/>
          <w:lang w:val="kk-KZ"/>
        </w:rPr>
        <w:t xml:space="preserve"> </w:t>
      </w:r>
    </w:p>
    <w:p w:rsidR="000C2B37" w:rsidRPr="009458A2" w:rsidRDefault="000C2B37" w:rsidP="000C2B37">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13"/>
          <w:sz w:val="28"/>
          <w:szCs w:val="28"/>
          <w:lang w:val="kk-KZ"/>
        </w:rPr>
      </w:pPr>
      <w:r w:rsidRPr="009458A2">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9458A2">
        <w:rPr>
          <w:rFonts w:ascii="Times New Roman" w:hAnsi="Times New Roman" w:cs="Times New Roman"/>
          <w:noProof/>
          <w:color w:val="000000"/>
          <w:spacing w:val="-2"/>
          <w:sz w:val="28"/>
          <w:szCs w:val="28"/>
          <w:lang w:val="kk-KZ"/>
        </w:rPr>
        <w:t>Қазақ Университеті, 2007 ж.</w:t>
      </w:r>
    </w:p>
    <w:p w:rsidR="000C2B37" w:rsidRPr="009458A2" w:rsidRDefault="000C2B37" w:rsidP="000C2B37">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3"/>
          <w:sz w:val="28"/>
          <w:szCs w:val="28"/>
          <w:lang w:val="kk-KZ"/>
        </w:rPr>
        <w:t>2.</w:t>
      </w:r>
      <w:r w:rsidRPr="009458A2">
        <w:rPr>
          <w:rFonts w:ascii="Times New Roman" w:hAnsi="Times New Roman" w:cs="Times New Roman"/>
          <w:noProof/>
          <w:color w:val="000000"/>
          <w:spacing w:val="3"/>
          <w:sz w:val="28"/>
          <w:szCs w:val="28"/>
        </w:rPr>
        <w:t>Гусев М.В., Минеева Л.А. Микробиология.  М.: Изд-во МГУ,</w:t>
      </w:r>
      <w:r w:rsidRPr="009458A2">
        <w:rPr>
          <w:rFonts w:ascii="Times New Roman" w:hAnsi="Times New Roman" w:cs="Times New Roman"/>
          <w:noProof/>
          <w:color w:val="000000"/>
          <w:spacing w:val="3"/>
          <w:sz w:val="28"/>
          <w:szCs w:val="28"/>
          <w:lang w:val="kk-KZ"/>
        </w:rPr>
        <w:t xml:space="preserve"> </w:t>
      </w:r>
      <w:r w:rsidRPr="009458A2">
        <w:rPr>
          <w:rFonts w:ascii="Times New Roman" w:hAnsi="Times New Roman" w:cs="Times New Roman"/>
          <w:noProof/>
          <w:color w:val="000000"/>
          <w:spacing w:val="5"/>
          <w:sz w:val="28"/>
          <w:szCs w:val="28"/>
        </w:rPr>
        <w:t>2006.</w:t>
      </w:r>
    </w:p>
    <w:p w:rsidR="000C2B37" w:rsidRPr="009458A2" w:rsidRDefault="000C2B37" w:rsidP="000C2B37">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2"/>
          <w:sz w:val="28"/>
          <w:szCs w:val="28"/>
          <w:lang w:val="kk-KZ"/>
        </w:rPr>
        <w:t>3.</w:t>
      </w:r>
      <w:r w:rsidRPr="009458A2">
        <w:rPr>
          <w:rFonts w:ascii="Times New Roman" w:hAnsi="Times New Roman" w:cs="Times New Roman"/>
          <w:noProof/>
          <w:color w:val="000000"/>
          <w:spacing w:val="-2"/>
          <w:sz w:val="28"/>
          <w:szCs w:val="28"/>
        </w:rPr>
        <w:t>Шлегель Г, Общая микробиология. М.: Мир, 2005, 464 с.</w:t>
      </w:r>
    </w:p>
    <w:p w:rsidR="000C2B37" w:rsidRPr="009458A2" w:rsidRDefault="000C2B37" w:rsidP="000C2B37">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z w:val="28"/>
          <w:szCs w:val="28"/>
          <w:lang w:val="kk-KZ"/>
        </w:rPr>
        <w:t>4.</w:t>
      </w:r>
      <w:r w:rsidRPr="009458A2">
        <w:rPr>
          <w:rFonts w:ascii="Times New Roman" w:hAnsi="Times New Roman" w:cs="Times New Roman"/>
          <w:noProof/>
          <w:color w:val="000000"/>
          <w:sz w:val="28"/>
          <w:szCs w:val="28"/>
        </w:rPr>
        <w:t>Нетрусов    А.И.,    Котова   И.Б.    Общая   микробиология.    М.:</w:t>
      </w:r>
      <w:r w:rsidRPr="009458A2">
        <w:rPr>
          <w:rFonts w:ascii="Times New Roman" w:hAnsi="Times New Roman" w:cs="Times New Roman"/>
          <w:noProof/>
          <w:color w:val="000000"/>
          <w:sz w:val="28"/>
          <w:szCs w:val="28"/>
          <w:lang w:val="kk-KZ"/>
        </w:rPr>
        <w:t xml:space="preserve"> </w:t>
      </w:r>
      <w:r w:rsidRPr="009458A2">
        <w:rPr>
          <w:rFonts w:ascii="Times New Roman" w:hAnsi="Times New Roman" w:cs="Times New Roman"/>
          <w:noProof/>
          <w:color w:val="000000"/>
          <w:spacing w:val="-2"/>
          <w:sz w:val="28"/>
          <w:szCs w:val="28"/>
        </w:rPr>
        <w:t>Издательский центр «Академия», 2007, 352 с.</w:t>
      </w:r>
    </w:p>
    <w:p w:rsidR="000C2B37" w:rsidRPr="009458A2" w:rsidRDefault="000C2B37" w:rsidP="000C2B37">
      <w:pPr>
        <w:widowControl w:val="0"/>
        <w:numPr>
          <w:ilvl w:val="0"/>
          <w:numId w:val="1"/>
        </w:numPr>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sidRPr="009458A2">
        <w:rPr>
          <w:rFonts w:ascii="Times New Roman" w:hAnsi="Times New Roman" w:cs="Times New Roman"/>
          <w:noProof/>
          <w:color w:val="000000"/>
          <w:spacing w:val="-1"/>
          <w:sz w:val="28"/>
          <w:szCs w:val="28"/>
        </w:rPr>
        <w:t>Шигаева М.Х., Цзю В.Л. Общая микробиоло</w:t>
      </w:r>
      <w:r w:rsidRPr="009458A2">
        <w:rPr>
          <w:rFonts w:ascii="Times New Roman" w:hAnsi="Times New Roman" w:cs="Times New Roman"/>
          <w:noProof/>
          <w:color w:val="000000"/>
          <w:spacing w:val="-1"/>
          <w:sz w:val="28"/>
          <w:szCs w:val="28"/>
          <w:lang w:val="kk-KZ"/>
        </w:rPr>
        <w:t>г</w:t>
      </w:r>
      <w:r w:rsidRPr="009458A2">
        <w:rPr>
          <w:rFonts w:ascii="Times New Roman" w:hAnsi="Times New Roman" w:cs="Times New Roman"/>
          <w:noProof/>
          <w:color w:val="000000"/>
          <w:spacing w:val="-1"/>
          <w:sz w:val="28"/>
          <w:szCs w:val="28"/>
        </w:rPr>
        <w:t>ия.</w:t>
      </w:r>
      <w:r w:rsidRPr="009458A2">
        <w:rPr>
          <w:rFonts w:ascii="Times New Roman" w:hAnsi="Times New Roman" w:cs="Times New Roman"/>
          <w:noProof/>
          <w:color w:val="000000"/>
          <w:spacing w:val="-1"/>
          <w:sz w:val="28"/>
          <w:szCs w:val="28"/>
          <w:lang w:val="kk-KZ"/>
        </w:rPr>
        <w:t xml:space="preserve"> Алматы</w:t>
      </w:r>
      <w:r w:rsidRPr="009458A2">
        <w:rPr>
          <w:rFonts w:ascii="Times New Roman" w:hAnsi="Times New Roman" w:cs="Times New Roman"/>
          <w:noProof/>
          <w:color w:val="000000"/>
          <w:spacing w:val="-1"/>
          <w:sz w:val="28"/>
          <w:szCs w:val="28"/>
        </w:rPr>
        <w:t xml:space="preserve">. </w:t>
      </w:r>
      <w:r w:rsidRPr="009458A2">
        <w:rPr>
          <w:rFonts w:ascii="Times New Roman" w:hAnsi="Times New Roman" w:cs="Times New Roman"/>
          <w:noProof/>
          <w:color w:val="000000"/>
          <w:spacing w:val="-1"/>
          <w:sz w:val="28"/>
          <w:szCs w:val="28"/>
          <w:lang w:val="kk-KZ"/>
        </w:rPr>
        <w:t>Изд</w:t>
      </w:r>
      <w:r w:rsidRPr="009458A2">
        <w:rPr>
          <w:rFonts w:ascii="Times New Roman" w:hAnsi="Times New Roman" w:cs="Times New Roman"/>
          <w:noProof/>
          <w:color w:val="000000"/>
          <w:spacing w:val="-1"/>
          <w:sz w:val="28"/>
          <w:szCs w:val="28"/>
        </w:rPr>
        <w:t>-во</w:t>
      </w:r>
      <w:r w:rsidRPr="009458A2">
        <w:rPr>
          <w:rFonts w:ascii="Times New Roman" w:hAnsi="Times New Roman" w:cs="Times New Roman"/>
          <w:noProof/>
          <w:color w:val="000000"/>
          <w:spacing w:val="-1"/>
          <w:sz w:val="28"/>
          <w:szCs w:val="28"/>
          <w:lang w:val="kk-KZ"/>
        </w:rPr>
        <w:t xml:space="preserve"> Қ</w:t>
      </w:r>
      <w:r w:rsidRPr="009458A2">
        <w:rPr>
          <w:rFonts w:ascii="Times New Roman" w:hAnsi="Times New Roman" w:cs="Times New Roman"/>
          <w:noProof/>
          <w:color w:val="000000"/>
          <w:spacing w:val="-2"/>
          <w:sz w:val="28"/>
          <w:szCs w:val="28"/>
        </w:rPr>
        <w:t>аза</w:t>
      </w:r>
      <w:r w:rsidRPr="009458A2">
        <w:rPr>
          <w:rFonts w:ascii="Times New Roman" w:hAnsi="Times New Roman" w:cs="Times New Roman"/>
          <w:noProof/>
          <w:color w:val="000000"/>
          <w:spacing w:val="-2"/>
          <w:sz w:val="28"/>
          <w:szCs w:val="28"/>
          <w:lang w:val="kk-KZ"/>
        </w:rPr>
        <w:t>қ</w:t>
      </w:r>
      <w:r w:rsidRPr="009458A2">
        <w:rPr>
          <w:rFonts w:ascii="Times New Roman" w:hAnsi="Times New Roman" w:cs="Times New Roman"/>
          <w:noProof/>
          <w:color w:val="000000"/>
          <w:spacing w:val="-2"/>
          <w:sz w:val="28"/>
          <w:szCs w:val="28"/>
        </w:rPr>
        <w:t xml:space="preserve"> университеті. 2008. 320с.</w:t>
      </w:r>
    </w:p>
    <w:p w:rsidR="000C2B37" w:rsidRPr="009458A2" w:rsidRDefault="000C2B37" w:rsidP="000C2B37">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1"/>
          <w:sz w:val="28"/>
          <w:szCs w:val="28"/>
        </w:rPr>
      </w:pPr>
      <w:r w:rsidRPr="009458A2">
        <w:rPr>
          <w:rFonts w:ascii="Times New Roman" w:hAnsi="Times New Roman" w:cs="Times New Roman"/>
          <w:noProof/>
          <w:color w:val="000000"/>
          <w:spacing w:val="-2"/>
          <w:sz w:val="28"/>
          <w:szCs w:val="28"/>
          <w:lang w:val="kk-KZ"/>
        </w:rPr>
        <w:t>6.</w:t>
      </w:r>
      <w:r w:rsidRPr="009458A2">
        <w:rPr>
          <w:rFonts w:ascii="Times New Roman" w:hAnsi="Times New Roman" w:cs="Times New Roman"/>
          <w:noProof/>
          <w:color w:val="000000"/>
          <w:spacing w:val="-2"/>
          <w:sz w:val="28"/>
          <w:szCs w:val="28"/>
        </w:rPr>
        <w:t>Мишустин Е.М., Емцев Е.Т. Микробиология. М., 2006, 39</w:t>
      </w:r>
      <w:r w:rsidRPr="009458A2">
        <w:rPr>
          <w:rFonts w:ascii="Times New Roman" w:hAnsi="Times New Roman" w:cs="Times New Roman"/>
          <w:noProof/>
          <w:color w:val="000000"/>
          <w:spacing w:val="-2"/>
          <w:sz w:val="28"/>
          <w:szCs w:val="28"/>
          <w:lang w:val="kk-KZ"/>
        </w:rPr>
        <w:t>1</w:t>
      </w:r>
      <w:r w:rsidRPr="009458A2">
        <w:rPr>
          <w:rFonts w:ascii="Times New Roman" w:hAnsi="Times New Roman" w:cs="Times New Roman"/>
          <w:color w:val="000000"/>
          <w:spacing w:val="-2"/>
          <w:sz w:val="28"/>
          <w:szCs w:val="28"/>
        </w:rPr>
        <w:t xml:space="preserve"> </w:t>
      </w:r>
      <w:r w:rsidRPr="009458A2">
        <w:rPr>
          <w:rFonts w:ascii="Times New Roman" w:hAnsi="Times New Roman" w:cs="Times New Roman"/>
          <w:noProof/>
          <w:color w:val="000000"/>
          <w:spacing w:val="-2"/>
          <w:sz w:val="28"/>
          <w:szCs w:val="28"/>
        </w:rPr>
        <w:t>с.</w:t>
      </w:r>
    </w:p>
    <w:p w:rsidR="000C2B37" w:rsidRDefault="000C2B37" w:rsidP="000C2B37">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1"/>
          <w:sz w:val="28"/>
          <w:szCs w:val="28"/>
          <w:lang w:val="kk-KZ"/>
        </w:rPr>
        <w:t>7.</w:t>
      </w:r>
      <w:r w:rsidRPr="009458A2">
        <w:rPr>
          <w:rFonts w:ascii="Times New Roman" w:hAnsi="Times New Roman" w:cs="Times New Roman"/>
          <w:noProof/>
          <w:color w:val="000000"/>
          <w:spacing w:val="-1"/>
          <w:sz w:val="28"/>
          <w:szCs w:val="28"/>
        </w:rPr>
        <w:t>Березин В.Э. Основы вирусологии. Учебпо</w:t>
      </w:r>
      <w:r w:rsidRPr="009458A2">
        <w:rPr>
          <w:rFonts w:ascii="Times New Roman" w:hAnsi="Times New Roman" w:cs="Times New Roman"/>
          <w:noProof/>
          <w:color w:val="000000"/>
          <w:spacing w:val="-1"/>
          <w:sz w:val="28"/>
          <w:szCs w:val="28"/>
          <w:lang w:val="kk-KZ"/>
        </w:rPr>
        <w:t xml:space="preserve">е </w:t>
      </w:r>
      <w:r w:rsidRPr="009458A2">
        <w:rPr>
          <w:rFonts w:ascii="Times New Roman" w:hAnsi="Times New Roman" w:cs="Times New Roman"/>
          <w:noProof/>
          <w:color w:val="000000"/>
          <w:spacing w:val="-1"/>
          <w:sz w:val="28"/>
          <w:szCs w:val="28"/>
        </w:rPr>
        <w:t>пособ</w:t>
      </w:r>
      <w:r w:rsidRPr="009458A2">
        <w:rPr>
          <w:rFonts w:ascii="Times New Roman" w:hAnsi="Times New Roman" w:cs="Times New Roman"/>
          <w:noProof/>
          <w:color w:val="000000"/>
          <w:spacing w:val="-1"/>
          <w:sz w:val="28"/>
          <w:szCs w:val="28"/>
          <w:lang w:val="kk-KZ"/>
        </w:rPr>
        <w:t>ие</w:t>
      </w:r>
      <w:r w:rsidRPr="009458A2">
        <w:rPr>
          <w:rFonts w:ascii="Times New Roman" w:hAnsi="Times New Roman" w:cs="Times New Roman"/>
          <w:noProof/>
          <w:color w:val="000000"/>
          <w:spacing w:val="-1"/>
          <w:sz w:val="28"/>
          <w:szCs w:val="28"/>
        </w:rPr>
        <w:t>.</w:t>
      </w:r>
      <w:r w:rsidRPr="009458A2">
        <w:rPr>
          <w:rFonts w:ascii="Times New Roman" w:hAnsi="Times New Roman" w:cs="Times New Roman"/>
          <w:noProof/>
          <w:color w:val="000000"/>
          <w:spacing w:val="-1"/>
          <w:sz w:val="28"/>
          <w:szCs w:val="28"/>
          <w:lang w:val="kk-KZ"/>
        </w:rPr>
        <w:t xml:space="preserve"> </w:t>
      </w:r>
      <w:r w:rsidRPr="009458A2">
        <w:rPr>
          <w:rFonts w:ascii="Times New Roman" w:hAnsi="Times New Roman" w:cs="Times New Roman"/>
          <w:noProof/>
          <w:color w:val="000000"/>
          <w:spacing w:val="-3"/>
          <w:sz w:val="28"/>
          <w:szCs w:val="28"/>
        </w:rPr>
        <w:t>«Комплекс».Алматы. 2001. 129с.</w:t>
      </w:r>
    </w:p>
    <w:p w:rsidR="00E532F6" w:rsidRDefault="00E532F6" w:rsidP="000C2B37">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3"/>
          <w:sz w:val="28"/>
          <w:szCs w:val="28"/>
          <w:lang w:val="kk-KZ"/>
        </w:rPr>
      </w:pPr>
    </w:p>
    <w:p w:rsidR="00E9337A" w:rsidRDefault="00E9337A" w:rsidP="00E9337A">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b/>
          <w:noProof/>
          <w:color w:val="000000"/>
          <w:spacing w:val="4"/>
          <w:sz w:val="28"/>
          <w:szCs w:val="28"/>
          <w:lang w:val="kk-KZ"/>
        </w:rPr>
      </w:pPr>
    </w:p>
    <w:p w:rsidR="00E9337A" w:rsidRPr="009458A2" w:rsidRDefault="00E9337A" w:rsidP="00E9337A">
      <w:pPr>
        <w:spacing w:after="0" w:line="240" w:lineRule="auto"/>
        <w:rPr>
          <w:rFonts w:ascii="Times New Roman" w:hAnsi="Times New Roman" w:cs="Times New Roman"/>
          <w:b/>
          <w:sz w:val="28"/>
          <w:szCs w:val="28"/>
          <w:lang w:val="kk-KZ"/>
        </w:rPr>
      </w:pPr>
      <w:r w:rsidRPr="009458A2">
        <w:rPr>
          <w:rFonts w:ascii="Times New Roman" w:hAnsi="Times New Roman" w:cs="Times New Roman"/>
          <w:b/>
          <w:sz w:val="28"/>
          <w:szCs w:val="28"/>
          <w:lang w:val="kk-KZ"/>
        </w:rPr>
        <w:t>Лекция 6</w:t>
      </w:r>
    </w:p>
    <w:p w:rsidR="00E9337A" w:rsidRPr="009458A2" w:rsidRDefault="00E9337A" w:rsidP="00E9337A">
      <w:pPr>
        <w:shd w:val="clear" w:color="auto" w:fill="FFFFFF"/>
        <w:spacing w:after="0" w:line="240" w:lineRule="auto"/>
        <w:rPr>
          <w:rFonts w:ascii="Times New Roman" w:hAnsi="Times New Roman" w:cs="Times New Roman"/>
          <w:b/>
          <w:noProof/>
          <w:color w:val="000000"/>
          <w:sz w:val="28"/>
          <w:szCs w:val="28"/>
          <w:lang w:val="kk-KZ"/>
        </w:rPr>
      </w:pPr>
      <w:r w:rsidRPr="009458A2">
        <w:rPr>
          <w:rFonts w:ascii="Times New Roman" w:hAnsi="Times New Roman" w:cs="Times New Roman"/>
          <w:b/>
          <w:sz w:val="28"/>
          <w:szCs w:val="28"/>
          <w:lang w:val="kk-KZ"/>
        </w:rPr>
        <w:t>Тақырыбы:</w:t>
      </w:r>
      <w:r w:rsidRPr="009458A2">
        <w:rPr>
          <w:rFonts w:ascii="Times New Roman" w:hAnsi="Times New Roman" w:cs="Times New Roman"/>
          <w:sz w:val="28"/>
          <w:szCs w:val="28"/>
          <w:lang w:val="kk-KZ"/>
        </w:rPr>
        <w:t xml:space="preserve">  </w:t>
      </w:r>
      <w:r w:rsidRPr="009458A2">
        <w:rPr>
          <w:rFonts w:ascii="Times New Roman" w:hAnsi="Times New Roman" w:cs="Times New Roman"/>
          <w:b/>
          <w:noProof/>
          <w:color w:val="000000"/>
          <w:sz w:val="28"/>
          <w:szCs w:val="28"/>
          <w:lang w:val="kk-KZ"/>
        </w:rPr>
        <w:t xml:space="preserve"> Микроорганизмдердің өсуі және дақылдау</w:t>
      </w:r>
    </w:p>
    <w:p w:rsidR="00E9337A" w:rsidRDefault="00E9337A" w:rsidP="00E9337A">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
          <w:sz w:val="28"/>
          <w:szCs w:val="28"/>
          <w:lang w:val="kk-KZ"/>
        </w:rPr>
      </w:pPr>
      <w:r w:rsidRPr="00E532F6">
        <w:rPr>
          <w:rFonts w:ascii="Times New Roman" w:hAnsi="Times New Roman" w:cs="Times New Roman"/>
          <w:b/>
          <w:noProof/>
          <w:color w:val="000000"/>
          <w:spacing w:val="4"/>
          <w:sz w:val="28"/>
          <w:szCs w:val="28"/>
          <w:lang w:val="kk-KZ"/>
        </w:rPr>
        <w:t>Жоспары:</w:t>
      </w:r>
    </w:p>
    <w:p w:rsidR="00E532F6" w:rsidRDefault="00E532F6" w:rsidP="00E532F6">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4"/>
          <w:sz w:val="28"/>
          <w:szCs w:val="28"/>
          <w:lang w:val="kk-KZ"/>
        </w:rPr>
      </w:pPr>
      <w:r w:rsidRPr="009458A2">
        <w:rPr>
          <w:rFonts w:ascii="Times New Roman" w:hAnsi="Times New Roman" w:cs="Times New Roman"/>
          <w:noProof/>
          <w:color w:val="000000"/>
          <w:spacing w:val="1"/>
          <w:sz w:val="28"/>
          <w:szCs w:val="28"/>
          <w:lang w:val="kk-KZ"/>
        </w:rPr>
        <w:t xml:space="preserve">1.Микроорганизмдерді топырақтан, судан, тағамдық өнімдерден бөліп </w:t>
      </w:r>
      <w:r w:rsidRPr="009458A2">
        <w:rPr>
          <w:rFonts w:ascii="Times New Roman" w:hAnsi="Times New Roman" w:cs="Times New Roman"/>
          <w:noProof/>
          <w:color w:val="000000"/>
          <w:spacing w:val="14"/>
          <w:sz w:val="28"/>
          <w:szCs w:val="28"/>
          <w:lang w:val="kk-KZ"/>
        </w:rPr>
        <w:t>алу әдістері</w:t>
      </w:r>
    </w:p>
    <w:p w:rsidR="00E532F6" w:rsidRDefault="00E532F6" w:rsidP="00E532F6">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4"/>
          <w:sz w:val="28"/>
          <w:szCs w:val="28"/>
          <w:lang w:val="kk-KZ"/>
        </w:rPr>
      </w:pPr>
      <w:r w:rsidRPr="009458A2">
        <w:rPr>
          <w:rFonts w:ascii="Times New Roman" w:hAnsi="Times New Roman" w:cs="Times New Roman"/>
          <w:noProof/>
          <w:color w:val="000000"/>
          <w:spacing w:val="14"/>
          <w:sz w:val="28"/>
          <w:szCs w:val="28"/>
          <w:lang w:val="kk-KZ"/>
        </w:rPr>
        <w:t>2.Жинақ дақылдар, элективтілік принциптері</w:t>
      </w:r>
      <w:r>
        <w:rPr>
          <w:rFonts w:ascii="Times New Roman" w:hAnsi="Times New Roman" w:cs="Times New Roman"/>
          <w:noProof/>
          <w:color w:val="000000"/>
          <w:spacing w:val="14"/>
          <w:sz w:val="28"/>
          <w:szCs w:val="28"/>
          <w:lang w:val="kk-KZ"/>
        </w:rPr>
        <w:t>.</w:t>
      </w:r>
    </w:p>
    <w:p w:rsidR="00E532F6" w:rsidRDefault="00E532F6" w:rsidP="00E532F6">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14"/>
          <w:sz w:val="28"/>
          <w:szCs w:val="28"/>
          <w:lang w:val="kk-KZ"/>
        </w:rPr>
        <w:t xml:space="preserve">3.Микроорганизмдердің </w:t>
      </w:r>
      <w:r w:rsidRPr="009458A2">
        <w:rPr>
          <w:rFonts w:ascii="Times New Roman" w:hAnsi="Times New Roman" w:cs="Times New Roman"/>
          <w:noProof/>
          <w:color w:val="000000"/>
          <w:spacing w:val="-9"/>
          <w:sz w:val="28"/>
          <w:szCs w:val="28"/>
          <w:lang w:val="kk-KZ"/>
        </w:rPr>
        <w:t>таза дақылдары, анықтау және оларды алу әдістері. Ш</w:t>
      </w:r>
      <w:r w:rsidRPr="009458A2">
        <w:rPr>
          <w:rFonts w:ascii="Times New Roman" w:hAnsi="Times New Roman" w:cs="Times New Roman"/>
          <w:noProof/>
          <w:color w:val="000000"/>
          <w:spacing w:val="-2"/>
          <w:sz w:val="28"/>
          <w:szCs w:val="28"/>
          <w:lang w:val="kk-KZ"/>
        </w:rPr>
        <w:t>тамм, клон. Моно - және аралас дақылдар</w:t>
      </w:r>
    </w:p>
    <w:p w:rsidR="00156498" w:rsidRPr="009458A2" w:rsidRDefault="00E652EE" w:rsidP="00E652EE">
      <w:pPr>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4.Қоректік орталардың кұрамы мен физикалык күйінің негізгі типтері.</w:t>
      </w:r>
    </w:p>
    <w:p w:rsidR="009464E5" w:rsidRPr="009458A2" w:rsidRDefault="00E9337A" w:rsidP="009464E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464E5" w:rsidRPr="009458A2">
        <w:rPr>
          <w:rFonts w:ascii="Times New Roman" w:hAnsi="Times New Roman" w:cs="Times New Roman"/>
          <w:sz w:val="28"/>
          <w:szCs w:val="28"/>
          <w:lang w:val="kk-KZ"/>
        </w:rPr>
        <w:t>Культураларды қоректік ортада өсіреді. Қоректік орта деп микроорг-анизмдер тіршілігіне қажетті қосылыстары бар заттардың тұтастығын ай-тады. Микроорганизмдердің әр түрлі топтарын анықтау үшін аранайы қоректік орта дайындайды, себебі әртүрлі түр белгілі бір құрамды ортада өседі. Микроорганизм культурасының өсуін бақылау үшін, оны жаңа қоректік ортаға егу қажет.</w:t>
      </w:r>
    </w:p>
    <w:p w:rsidR="009464E5" w:rsidRPr="009458A2" w:rsidRDefault="009464E5" w:rsidP="009464E5">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Қоректік орталарды дайындау әдістері: оны табиғи, жасанды және синтетикалық деп бөледі. Табиғи қоректік орталарды дайындау үшін тағамдық азық-түліктерді (сүт, сарысу, жұмыртқа, көкөніс, тағамдық азық-түліктердің қалдықтары және т.б.) пайдалануды оларды алдымен тазалай-ды, қажетіне қарай ұсақтайды, посудаға салып, микроорганизмдерді өлтіру үшін қыздырады (стерильдейді). Жасанды қоректік орталарды табиғи жол-мен оларды қышқылдармен, сілтілермен және ферменттермен өңдеу арқы-лы </w:t>
      </w:r>
      <w:r w:rsidRPr="009458A2">
        <w:rPr>
          <w:rFonts w:ascii="Times New Roman" w:hAnsi="Times New Roman" w:cs="Times New Roman"/>
          <w:sz w:val="28"/>
          <w:szCs w:val="28"/>
          <w:lang w:val="kk-KZ"/>
        </w:rPr>
        <w:lastRenderedPageBreak/>
        <w:t>алады. Синтетикалық қоректік орталарды химиялық жағынан тез, жеке заттарды судың қажетті мөлшерінде еріту арқылы алады. Қоректік орталар сұйық және қатты болуы мүмкін. Микроб клеткасының өсуінде 4 негізгі кезеңді байқауға болады.</w:t>
      </w:r>
    </w:p>
    <w:p w:rsidR="009464E5" w:rsidRPr="00E9337A" w:rsidRDefault="009464E5" w:rsidP="009464E5">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Бірінші – культура өсуінің тоқтаған кезі – ол культураны жаңа қоректік ортаға еккен кезде басталады. Бұл кезде клетка жаңа ортаның жағ-дайларына бейімделеді, бірақ көбеймейді.</w:t>
      </w:r>
    </w:p>
    <w:p w:rsidR="009464E5" w:rsidRPr="00E9337A" w:rsidRDefault="009464E5" w:rsidP="009464E5">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Екінші – тез өсу кезеңі – клеткалардың белсенді көбеюімен және ор-тада энергетикалық алмасу өнімдерінің (ашытқыда – бұл спирт және көм-іртек диоксиді, сүт қышқыл бактерияда – бұл сүт қышқылы) жинақта-уымен сипатталады. Бұл кезең кезінде микробиологиялық процестердің барлық көрінентін белгілері (мысалы, қамыр ашыған кезде оның көлемінің артуы) байқалады. Тез өсу кезінің ортаға тұрақты түрде қоректік заттарды қосу арқылы, яғни қоректік ортаны жаңарту және алмасудың зиянды өнім-ділігін шығару арқылы ұзартуға болады. Нан ашытқыларын өсуру осы принципке негізделген.</w:t>
      </w:r>
    </w:p>
    <w:p w:rsidR="009464E5" w:rsidRPr="00E9337A" w:rsidRDefault="009464E5" w:rsidP="009464E5">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Үшінші - культураның есейген кезеңі – клеткалардың көбеюінің тоқ-талуымен сипатталады. Мысал ретінде ашу соңында қамырдың көлемі-нің артуының тоқтауын айтуға болады. </w:t>
      </w:r>
    </w:p>
    <w:p w:rsidR="009464E5" w:rsidRPr="00E9337A" w:rsidRDefault="009464E5" w:rsidP="009464E5">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Төртінші - тіршілігін жою кезеңі - өлі клеткалардың өздерінің фер-менті әсерінен өзін-өзі қорыту процесі (автолиз) нәтижесінде клетка мөл-шерінің азотымен сипатталады.</w:t>
      </w:r>
    </w:p>
    <w:p w:rsidR="009464E5" w:rsidRPr="00E9337A" w:rsidRDefault="009464E5" w:rsidP="009464E5">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Микроб культурасының өсуі оны жаңа қоректік ортаға еккенде қай-тадан жүреді.</w:t>
      </w:r>
    </w:p>
    <w:p w:rsidR="009464E5" w:rsidRPr="009458A2" w:rsidRDefault="009464E5" w:rsidP="009464E5">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Микроорганизмдерді нан пісіру өндірісінде өсіру үшін солод сусла-сы және суслалы агар, сондай-ақ қант қосылған ұнды демдегіштер</w:t>
      </w:r>
      <w:r w:rsidR="00B11967">
        <w:rPr>
          <w:rFonts w:ascii="Times New Roman" w:hAnsi="Times New Roman" w:cs="Times New Roman"/>
          <w:sz w:val="28"/>
          <w:szCs w:val="28"/>
          <w:lang w:val="kk-KZ"/>
        </w:rPr>
        <w:t xml:space="preserve"> </w:t>
      </w:r>
      <w:r w:rsidRPr="00E9337A">
        <w:rPr>
          <w:rFonts w:ascii="Times New Roman" w:hAnsi="Times New Roman" w:cs="Times New Roman"/>
          <w:sz w:val="28"/>
          <w:szCs w:val="28"/>
          <w:lang w:val="kk-KZ"/>
        </w:rPr>
        <w:t xml:space="preserve"> пайдаланылады</w:t>
      </w:r>
      <w:r w:rsidRPr="009458A2">
        <w:rPr>
          <w:rFonts w:ascii="Times New Roman" w:hAnsi="Times New Roman" w:cs="Times New Roman"/>
          <w:sz w:val="28"/>
          <w:szCs w:val="28"/>
          <w:lang w:val="kk-KZ"/>
        </w:rPr>
        <w:t>.</w:t>
      </w:r>
    </w:p>
    <w:p w:rsidR="009464E5" w:rsidRPr="009458A2" w:rsidRDefault="009464E5" w:rsidP="009464E5">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Суслалы агарды концентрациясына қай сүтқышқылы бактериясын бөліп алу үшін және ашытқы сахаромицелийді өсіру үшін пайдаланады. Қант қосылған ұнды демдегіштер нан пісіру өндірісінде ашытқыларды және сүтқышқыл бактерияларды өсіру үшін пайдаланады. </w:t>
      </w:r>
    </w:p>
    <w:p w:rsidR="00711F9C" w:rsidRPr="009458A2" w:rsidRDefault="00711F9C" w:rsidP="009464E5">
      <w:pPr>
        <w:spacing w:after="0" w:line="240" w:lineRule="auto"/>
        <w:jc w:val="both"/>
        <w:rPr>
          <w:rFonts w:ascii="Times New Roman" w:hAnsi="Times New Roman" w:cs="Times New Roman"/>
          <w:sz w:val="28"/>
          <w:szCs w:val="28"/>
          <w:lang w:val="kk-KZ"/>
        </w:rPr>
      </w:pPr>
    </w:p>
    <w:p w:rsidR="00780E42" w:rsidRPr="009D09EA" w:rsidRDefault="009D09EA" w:rsidP="00711F9C">
      <w:pPr>
        <w:spacing w:after="0" w:line="240" w:lineRule="auto"/>
        <w:jc w:val="center"/>
        <w:rPr>
          <w:rFonts w:ascii="Times New Roman" w:hAnsi="Times New Roman" w:cs="Times New Roman"/>
          <w:sz w:val="28"/>
          <w:szCs w:val="28"/>
          <w:lang w:val="kk-KZ"/>
        </w:rPr>
      </w:pPr>
      <w:r w:rsidRPr="009D09EA">
        <w:rPr>
          <w:rFonts w:ascii="Times New Roman" w:hAnsi="Times New Roman" w:cs="Times New Roman"/>
          <w:sz w:val="28"/>
          <w:szCs w:val="28"/>
          <w:lang w:val="kk-KZ"/>
        </w:rPr>
        <w:t xml:space="preserve">Кесте </w:t>
      </w:r>
      <w:r w:rsidR="00B11967">
        <w:rPr>
          <w:rFonts w:ascii="Times New Roman" w:hAnsi="Times New Roman" w:cs="Times New Roman"/>
          <w:sz w:val="28"/>
          <w:szCs w:val="28"/>
          <w:lang w:val="kk-KZ"/>
        </w:rPr>
        <w:t xml:space="preserve">5 </w:t>
      </w:r>
      <w:r w:rsidRPr="009D09EA">
        <w:rPr>
          <w:rFonts w:ascii="Times New Roman" w:hAnsi="Times New Roman" w:cs="Times New Roman"/>
          <w:sz w:val="28"/>
          <w:szCs w:val="28"/>
          <w:lang w:val="kk-KZ"/>
        </w:rPr>
        <w:t>-</w:t>
      </w:r>
      <w:r w:rsidR="00780E42" w:rsidRPr="009D09EA">
        <w:rPr>
          <w:rFonts w:ascii="Times New Roman" w:hAnsi="Times New Roman" w:cs="Times New Roman"/>
          <w:sz w:val="28"/>
          <w:szCs w:val="28"/>
          <w:lang w:val="kk-KZ"/>
        </w:rPr>
        <w:t>Микроорганизмдердің қоректенуіне қарай жіктелуі</w:t>
      </w:r>
    </w:p>
    <w:p w:rsidR="00780E42" w:rsidRPr="009D09EA" w:rsidRDefault="00780E42" w:rsidP="009464E5">
      <w:pPr>
        <w:spacing w:after="0" w:line="240" w:lineRule="auto"/>
        <w:jc w:val="both"/>
        <w:rPr>
          <w:rFonts w:ascii="Times New Roman" w:hAnsi="Times New Roman" w:cs="Times New Roman"/>
          <w:sz w:val="28"/>
          <w:szCs w:val="28"/>
          <w:lang w:val="kk-KZ"/>
        </w:rPr>
      </w:pPr>
    </w:p>
    <w:tbl>
      <w:tblPr>
        <w:tblStyle w:val="a9"/>
        <w:tblW w:w="0" w:type="auto"/>
        <w:tblLook w:val="04A0"/>
      </w:tblPr>
      <w:tblGrid>
        <w:gridCol w:w="2035"/>
        <w:gridCol w:w="2036"/>
        <w:gridCol w:w="657"/>
        <w:gridCol w:w="1693"/>
        <w:gridCol w:w="3150"/>
      </w:tblGrid>
      <w:tr w:rsidR="00711F9C" w:rsidRPr="009D09EA" w:rsidTr="00711F9C">
        <w:tc>
          <w:tcPr>
            <w:tcW w:w="1912" w:type="dxa"/>
            <w:vMerge w:val="restart"/>
          </w:tcPr>
          <w:p w:rsidR="00711F9C" w:rsidRPr="009D09EA" w:rsidRDefault="00711F9C" w:rsidP="009464E5">
            <w:pPr>
              <w:jc w:val="both"/>
              <w:rPr>
                <w:rFonts w:ascii="Times New Roman" w:hAnsi="Times New Roman" w:cs="Times New Roman"/>
                <w:sz w:val="28"/>
                <w:szCs w:val="28"/>
                <w:lang w:val="kk-KZ"/>
              </w:rPr>
            </w:pPr>
            <w:r w:rsidRPr="009D09EA">
              <w:rPr>
                <w:rFonts w:ascii="Times New Roman" w:hAnsi="Times New Roman" w:cs="Times New Roman"/>
                <w:sz w:val="28"/>
                <w:szCs w:val="28"/>
                <w:lang w:val="kk-KZ"/>
              </w:rPr>
              <w:t>Энергия көзі</w:t>
            </w:r>
          </w:p>
        </w:tc>
        <w:tc>
          <w:tcPr>
            <w:tcW w:w="1764" w:type="dxa"/>
            <w:vMerge w:val="restart"/>
          </w:tcPr>
          <w:p w:rsidR="00711F9C" w:rsidRPr="009D09EA" w:rsidRDefault="00711F9C" w:rsidP="009464E5">
            <w:pPr>
              <w:jc w:val="both"/>
              <w:rPr>
                <w:rFonts w:ascii="Times New Roman" w:hAnsi="Times New Roman" w:cs="Times New Roman"/>
                <w:sz w:val="28"/>
                <w:szCs w:val="28"/>
                <w:lang w:val="kk-KZ"/>
              </w:rPr>
            </w:pPr>
            <w:r w:rsidRPr="009D09EA">
              <w:rPr>
                <w:rFonts w:ascii="Times New Roman" w:hAnsi="Times New Roman" w:cs="Times New Roman"/>
                <w:sz w:val="28"/>
                <w:szCs w:val="28"/>
                <w:lang w:val="kk-KZ"/>
              </w:rPr>
              <w:t>Электрон донары</w:t>
            </w:r>
          </w:p>
        </w:tc>
        <w:tc>
          <w:tcPr>
            <w:tcW w:w="2962" w:type="dxa"/>
            <w:gridSpan w:val="2"/>
          </w:tcPr>
          <w:p w:rsidR="00711F9C" w:rsidRPr="009D09EA" w:rsidRDefault="00711F9C" w:rsidP="009464E5">
            <w:pPr>
              <w:jc w:val="both"/>
              <w:rPr>
                <w:rFonts w:ascii="Times New Roman" w:hAnsi="Times New Roman" w:cs="Times New Roman"/>
                <w:sz w:val="28"/>
                <w:szCs w:val="28"/>
                <w:lang w:val="kk-KZ"/>
              </w:rPr>
            </w:pPr>
            <w:r w:rsidRPr="009D09EA">
              <w:rPr>
                <w:rFonts w:ascii="Times New Roman" w:hAnsi="Times New Roman" w:cs="Times New Roman"/>
                <w:sz w:val="28"/>
                <w:szCs w:val="28"/>
                <w:lang w:val="kk-KZ"/>
              </w:rPr>
              <w:t>Көміртегі көзі</w:t>
            </w:r>
          </w:p>
        </w:tc>
        <w:tc>
          <w:tcPr>
            <w:tcW w:w="2933" w:type="dxa"/>
            <w:vMerge w:val="restart"/>
          </w:tcPr>
          <w:p w:rsidR="00711F9C" w:rsidRPr="009D09EA" w:rsidRDefault="00711F9C" w:rsidP="009464E5">
            <w:pPr>
              <w:jc w:val="both"/>
              <w:rPr>
                <w:rFonts w:ascii="Times New Roman" w:hAnsi="Times New Roman" w:cs="Times New Roman"/>
                <w:sz w:val="28"/>
                <w:szCs w:val="28"/>
                <w:lang w:val="kk-KZ"/>
              </w:rPr>
            </w:pPr>
            <w:r w:rsidRPr="009D09EA">
              <w:rPr>
                <w:rFonts w:ascii="Times New Roman" w:hAnsi="Times New Roman" w:cs="Times New Roman"/>
                <w:sz w:val="28"/>
                <w:szCs w:val="28"/>
                <w:lang w:val="kk-KZ"/>
              </w:rPr>
              <w:t>Қоректену түрі</w:t>
            </w:r>
          </w:p>
        </w:tc>
      </w:tr>
      <w:tr w:rsidR="00711F9C" w:rsidRPr="009458A2" w:rsidTr="00711F9C">
        <w:tc>
          <w:tcPr>
            <w:tcW w:w="1912" w:type="dxa"/>
            <w:vMerge/>
          </w:tcPr>
          <w:p w:rsidR="00711F9C" w:rsidRPr="009458A2" w:rsidRDefault="00711F9C" w:rsidP="009464E5">
            <w:pPr>
              <w:jc w:val="both"/>
              <w:rPr>
                <w:rFonts w:ascii="Times New Roman" w:hAnsi="Times New Roman" w:cs="Times New Roman"/>
                <w:sz w:val="28"/>
                <w:szCs w:val="28"/>
                <w:lang w:val="en-US"/>
              </w:rPr>
            </w:pPr>
          </w:p>
        </w:tc>
        <w:tc>
          <w:tcPr>
            <w:tcW w:w="1764" w:type="dxa"/>
            <w:vMerge/>
          </w:tcPr>
          <w:p w:rsidR="00711F9C" w:rsidRPr="009458A2" w:rsidRDefault="00711F9C" w:rsidP="009464E5">
            <w:pPr>
              <w:jc w:val="both"/>
              <w:rPr>
                <w:rFonts w:ascii="Times New Roman" w:hAnsi="Times New Roman" w:cs="Times New Roman"/>
                <w:sz w:val="28"/>
                <w:szCs w:val="28"/>
                <w:lang w:val="en-US"/>
              </w:rPr>
            </w:pPr>
          </w:p>
        </w:tc>
        <w:tc>
          <w:tcPr>
            <w:tcW w:w="1370" w:type="dxa"/>
          </w:tcPr>
          <w:p w:rsidR="00711F9C" w:rsidRPr="009458A2" w:rsidRDefault="00711F9C" w:rsidP="00493EDB">
            <w:pPr>
              <w:jc w:val="both"/>
              <w:rPr>
                <w:rFonts w:ascii="Times New Roman" w:hAnsi="Times New Roman" w:cs="Times New Roman"/>
                <w:sz w:val="28"/>
                <w:szCs w:val="28"/>
                <w:lang w:val="kk-KZ"/>
              </w:rPr>
            </w:pPr>
            <w:r w:rsidRPr="009458A2">
              <w:rPr>
                <w:rFonts w:ascii="Times New Roman" w:hAnsi="Times New Roman" w:cs="Times New Roman"/>
                <w:sz w:val="28"/>
                <w:szCs w:val="28"/>
                <w:lang w:val="en-US"/>
              </w:rPr>
              <w:t>CO</w:t>
            </w:r>
            <w:r w:rsidRPr="009458A2">
              <w:rPr>
                <w:rFonts w:ascii="Times New Roman" w:hAnsi="Times New Roman" w:cs="Times New Roman"/>
                <w:sz w:val="28"/>
                <w:szCs w:val="28"/>
                <w:vertAlign w:val="subscript"/>
                <w:lang w:val="en-US"/>
              </w:rPr>
              <w:t>2</w:t>
            </w:r>
          </w:p>
        </w:tc>
        <w:tc>
          <w:tcPr>
            <w:tcW w:w="1592" w:type="dxa"/>
          </w:tcPr>
          <w:p w:rsidR="00711F9C" w:rsidRPr="009458A2" w:rsidRDefault="00711F9C" w:rsidP="00493EDB">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Органикалық заттар</w:t>
            </w:r>
          </w:p>
        </w:tc>
        <w:tc>
          <w:tcPr>
            <w:tcW w:w="2933" w:type="dxa"/>
            <w:vMerge/>
          </w:tcPr>
          <w:p w:rsidR="00711F9C" w:rsidRPr="009458A2" w:rsidRDefault="00711F9C" w:rsidP="009464E5">
            <w:pPr>
              <w:jc w:val="both"/>
              <w:rPr>
                <w:rFonts w:ascii="Times New Roman" w:hAnsi="Times New Roman" w:cs="Times New Roman"/>
                <w:sz w:val="28"/>
                <w:szCs w:val="28"/>
                <w:lang w:val="kk-KZ"/>
              </w:rPr>
            </w:pPr>
          </w:p>
        </w:tc>
      </w:tr>
      <w:tr w:rsidR="00711F9C" w:rsidRPr="009458A2" w:rsidTr="00711F9C">
        <w:tc>
          <w:tcPr>
            <w:tcW w:w="1912" w:type="dxa"/>
          </w:tcPr>
          <w:p w:rsidR="00711F9C" w:rsidRPr="009458A2" w:rsidRDefault="00711F9C" w:rsidP="00493EDB">
            <w:pPr>
              <w:jc w:val="both"/>
              <w:rPr>
                <w:rFonts w:ascii="Times New Roman" w:hAnsi="Times New Roman" w:cs="Times New Roman"/>
                <w:sz w:val="28"/>
                <w:szCs w:val="28"/>
                <w:lang w:val="en-US"/>
              </w:rPr>
            </w:pPr>
            <w:r w:rsidRPr="009458A2">
              <w:rPr>
                <w:rFonts w:ascii="Times New Roman" w:hAnsi="Times New Roman" w:cs="Times New Roman"/>
                <w:sz w:val="28"/>
                <w:szCs w:val="28"/>
                <w:lang w:val="kk-KZ"/>
              </w:rPr>
              <w:t>Жарық</w:t>
            </w:r>
          </w:p>
        </w:tc>
        <w:tc>
          <w:tcPr>
            <w:tcW w:w="1764" w:type="dxa"/>
          </w:tcPr>
          <w:p w:rsidR="00711F9C" w:rsidRPr="009458A2" w:rsidRDefault="00711F9C" w:rsidP="00493EDB">
            <w:pPr>
              <w:jc w:val="both"/>
              <w:rPr>
                <w:rFonts w:ascii="Times New Roman" w:hAnsi="Times New Roman" w:cs="Times New Roman"/>
                <w:sz w:val="28"/>
                <w:szCs w:val="28"/>
                <w:lang w:val="en-US"/>
              </w:rPr>
            </w:pPr>
            <w:r w:rsidRPr="009458A2">
              <w:rPr>
                <w:rFonts w:ascii="Times New Roman" w:hAnsi="Times New Roman" w:cs="Times New Roman"/>
                <w:sz w:val="28"/>
                <w:szCs w:val="28"/>
                <w:lang w:val="en-US"/>
              </w:rPr>
              <w:t>H</w:t>
            </w:r>
            <w:r w:rsidRPr="009458A2">
              <w:rPr>
                <w:rFonts w:ascii="Times New Roman" w:hAnsi="Times New Roman" w:cs="Times New Roman"/>
                <w:sz w:val="28"/>
                <w:szCs w:val="28"/>
                <w:vertAlign w:val="subscript"/>
                <w:lang w:val="en-US"/>
              </w:rPr>
              <w:t>2</w:t>
            </w:r>
            <w:r w:rsidRPr="009458A2">
              <w:rPr>
                <w:rFonts w:ascii="Times New Roman" w:hAnsi="Times New Roman" w:cs="Times New Roman"/>
                <w:sz w:val="28"/>
                <w:szCs w:val="28"/>
                <w:lang w:val="en-US"/>
              </w:rPr>
              <w:t>O, H</w:t>
            </w:r>
            <w:r w:rsidRPr="009458A2">
              <w:rPr>
                <w:rFonts w:ascii="Times New Roman" w:hAnsi="Times New Roman" w:cs="Times New Roman"/>
                <w:sz w:val="28"/>
                <w:szCs w:val="28"/>
                <w:vertAlign w:val="subscript"/>
                <w:lang w:val="en-US"/>
              </w:rPr>
              <w:t>2</w:t>
            </w:r>
            <w:r w:rsidRPr="009458A2">
              <w:rPr>
                <w:rFonts w:ascii="Times New Roman" w:hAnsi="Times New Roman" w:cs="Times New Roman"/>
                <w:sz w:val="28"/>
                <w:szCs w:val="28"/>
                <w:lang w:val="en-US"/>
              </w:rPr>
              <w:t>S, S, H</w:t>
            </w:r>
            <w:r w:rsidRPr="009458A2">
              <w:rPr>
                <w:rFonts w:ascii="Times New Roman" w:hAnsi="Times New Roman" w:cs="Times New Roman"/>
                <w:sz w:val="28"/>
                <w:szCs w:val="28"/>
                <w:vertAlign w:val="subscript"/>
                <w:lang w:val="en-US"/>
              </w:rPr>
              <w:t>2</w:t>
            </w:r>
          </w:p>
        </w:tc>
        <w:tc>
          <w:tcPr>
            <w:tcW w:w="1370" w:type="dxa"/>
          </w:tcPr>
          <w:p w:rsidR="00711F9C" w:rsidRPr="009458A2" w:rsidRDefault="00711F9C" w:rsidP="00711F9C">
            <w:pPr>
              <w:jc w:val="center"/>
              <w:rPr>
                <w:rFonts w:ascii="Times New Roman" w:hAnsi="Times New Roman" w:cs="Times New Roman"/>
                <w:sz w:val="28"/>
                <w:szCs w:val="28"/>
                <w:lang w:val="kk-KZ"/>
              </w:rPr>
            </w:pPr>
            <w:r w:rsidRPr="009458A2">
              <w:rPr>
                <w:rFonts w:ascii="Times New Roman" w:hAnsi="Times New Roman" w:cs="Times New Roman"/>
                <w:sz w:val="28"/>
                <w:szCs w:val="28"/>
                <w:lang w:val="kk-KZ"/>
              </w:rPr>
              <w:t>+</w:t>
            </w:r>
          </w:p>
        </w:tc>
        <w:tc>
          <w:tcPr>
            <w:tcW w:w="1592" w:type="dxa"/>
          </w:tcPr>
          <w:p w:rsidR="00711F9C" w:rsidRPr="009458A2" w:rsidRDefault="00711F9C" w:rsidP="00711F9C">
            <w:pPr>
              <w:jc w:val="center"/>
              <w:rPr>
                <w:rFonts w:ascii="Times New Roman" w:hAnsi="Times New Roman" w:cs="Times New Roman"/>
                <w:sz w:val="28"/>
                <w:szCs w:val="28"/>
                <w:lang w:val="kk-KZ"/>
              </w:rPr>
            </w:pPr>
            <w:r w:rsidRPr="009458A2">
              <w:rPr>
                <w:rFonts w:ascii="Times New Roman" w:hAnsi="Times New Roman" w:cs="Times New Roman"/>
                <w:sz w:val="28"/>
                <w:szCs w:val="28"/>
                <w:lang w:val="kk-KZ"/>
              </w:rPr>
              <w:t>-</w:t>
            </w:r>
          </w:p>
        </w:tc>
        <w:tc>
          <w:tcPr>
            <w:tcW w:w="2933" w:type="dxa"/>
          </w:tcPr>
          <w:p w:rsidR="00711F9C" w:rsidRPr="009458A2" w:rsidRDefault="00711F9C" w:rsidP="00493EDB">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Фотоавтотрафтар</w:t>
            </w:r>
          </w:p>
        </w:tc>
      </w:tr>
      <w:tr w:rsidR="00711F9C" w:rsidRPr="009458A2" w:rsidTr="00711F9C">
        <w:tc>
          <w:tcPr>
            <w:tcW w:w="1912" w:type="dxa"/>
          </w:tcPr>
          <w:p w:rsidR="00711F9C" w:rsidRPr="009458A2" w:rsidRDefault="00711F9C" w:rsidP="00493EDB">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Жарық</w:t>
            </w:r>
          </w:p>
        </w:tc>
        <w:tc>
          <w:tcPr>
            <w:tcW w:w="1764" w:type="dxa"/>
          </w:tcPr>
          <w:p w:rsidR="00711F9C" w:rsidRPr="009458A2" w:rsidRDefault="00711F9C" w:rsidP="00493EDB">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Органикалық заттар</w:t>
            </w:r>
          </w:p>
        </w:tc>
        <w:tc>
          <w:tcPr>
            <w:tcW w:w="1370" w:type="dxa"/>
          </w:tcPr>
          <w:p w:rsidR="00711F9C" w:rsidRPr="009458A2" w:rsidRDefault="00711F9C" w:rsidP="00711F9C">
            <w:pPr>
              <w:jc w:val="center"/>
              <w:rPr>
                <w:rFonts w:ascii="Times New Roman" w:hAnsi="Times New Roman" w:cs="Times New Roman"/>
                <w:sz w:val="28"/>
                <w:szCs w:val="28"/>
                <w:lang w:val="kk-KZ"/>
              </w:rPr>
            </w:pPr>
            <w:r w:rsidRPr="009458A2">
              <w:rPr>
                <w:rFonts w:ascii="Times New Roman" w:hAnsi="Times New Roman" w:cs="Times New Roman"/>
                <w:sz w:val="28"/>
                <w:szCs w:val="28"/>
                <w:lang w:val="kk-KZ"/>
              </w:rPr>
              <w:t>-</w:t>
            </w:r>
          </w:p>
        </w:tc>
        <w:tc>
          <w:tcPr>
            <w:tcW w:w="1592" w:type="dxa"/>
          </w:tcPr>
          <w:p w:rsidR="00711F9C" w:rsidRPr="009458A2" w:rsidRDefault="00711F9C" w:rsidP="00711F9C">
            <w:pPr>
              <w:jc w:val="center"/>
              <w:rPr>
                <w:rFonts w:ascii="Times New Roman" w:hAnsi="Times New Roman" w:cs="Times New Roman"/>
                <w:sz w:val="28"/>
                <w:szCs w:val="28"/>
                <w:lang w:val="kk-KZ"/>
              </w:rPr>
            </w:pPr>
            <w:r w:rsidRPr="009458A2">
              <w:rPr>
                <w:rFonts w:ascii="Times New Roman" w:hAnsi="Times New Roman" w:cs="Times New Roman"/>
                <w:sz w:val="28"/>
                <w:szCs w:val="28"/>
                <w:lang w:val="kk-KZ"/>
              </w:rPr>
              <w:t>+</w:t>
            </w:r>
          </w:p>
        </w:tc>
        <w:tc>
          <w:tcPr>
            <w:tcW w:w="2933" w:type="dxa"/>
          </w:tcPr>
          <w:p w:rsidR="00711F9C" w:rsidRPr="009458A2" w:rsidRDefault="00711F9C" w:rsidP="00493EDB">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Фотоорганогетеротрофтар</w:t>
            </w:r>
          </w:p>
        </w:tc>
      </w:tr>
      <w:tr w:rsidR="00711F9C" w:rsidRPr="009458A2" w:rsidTr="00711F9C">
        <w:tc>
          <w:tcPr>
            <w:tcW w:w="1912" w:type="dxa"/>
          </w:tcPr>
          <w:p w:rsidR="00711F9C" w:rsidRPr="009458A2" w:rsidRDefault="00711F9C" w:rsidP="009464E5">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Бейорганикалық заттар</w:t>
            </w:r>
          </w:p>
        </w:tc>
        <w:tc>
          <w:tcPr>
            <w:tcW w:w="1764" w:type="dxa"/>
          </w:tcPr>
          <w:p w:rsidR="00711F9C" w:rsidRPr="009458A2" w:rsidRDefault="00711F9C" w:rsidP="00493EDB">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Бейорганикалық заттар</w:t>
            </w:r>
          </w:p>
        </w:tc>
        <w:tc>
          <w:tcPr>
            <w:tcW w:w="1370" w:type="dxa"/>
          </w:tcPr>
          <w:p w:rsidR="00711F9C" w:rsidRPr="009458A2" w:rsidRDefault="00711F9C" w:rsidP="00711F9C">
            <w:pPr>
              <w:jc w:val="center"/>
              <w:rPr>
                <w:rFonts w:ascii="Times New Roman" w:hAnsi="Times New Roman" w:cs="Times New Roman"/>
                <w:b/>
                <w:sz w:val="28"/>
                <w:szCs w:val="28"/>
                <w:lang w:val="kk-KZ"/>
              </w:rPr>
            </w:pPr>
            <w:r w:rsidRPr="009458A2">
              <w:rPr>
                <w:rFonts w:ascii="Times New Roman" w:hAnsi="Times New Roman" w:cs="Times New Roman"/>
                <w:b/>
                <w:sz w:val="28"/>
                <w:szCs w:val="28"/>
                <w:lang w:val="kk-KZ"/>
              </w:rPr>
              <w:t>+</w:t>
            </w:r>
          </w:p>
        </w:tc>
        <w:tc>
          <w:tcPr>
            <w:tcW w:w="1592" w:type="dxa"/>
          </w:tcPr>
          <w:p w:rsidR="00711F9C" w:rsidRPr="009458A2" w:rsidRDefault="00711F9C" w:rsidP="00711F9C">
            <w:pPr>
              <w:jc w:val="center"/>
              <w:rPr>
                <w:rFonts w:ascii="Times New Roman" w:hAnsi="Times New Roman" w:cs="Times New Roman"/>
                <w:b/>
                <w:sz w:val="28"/>
                <w:szCs w:val="28"/>
                <w:lang w:val="kk-KZ"/>
              </w:rPr>
            </w:pPr>
            <w:r w:rsidRPr="009458A2">
              <w:rPr>
                <w:rFonts w:ascii="Times New Roman" w:hAnsi="Times New Roman" w:cs="Times New Roman"/>
                <w:b/>
                <w:sz w:val="28"/>
                <w:szCs w:val="28"/>
                <w:lang w:val="kk-KZ"/>
              </w:rPr>
              <w:t>-</w:t>
            </w:r>
          </w:p>
        </w:tc>
        <w:tc>
          <w:tcPr>
            <w:tcW w:w="2933" w:type="dxa"/>
          </w:tcPr>
          <w:p w:rsidR="00711F9C" w:rsidRPr="009458A2" w:rsidRDefault="00711F9C" w:rsidP="009464E5">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Хемолитоавтотрофтар</w:t>
            </w:r>
          </w:p>
        </w:tc>
      </w:tr>
      <w:tr w:rsidR="00711F9C" w:rsidRPr="009458A2" w:rsidTr="00711F9C">
        <w:tc>
          <w:tcPr>
            <w:tcW w:w="1912" w:type="dxa"/>
          </w:tcPr>
          <w:p w:rsidR="00711F9C" w:rsidRPr="009458A2" w:rsidRDefault="00711F9C" w:rsidP="009464E5">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Органикалық заттар</w:t>
            </w:r>
          </w:p>
        </w:tc>
        <w:tc>
          <w:tcPr>
            <w:tcW w:w="1764" w:type="dxa"/>
          </w:tcPr>
          <w:p w:rsidR="00711F9C" w:rsidRPr="009458A2" w:rsidRDefault="00711F9C" w:rsidP="00493EDB">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Органикалық заттар</w:t>
            </w:r>
          </w:p>
        </w:tc>
        <w:tc>
          <w:tcPr>
            <w:tcW w:w="1370" w:type="dxa"/>
          </w:tcPr>
          <w:p w:rsidR="00711F9C" w:rsidRPr="009458A2" w:rsidRDefault="00711F9C" w:rsidP="00711F9C">
            <w:pPr>
              <w:jc w:val="center"/>
              <w:rPr>
                <w:rFonts w:ascii="Times New Roman" w:hAnsi="Times New Roman" w:cs="Times New Roman"/>
                <w:b/>
                <w:sz w:val="28"/>
                <w:szCs w:val="28"/>
                <w:lang w:val="kk-KZ"/>
              </w:rPr>
            </w:pPr>
            <w:r w:rsidRPr="009458A2">
              <w:rPr>
                <w:rFonts w:ascii="Times New Roman" w:hAnsi="Times New Roman" w:cs="Times New Roman"/>
                <w:b/>
                <w:sz w:val="28"/>
                <w:szCs w:val="28"/>
                <w:lang w:val="kk-KZ"/>
              </w:rPr>
              <w:t>-</w:t>
            </w:r>
          </w:p>
        </w:tc>
        <w:tc>
          <w:tcPr>
            <w:tcW w:w="1592" w:type="dxa"/>
          </w:tcPr>
          <w:p w:rsidR="00711F9C" w:rsidRPr="009458A2" w:rsidRDefault="00711F9C" w:rsidP="00711F9C">
            <w:pPr>
              <w:jc w:val="center"/>
              <w:rPr>
                <w:rFonts w:ascii="Times New Roman" w:hAnsi="Times New Roman" w:cs="Times New Roman"/>
                <w:b/>
                <w:sz w:val="28"/>
                <w:szCs w:val="28"/>
                <w:lang w:val="kk-KZ"/>
              </w:rPr>
            </w:pPr>
            <w:r w:rsidRPr="009458A2">
              <w:rPr>
                <w:rFonts w:ascii="Times New Roman" w:hAnsi="Times New Roman" w:cs="Times New Roman"/>
                <w:b/>
                <w:sz w:val="28"/>
                <w:szCs w:val="28"/>
                <w:lang w:val="kk-KZ"/>
              </w:rPr>
              <w:t>+</w:t>
            </w:r>
          </w:p>
        </w:tc>
        <w:tc>
          <w:tcPr>
            <w:tcW w:w="2933" w:type="dxa"/>
          </w:tcPr>
          <w:p w:rsidR="00711F9C" w:rsidRPr="009458A2" w:rsidRDefault="00711F9C" w:rsidP="00711F9C">
            <w:pPr>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Хемоорганогетеротрофтар</w:t>
            </w:r>
          </w:p>
        </w:tc>
      </w:tr>
    </w:tbl>
    <w:p w:rsidR="00780E42" w:rsidRPr="009458A2" w:rsidRDefault="00780E42" w:rsidP="009464E5">
      <w:pPr>
        <w:spacing w:after="0" w:line="240" w:lineRule="auto"/>
        <w:jc w:val="both"/>
        <w:rPr>
          <w:rFonts w:ascii="Times New Roman" w:hAnsi="Times New Roman" w:cs="Times New Roman"/>
          <w:b/>
          <w:sz w:val="28"/>
          <w:szCs w:val="28"/>
          <w:lang w:val="kk-KZ"/>
        </w:rPr>
      </w:pPr>
    </w:p>
    <w:p w:rsidR="003E11D3" w:rsidRPr="009458A2" w:rsidRDefault="003E11D3" w:rsidP="008D70AF">
      <w:pPr>
        <w:pStyle w:val="a3"/>
        <w:spacing w:before="0" w:beforeAutospacing="0" w:after="0" w:afterAutospacing="0"/>
        <w:ind w:left="360"/>
        <w:jc w:val="both"/>
        <w:rPr>
          <w:sz w:val="28"/>
          <w:szCs w:val="28"/>
          <w:lang w:val="kk-KZ"/>
        </w:rPr>
      </w:pPr>
      <w:r w:rsidRPr="009458A2">
        <w:rPr>
          <w:sz w:val="28"/>
          <w:szCs w:val="28"/>
          <w:lang w:val="kk-KZ"/>
        </w:rPr>
        <w:lastRenderedPageBreak/>
        <w:t xml:space="preserve">       Бактерияларды дақылдау үшін қоректік орталар қолданылады. Оларға бірқатар </w:t>
      </w:r>
      <w:r w:rsidRPr="009D09EA">
        <w:rPr>
          <w:sz w:val="28"/>
          <w:szCs w:val="28"/>
          <w:lang w:val="kk-KZ"/>
        </w:rPr>
        <w:t xml:space="preserve">талаптар </w:t>
      </w:r>
      <w:r w:rsidRPr="009458A2">
        <w:rPr>
          <w:sz w:val="28"/>
          <w:szCs w:val="28"/>
          <w:lang w:val="kk-KZ"/>
        </w:rPr>
        <w:t xml:space="preserve">қойылады. </w:t>
      </w:r>
    </w:p>
    <w:p w:rsidR="003E11D3" w:rsidRPr="009458A2" w:rsidRDefault="003E11D3" w:rsidP="008D70AF">
      <w:pPr>
        <w:pStyle w:val="a3"/>
        <w:spacing w:before="0" w:beforeAutospacing="0" w:after="0" w:afterAutospacing="0"/>
        <w:ind w:left="360"/>
        <w:jc w:val="both"/>
        <w:rPr>
          <w:sz w:val="28"/>
          <w:szCs w:val="28"/>
          <w:lang w:val="kk-KZ"/>
        </w:rPr>
      </w:pPr>
      <w:r w:rsidRPr="009458A2">
        <w:rPr>
          <w:sz w:val="28"/>
          <w:szCs w:val="28"/>
          <w:lang w:val="kk-KZ"/>
        </w:rPr>
        <w:t>1. Құнарлылығы. Бактерияларға қажетті барлық қоректік заттар болуы қажет.  вещества.</w:t>
      </w:r>
    </w:p>
    <w:p w:rsidR="003E11D3" w:rsidRPr="009458A2" w:rsidRDefault="003E11D3" w:rsidP="008D70AF">
      <w:pPr>
        <w:pStyle w:val="a3"/>
        <w:spacing w:before="0" w:beforeAutospacing="0" w:after="0" w:afterAutospacing="0"/>
        <w:ind w:left="360"/>
        <w:jc w:val="both"/>
        <w:rPr>
          <w:sz w:val="28"/>
          <w:szCs w:val="28"/>
          <w:lang w:val="kk-KZ"/>
        </w:rPr>
      </w:pPr>
      <w:r w:rsidRPr="009458A2">
        <w:rPr>
          <w:sz w:val="28"/>
          <w:szCs w:val="28"/>
          <w:lang w:val="kk-KZ"/>
        </w:rPr>
        <w:t>2. Изотокалылығы. Бактерияларда осмостық қысымын ұстап тұру үшін тұздардың белгілі бір қоспасы болуы тиіс, натрии хлоридінің белгілі бір концентрациясы болуы керек.</w:t>
      </w:r>
    </w:p>
    <w:p w:rsidR="003E11D3" w:rsidRPr="009458A2" w:rsidRDefault="003E11D3" w:rsidP="008D70AF">
      <w:pPr>
        <w:pStyle w:val="a3"/>
        <w:spacing w:before="0" w:beforeAutospacing="0" w:after="0" w:afterAutospacing="0"/>
        <w:ind w:left="360"/>
        <w:jc w:val="both"/>
        <w:rPr>
          <w:sz w:val="28"/>
          <w:szCs w:val="28"/>
          <w:lang w:val="kk-KZ"/>
        </w:rPr>
      </w:pPr>
      <w:r w:rsidRPr="009458A2">
        <w:rPr>
          <w:sz w:val="28"/>
          <w:szCs w:val="28"/>
          <w:lang w:val="kk-KZ"/>
        </w:rPr>
        <w:t>3. Оптималды  рН (қышқылдылық) орта. Ортаның қышқылдылығы бактериялардың ферменттерінің жұмыс істеуін қамтамассыз етеді.  Көптеген бактериялар үшін  мөлшері  7,2–7,6 құрайды.</w:t>
      </w:r>
    </w:p>
    <w:p w:rsidR="00AE3DC3" w:rsidRPr="009458A2" w:rsidRDefault="003E11D3" w:rsidP="008D70AF">
      <w:pPr>
        <w:pStyle w:val="a3"/>
        <w:spacing w:before="0" w:beforeAutospacing="0" w:after="0" w:afterAutospacing="0"/>
        <w:ind w:left="360"/>
        <w:jc w:val="both"/>
        <w:rPr>
          <w:sz w:val="28"/>
          <w:szCs w:val="28"/>
          <w:lang w:val="kk-KZ"/>
        </w:rPr>
      </w:pPr>
      <w:r w:rsidRPr="009458A2">
        <w:rPr>
          <w:sz w:val="28"/>
          <w:szCs w:val="28"/>
          <w:lang w:val="kk-KZ"/>
        </w:rPr>
        <w:t>4. Оптималды электрондық потенциал,</w:t>
      </w:r>
      <w:r w:rsidR="00AE3DC3" w:rsidRPr="009458A2">
        <w:rPr>
          <w:sz w:val="28"/>
          <w:szCs w:val="28"/>
          <w:lang w:val="kk-KZ"/>
        </w:rPr>
        <w:t xml:space="preserve"> ортада еріген оттегінің болуын көрсетеді. Ол аэробтар үшін жоғары анаэробтар үшін төмен болуы керек. </w:t>
      </w:r>
      <w:r w:rsidRPr="009458A2">
        <w:rPr>
          <w:sz w:val="28"/>
          <w:szCs w:val="28"/>
          <w:lang w:val="kk-KZ"/>
        </w:rPr>
        <w:t xml:space="preserve"> </w:t>
      </w:r>
    </w:p>
    <w:p w:rsidR="009464E5" w:rsidRPr="009458A2" w:rsidRDefault="00AE3DC3" w:rsidP="008D70AF">
      <w:pPr>
        <w:pStyle w:val="a3"/>
        <w:spacing w:before="0" w:beforeAutospacing="0" w:after="0" w:afterAutospacing="0"/>
        <w:ind w:left="360"/>
        <w:jc w:val="both"/>
        <w:rPr>
          <w:sz w:val="28"/>
          <w:szCs w:val="28"/>
          <w:lang w:val="kk-KZ"/>
        </w:rPr>
      </w:pPr>
      <w:r w:rsidRPr="009458A2">
        <w:rPr>
          <w:sz w:val="28"/>
          <w:szCs w:val="28"/>
          <w:lang w:val="kk-KZ"/>
        </w:rPr>
        <w:t>5</w:t>
      </w:r>
      <w:r w:rsidR="003E11D3" w:rsidRPr="009458A2">
        <w:rPr>
          <w:sz w:val="28"/>
          <w:szCs w:val="28"/>
          <w:lang w:val="kk-KZ"/>
        </w:rPr>
        <w:t>. </w:t>
      </w:r>
      <w:r w:rsidRPr="009458A2">
        <w:rPr>
          <w:sz w:val="28"/>
          <w:szCs w:val="28"/>
          <w:lang w:val="kk-KZ"/>
        </w:rPr>
        <w:t>Мөлдірлігі</w:t>
      </w:r>
      <w:r w:rsidR="003E11D3" w:rsidRPr="009458A2">
        <w:rPr>
          <w:sz w:val="28"/>
          <w:szCs w:val="28"/>
          <w:lang w:val="kk-KZ"/>
        </w:rPr>
        <w:t xml:space="preserve"> (</w:t>
      </w:r>
      <w:r w:rsidR="009464E5" w:rsidRPr="009458A2">
        <w:rPr>
          <w:sz w:val="28"/>
          <w:szCs w:val="28"/>
          <w:lang w:val="kk-KZ"/>
        </w:rPr>
        <w:t>бактериялардың өсуі көрінуі тиіс</w:t>
      </w:r>
      <w:r w:rsidR="003E11D3" w:rsidRPr="009458A2">
        <w:rPr>
          <w:sz w:val="28"/>
          <w:szCs w:val="28"/>
          <w:lang w:val="kk-KZ"/>
        </w:rPr>
        <w:t>,</w:t>
      </w:r>
      <w:r w:rsidR="009464E5" w:rsidRPr="009458A2">
        <w:rPr>
          <w:sz w:val="28"/>
          <w:szCs w:val="28"/>
          <w:lang w:val="kk-KZ"/>
        </w:rPr>
        <w:t xml:space="preserve"> әсіресе сұйық орталар үшін</w:t>
      </w:r>
      <w:r w:rsidR="003E11D3" w:rsidRPr="009458A2">
        <w:rPr>
          <w:sz w:val="28"/>
          <w:szCs w:val="28"/>
          <w:lang w:val="kk-KZ"/>
        </w:rPr>
        <w:t>).</w:t>
      </w:r>
    </w:p>
    <w:p w:rsidR="009464E5" w:rsidRPr="009458A2" w:rsidRDefault="003E11D3" w:rsidP="008D70AF">
      <w:pPr>
        <w:pStyle w:val="a3"/>
        <w:spacing w:before="0" w:beforeAutospacing="0" w:after="0" w:afterAutospacing="0"/>
        <w:ind w:left="360"/>
        <w:jc w:val="both"/>
        <w:rPr>
          <w:sz w:val="28"/>
          <w:szCs w:val="28"/>
          <w:lang w:val="kk-KZ"/>
        </w:rPr>
      </w:pPr>
      <w:r w:rsidRPr="009458A2">
        <w:rPr>
          <w:sz w:val="28"/>
          <w:szCs w:val="28"/>
          <w:lang w:val="kk-KZ"/>
        </w:rPr>
        <w:t>6. Стерил</w:t>
      </w:r>
      <w:r w:rsidR="009464E5" w:rsidRPr="009458A2">
        <w:rPr>
          <w:sz w:val="28"/>
          <w:szCs w:val="28"/>
          <w:lang w:val="kk-KZ"/>
        </w:rPr>
        <w:t>ділігі</w:t>
      </w:r>
      <w:r w:rsidRPr="009458A2">
        <w:rPr>
          <w:sz w:val="28"/>
          <w:szCs w:val="28"/>
          <w:lang w:val="kk-KZ"/>
        </w:rPr>
        <w:t xml:space="preserve"> (</w:t>
      </w:r>
      <w:r w:rsidR="009464E5" w:rsidRPr="009458A2">
        <w:rPr>
          <w:sz w:val="28"/>
          <w:szCs w:val="28"/>
          <w:lang w:val="kk-KZ"/>
        </w:rPr>
        <w:t>басқа бактериялардың болмауы</w:t>
      </w:r>
      <w:r w:rsidRPr="009458A2">
        <w:rPr>
          <w:sz w:val="28"/>
          <w:szCs w:val="28"/>
          <w:lang w:val="kk-KZ"/>
        </w:rPr>
        <w:t>).</w:t>
      </w:r>
    </w:p>
    <w:p w:rsidR="009464E5" w:rsidRPr="009D09EA" w:rsidRDefault="005B632E" w:rsidP="008D70AF">
      <w:pPr>
        <w:pStyle w:val="a3"/>
        <w:spacing w:before="0" w:beforeAutospacing="0" w:after="0" w:afterAutospacing="0"/>
        <w:ind w:left="360"/>
        <w:jc w:val="both"/>
        <w:rPr>
          <w:sz w:val="28"/>
          <w:szCs w:val="28"/>
          <w:lang w:val="kk-KZ"/>
        </w:rPr>
      </w:pPr>
      <w:r w:rsidRPr="009D09EA">
        <w:rPr>
          <w:sz w:val="28"/>
          <w:szCs w:val="28"/>
          <w:lang w:val="kk-KZ"/>
        </w:rPr>
        <w:t>Қоректік орталардың жіктелуі</w:t>
      </w:r>
    </w:p>
    <w:p w:rsidR="003E11D3" w:rsidRPr="009D09EA" w:rsidRDefault="003E11D3" w:rsidP="008D70AF">
      <w:pPr>
        <w:pStyle w:val="a3"/>
        <w:spacing w:before="0" w:beforeAutospacing="0" w:after="0" w:afterAutospacing="0"/>
        <w:ind w:left="360"/>
        <w:jc w:val="both"/>
        <w:rPr>
          <w:sz w:val="28"/>
          <w:szCs w:val="28"/>
          <w:lang w:val="kk-KZ"/>
        </w:rPr>
      </w:pPr>
      <w:r w:rsidRPr="009D09EA">
        <w:rPr>
          <w:sz w:val="28"/>
          <w:szCs w:val="28"/>
          <w:lang w:val="kk-KZ"/>
        </w:rPr>
        <w:t>1. </w:t>
      </w:r>
      <w:r w:rsidR="009464E5" w:rsidRPr="009458A2">
        <w:rPr>
          <w:sz w:val="28"/>
          <w:szCs w:val="28"/>
          <w:lang w:val="kk-KZ"/>
        </w:rPr>
        <w:t>Шығу тегі бойынша</w:t>
      </w:r>
      <w:r w:rsidRPr="009D09EA">
        <w:rPr>
          <w:sz w:val="28"/>
          <w:szCs w:val="28"/>
          <w:lang w:val="kk-KZ"/>
        </w:rPr>
        <w:t>:</w:t>
      </w:r>
    </w:p>
    <w:p w:rsidR="003E11D3" w:rsidRPr="009D09EA"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9D09EA">
        <w:rPr>
          <w:sz w:val="28"/>
          <w:szCs w:val="28"/>
          <w:lang w:val="kk-KZ"/>
        </w:rPr>
        <w:t>1) </w:t>
      </w:r>
      <w:r w:rsidR="009464E5" w:rsidRPr="009458A2">
        <w:rPr>
          <w:sz w:val="28"/>
          <w:szCs w:val="28"/>
          <w:lang w:val="kk-KZ"/>
        </w:rPr>
        <w:t>табиғи</w:t>
      </w:r>
      <w:r w:rsidR="003E11D3" w:rsidRPr="009D09EA">
        <w:rPr>
          <w:sz w:val="28"/>
          <w:szCs w:val="28"/>
          <w:lang w:val="kk-KZ"/>
        </w:rPr>
        <w:t xml:space="preserve"> (</w:t>
      </w:r>
      <w:r w:rsidR="009464E5" w:rsidRPr="009458A2">
        <w:rPr>
          <w:sz w:val="28"/>
          <w:szCs w:val="28"/>
          <w:lang w:val="kk-KZ"/>
        </w:rPr>
        <w:t xml:space="preserve"> сүт</w:t>
      </w:r>
      <w:r w:rsidR="003E11D3" w:rsidRPr="009D09EA">
        <w:rPr>
          <w:sz w:val="28"/>
          <w:szCs w:val="28"/>
          <w:lang w:val="kk-KZ"/>
        </w:rPr>
        <w:t>, желатин, карто</w:t>
      </w:r>
      <w:r w:rsidR="009464E5" w:rsidRPr="009458A2">
        <w:rPr>
          <w:sz w:val="28"/>
          <w:szCs w:val="28"/>
          <w:lang w:val="kk-KZ"/>
        </w:rPr>
        <w:t>п және т.б.</w:t>
      </w:r>
      <w:r w:rsidR="003E11D3" w:rsidRPr="009D09EA">
        <w:rPr>
          <w:sz w:val="28"/>
          <w:szCs w:val="28"/>
          <w:lang w:val="kk-KZ"/>
        </w:rPr>
        <w:t>);</w:t>
      </w:r>
    </w:p>
    <w:p w:rsidR="003E11D3" w:rsidRPr="009D09EA"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9D09EA">
        <w:rPr>
          <w:sz w:val="28"/>
          <w:szCs w:val="28"/>
          <w:lang w:val="kk-KZ"/>
        </w:rPr>
        <w:t>2)</w:t>
      </w:r>
      <w:r w:rsidR="009464E5" w:rsidRPr="009458A2">
        <w:rPr>
          <w:sz w:val="28"/>
          <w:szCs w:val="28"/>
          <w:lang w:val="kk-KZ"/>
        </w:rPr>
        <w:t xml:space="preserve">жасанды </w:t>
      </w:r>
      <w:r w:rsidR="003E11D3" w:rsidRPr="009D09EA">
        <w:rPr>
          <w:sz w:val="28"/>
          <w:szCs w:val="28"/>
          <w:lang w:val="kk-KZ"/>
        </w:rPr>
        <w:t xml:space="preserve">– </w:t>
      </w:r>
      <w:r w:rsidR="009464E5" w:rsidRPr="009458A2">
        <w:rPr>
          <w:sz w:val="28"/>
          <w:szCs w:val="28"/>
          <w:lang w:val="kk-KZ"/>
        </w:rPr>
        <w:t xml:space="preserve"> арнайы дайындалған табиғи компоненттерден тұрады</w:t>
      </w:r>
      <w:r w:rsidR="003E11D3" w:rsidRPr="009D09EA">
        <w:rPr>
          <w:sz w:val="28"/>
          <w:szCs w:val="28"/>
          <w:lang w:val="kk-KZ"/>
        </w:rPr>
        <w:t xml:space="preserve"> (пептон, аминопептид,</w:t>
      </w:r>
      <w:r w:rsidR="009464E5" w:rsidRPr="009458A2">
        <w:rPr>
          <w:sz w:val="28"/>
          <w:szCs w:val="28"/>
          <w:lang w:val="kk-KZ"/>
        </w:rPr>
        <w:t xml:space="preserve"> ашықты</w:t>
      </w:r>
      <w:r w:rsidR="003E11D3" w:rsidRPr="009D09EA">
        <w:rPr>
          <w:sz w:val="28"/>
          <w:szCs w:val="28"/>
          <w:lang w:val="kk-KZ"/>
        </w:rPr>
        <w:t xml:space="preserve"> экстракт</w:t>
      </w:r>
      <w:r w:rsidR="009464E5" w:rsidRPr="009458A2">
        <w:rPr>
          <w:sz w:val="28"/>
          <w:szCs w:val="28"/>
          <w:lang w:val="kk-KZ"/>
        </w:rPr>
        <w:t>ы және т.б.</w:t>
      </w:r>
      <w:r w:rsidR="003E11D3" w:rsidRPr="009D09EA">
        <w:rPr>
          <w:sz w:val="28"/>
          <w:szCs w:val="28"/>
          <w:lang w:val="kk-KZ"/>
        </w:rPr>
        <w:t>);</w:t>
      </w:r>
    </w:p>
    <w:p w:rsidR="001731BC" w:rsidRPr="009D09EA"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9D09EA">
        <w:rPr>
          <w:sz w:val="28"/>
          <w:szCs w:val="28"/>
          <w:lang w:val="kk-KZ"/>
        </w:rPr>
        <w:t>3) синтети</w:t>
      </w:r>
      <w:r w:rsidR="009464E5" w:rsidRPr="009458A2">
        <w:rPr>
          <w:sz w:val="28"/>
          <w:szCs w:val="28"/>
          <w:lang w:val="kk-KZ"/>
        </w:rPr>
        <w:t>калық</w:t>
      </w:r>
      <w:r w:rsidR="003E11D3" w:rsidRPr="009D09EA">
        <w:rPr>
          <w:sz w:val="28"/>
          <w:szCs w:val="28"/>
          <w:lang w:val="kk-KZ"/>
        </w:rPr>
        <w:t xml:space="preserve"> –</w:t>
      </w:r>
      <w:r w:rsidR="009464E5" w:rsidRPr="009458A2">
        <w:rPr>
          <w:sz w:val="28"/>
          <w:szCs w:val="28"/>
          <w:lang w:val="kk-KZ"/>
        </w:rPr>
        <w:t xml:space="preserve"> құрамы белгілі орталар</w:t>
      </w:r>
      <w:r w:rsidR="003E11D3" w:rsidRPr="009D09EA">
        <w:rPr>
          <w:sz w:val="28"/>
          <w:szCs w:val="28"/>
          <w:lang w:val="kk-KZ"/>
        </w:rPr>
        <w:t xml:space="preserve"> хими</w:t>
      </w:r>
      <w:r w:rsidR="009464E5" w:rsidRPr="009458A2">
        <w:rPr>
          <w:sz w:val="28"/>
          <w:szCs w:val="28"/>
          <w:lang w:val="kk-KZ"/>
        </w:rPr>
        <w:t>ялық таза</w:t>
      </w:r>
      <w:r w:rsidR="003E11D3" w:rsidRPr="009D09EA">
        <w:rPr>
          <w:sz w:val="28"/>
          <w:szCs w:val="28"/>
          <w:lang w:val="kk-KZ"/>
        </w:rPr>
        <w:t xml:space="preserve"> неоргани</w:t>
      </w:r>
      <w:r w:rsidR="009464E5" w:rsidRPr="009458A2">
        <w:rPr>
          <w:sz w:val="28"/>
          <w:szCs w:val="28"/>
          <w:lang w:val="kk-KZ"/>
        </w:rPr>
        <w:t>калық және</w:t>
      </w:r>
      <w:r w:rsidR="003E11D3" w:rsidRPr="009D09EA">
        <w:rPr>
          <w:sz w:val="28"/>
          <w:szCs w:val="28"/>
          <w:lang w:val="kk-KZ"/>
        </w:rPr>
        <w:t xml:space="preserve"> органи</w:t>
      </w:r>
      <w:r w:rsidR="009464E5" w:rsidRPr="009458A2">
        <w:rPr>
          <w:sz w:val="28"/>
          <w:szCs w:val="28"/>
          <w:lang w:val="kk-KZ"/>
        </w:rPr>
        <w:t>калық қосылыстардан тұрады</w:t>
      </w:r>
      <w:r w:rsidR="003E11D3" w:rsidRPr="009D09EA">
        <w:rPr>
          <w:sz w:val="28"/>
          <w:szCs w:val="28"/>
          <w:lang w:val="kk-KZ"/>
        </w:rPr>
        <w:t xml:space="preserve"> (</w:t>
      </w:r>
      <w:r w:rsidR="009464E5" w:rsidRPr="009458A2">
        <w:rPr>
          <w:sz w:val="28"/>
          <w:szCs w:val="28"/>
          <w:lang w:val="kk-KZ"/>
        </w:rPr>
        <w:t>тұздар</w:t>
      </w:r>
      <w:r w:rsidR="003E11D3" w:rsidRPr="009D09EA">
        <w:rPr>
          <w:sz w:val="28"/>
          <w:szCs w:val="28"/>
          <w:lang w:val="kk-KZ"/>
        </w:rPr>
        <w:t>, амин</w:t>
      </w:r>
      <w:r w:rsidR="009464E5" w:rsidRPr="009458A2">
        <w:rPr>
          <w:sz w:val="28"/>
          <w:szCs w:val="28"/>
          <w:lang w:val="kk-KZ"/>
        </w:rPr>
        <w:t>қышқылдары</w:t>
      </w:r>
      <w:r w:rsidR="003E11D3" w:rsidRPr="009D09EA">
        <w:rPr>
          <w:sz w:val="28"/>
          <w:szCs w:val="28"/>
          <w:lang w:val="kk-KZ"/>
        </w:rPr>
        <w:t xml:space="preserve">, </w:t>
      </w:r>
      <w:r w:rsidR="009464E5" w:rsidRPr="009458A2">
        <w:rPr>
          <w:sz w:val="28"/>
          <w:szCs w:val="28"/>
          <w:lang w:val="kk-KZ"/>
        </w:rPr>
        <w:t xml:space="preserve"> көмірсулар және т.б.</w:t>
      </w:r>
      <w:r w:rsidR="003E11D3" w:rsidRPr="009D09EA">
        <w:rPr>
          <w:sz w:val="28"/>
          <w:szCs w:val="28"/>
          <w:lang w:val="kk-KZ"/>
        </w:rPr>
        <w:t>.).</w:t>
      </w:r>
    </w:p>
    <w:p w:rsidR="003E11D3" w:rsidRPr="009D09EA" w:rsidRDefault="003E11D3" w:rsidP="008D70AF">
      <w:pPr>
        <w:pStyle w:val="a3"/>
        <w:spacing w:before="0" w:beforeAutospacing="0" w:after="0" w:afterAutospacing="0"/>
        <w:ind w:left="360"/>
        <w:jc w:val="both"/>
        <w:rPr>
          <w:sz w:val="28"/>
          <w:szCs w:val="28"/>
          <w:lang w:val="kk-KZ"/>
        </w:rPr>
      </w:pPr>
      <w:r w:rsidRPr="009D09EA">
        <w:rPr>
          <w:sz w:val="28"/>
          <w:szCs w:val="28"/>
          <w:lang w:val="kk-KZ"/>
        </w:rPr>
        <w:t>2. </w:t>
      </w:r>
      <w:r w:rsidR="001731BC" w:rsidRPr="009458A2">
        <w:rPr>
          <w:sz w:val="28"/>
          <w:szCs w:val="28"/>
          <w:lang w:val="kk-KZ"/>
        </w:rPr>
        <w:t>Құрамы бойынша</w:t>
      </w:r>
      <w:r w:rsidRPr="009D09EA">
        <w:rPr>
          <w:sz w:val="28"/>
          <w:szCs w:val="28"/>
          <w:lang w:val="kk-KZ"/>
        </w:rPr>
        <w:t>:</w:t>
      </w:r>
    </w:p>
    <w:p w:rsidR="003E11D3" w:rsidRPr="009D09EA"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9D09EA">
        <w:rPr>
          <w:sz w:val="28"/>
          <w:szCs w:val="28"/>
          <w:lang w:val="kk-KZ"/>
        </w:rPr>
        <w:t>1) </w:t>
      </w:r>
      <w:r w:rsidR="001731BC" w:rsidRPr="009458A2">
        <w:rPr>
          <w:sz w:val="28"/>
          <w:szCs w:val="28"/>
          <w:lang w:val="kk-KZ"/>
        </w:rPr>
        <w:t>жай</w:t>
      </w:r>
      <w:r w:rsidR="003E11D3" w:rsidRPr="009D09EA">
        <w:rPr>
          <w:sz w:val="28"/>
          <w:szCs w:val="28"/>
          <w:lang w:val="kk-KZ"/>
        </w:rPr>
        <w:t xml:space="preserve"> – </w:t>
      </w:r>
      <w:r w:rsidR="001731BC" w:rsidRPr="009458A2">
        <w:rPr>
          <w:sz w:val="28"/>
          <w:szCs w:val="28"/>
          <w:lang w:val="kk-KZ"/>
        </w:rPr>
        <w:t>ет</w:t>
      </w:r>
      <w:r w:rsidR="003E11D3" w:rsidRPr="009D09EA">
        <w:rPr>
          <w:sz w:val="28"/>
          <w:szCs w:val="28"/>
          <w:lang w:val="kk-KZ"/>
        </w:rPr>
        <w:t>пептон</w:t>
      </w:r>
      <w:r w:rsidR="001731BC" w:rsidRPr="009458A2">
        <w:rPr>
          <w:sz w:val="28"/>
          <w:szCs w:val="28"/>
          <w:lang w:val="kk-KZ"/>
        </w:rPr>
        <w:t>ды</w:t>
      </w:r>
      <w:r w:rsidR="003E11D3" w:rsidRPr="009D09EA">
        <w:rPr>
          <w:sz w:val="28"/>
          <w:szCs w:val="28"/>
          <w:lang w:val="kk-KZ"/>
        </w:rPr>
        <w:t xml:space="preserve"> агар, </w:t>
      </w:r>
      <w:r w:rsidR="001731BC" w:rsidRPr="009458A2">
        <w:rPr>
          <w:sz w:val="28"/>
          <w:szCs w:val="28"/>
          <w:lang w:val="kk-KZ"/>
        </w:rPr>
        <w:t>ет</w:t>
      </w:r>
      <w:r w:rsidR="003E11D3" w:rsidRPr="009D09EA">
        <w:rPr>
          <w:sz w:val="28"/>
          <w:szCs w:val="28"/>
          <w:lang w:val="kk-KZ"/>
        </w:rPr>
        <w:t>пептон</w:t>
      </w:r>
      <w:r w:rsidR="001731BC" w:rsidRPr="009458A2">
        <w:rPr>
          <w:sz w:val="28"/>
          <w:szCs w:val="28"/>
          <w:lang w:val="kk-KZ"/>
        </w:rPr>
        <w:t>ды сорпа</w:t>
      </w:r>
      <w:r w:rsidR="003E11D3" w:rsidRPr="009D09EA">
        <w:rPr>
          <w:sz w:val="28"/>
          <w:szCs w:val="28"/>
          <w:lang w:val="kk-KZ"/>
        </w:rPr>
        <w:t>, Хоттингер</w:t>
      </w:r>
      <w:r w:rsidR="001731BC" w:rsidRPr="009458A2">
        <w:rPr>
          <w:sz w:val="28"/>
          <w:szCs w:val="28"/>
          <w:lang w:val="kk-KZ"/>
        </w:rPr>
        <w:t xml:space="preserve"> сорпасы  және т.б.</w:t>
      </w:r>
      <w:r w:rsidR="003E11D3" w:rsidRPr="009D09EA">
        <w:rPr>
          <w:sz w:val="28"/>
          <w:szCs w:val="28"/>
          <w:lang w:val="kk-KZ"/>
        </w:rPr>
        <w:t>;</w:t>
      </w:r>
    </w:p>
    <w:p w:rsidR="003E11D3" w:rsidRPr="009D09EA"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9D09EA">
        <w:rPr>
          <w:sz w:val="28"/>
          <w:szCs w:val="28"/>
          <w:lang w:val="kk-KZ"/>
        </w:rPr>
        <w:t>2) </w:t>
      </w:r>
      <w:r w:rsidR="001731BC" w:rsidRPr="009458A2">
        <w:rPr>
          <w:sz w:val="28"/>
          <w:szCs w:val="28"/>
          <w:lang w:val="kk-KZ"/>
        </w:rPr>
        <w:t>күрделі</w:t>
      </w:r>
      <w:r w:rsidR="003E11D3" w:rsidRPr="009D09EA">
        <w:rPr>
          <w:sz w:val="28"/>
          <w:szCs w:val="28"/>
          <w:lang w:val="kk-KZ"/>
        </w:rPr>
        <w:t xml:space="preserve"> – </w:t>
      </w:r>
      <w:r w:rsidR="001731BC" w:rsidRPr="009458A2">
        <w:rPr>
          <w:sz w:val="28"/>
          <w:szCs w:val="28"/>
          <w:lang w:val="kk-KZ"/>
        </w:rPr>
        <w:t>қарапайымдыларға қосымша қоректік компоненттерді қосу арқылы дайындалған</w:t>
      </w:r>
      <w:r w:rsidR="003E11D3" w:rsidRPr="009D09EA">
        <w:rPr>
          <w:sz w:val="28"/>
          <w:szCs w:val="28"/>
          <w:lang w:val="kk-KZ"/>
        </w:rPr>
        <w:t xml:space="preserve"> (</w:t>
      </w:r>
      <w:r w:rsidR="001731BC" w:rsidRPr="009458A2">
        <w:rPr>
          <w:sz w:val="28"/>
          <w:szCs w:val="28"/>
          <w:lang w:val="kk-KZ"/>
        </w:rPr>
        <w:t>қанды</w:t>
      </w:r>
      <w:r w:rsidR="003E11D3" w:rsidRPr="009D09EA">
        <w:rPr>
          <w:sz w:val="28"/>
          <w:szCs w:val="28"/>
          <w:lang w:val="kk-KZ"/>
        </w:rPr>
        <w:t>, шоколад</w:t>
      </w:r>
      <w:r w:rsidR="001731BC" w:rsidRPr="009458A2">
        <w:rPr>
          <w:sz w:val="28"/>
          <w:szCs w:val="28"/>
          <w:lang w:val="kk-KZ"/>
        </w:rPr>
        <w:t>тық</w:t>
      </w:r>
      <w:r w:rsidR="003E11D3" w:rsidRPr="009D09EA">
        <w:rPr>
          <w:sz w:val="28"/>
          <w:szCs w:val="28"/>
          <w:lang w:val="kk-KZ"/>
        </w:rPr>
        <w:t xml:space="preserve"> агар): </w:t>
      </w:r>
      <w:r w:rsidR="001731BC" w:rsidRPr="009458A2">
        <w:rPr>
          <w:sz w:val="28"/>
          <w:szCs w:val="28"/>
          <w:lang w:val="kk-KZ"/>
        </w:rPr>
        <w:t>қантты сорпа</w:t>
      </w:r>
      <w:r w:rsidR="003E11D3" w:rsidRPr="009D09EA">
        <w:rPr>
          <w:sz w:val="28"/>
          <w:szCs w:val="28"/>
          <w:lang w:val="kk-KZ"/>
        </w:rPr>
        <w:t xml:space="preserve">, </w:t>
      </w:r>
      <w:r w:rsidR="001731BC" w:rsidRPr="009458A2">
        <w:rPr>
          <w:sz w:val="28"/>
          <w:szCs w:val="28"/>
          <w:lang w:val="kk-KZ"/>
        </w:rPr>
        <w:t xml:space="preserve"> өт қосылған сорпа</w:t>
      </w:r>
      <w:r w:rsidR="003E11D3" w:rsidRPr="009D09EA">
        <w:rPr>
          <w:sz w:val="28"/>
          <w:szCs w:val="28"/>
          <w:lang w:val="kk-KZ"/>
        </w:rPr>
        <w:t xml:space="preserve">, </w:t>
      </w:r>
      <w:r w:rsidR="001731BC" w:rsidRPr="009458A2">
        <w:rPr>
          <w:sz w:val="28"/>
          <w:szCs w:val="28"/>
          <w:lang w:val="kk-KZ"/>
        </w:rPr>
        <w:t>сарысулы</w:t>
      </w:r>
      <w:r w:rsidR="003E11D3" w:rsidRPr="009D09EA">
        <w:rPr>
          <w:sz w:val="28"/>
          <w:szCs w:val="28"/>
          <w:lang w:val="kk-KZ"/>
        </w:rPr>
        <w:t xml:space="preserve"> агар, </w:t>
      </w:r>
      <w:r w:rsidR="001731BC" w:rsidRPr="009458A2">
        <w:rPr>
          <w:sz w:val="28"/>
          <w:szCs w:val="28"/>
          <w:lang w:val="kk-KZ"/>
        </w:rPr>
        <w:t>сауыз</w:t>
      </w:r>
      <w:r w:rsidR="003E11D3" w:rsidRPr="009D09EA">
        <w:rPr>
          <w:sz w:val="28"/>
          <w:szCs w:val="28"/>
          <w:lang w:val="kk-KZ"/>
        </w:rPr>
        <w:t>-</w:t>
      </w:r>
      <w:r w:rsidR="001731BC" w:rsidRPr="009458A2">
        <w:rPr>
          <w:sz w:val="28"/>
          <w:szCs w:val="28"/>
          <w:lang w:val="kk-KZ"/>
        </w:rPr>
        <w:t>тұзды</w:t>
      </w:r>
      <w:r w:rsidR="003E11D3" w:rsidRPr="009D09EA">
        <w:rPr>
          <w:sz w:val="28"/>
          <w:szCs w:val="28"/>
          <w:lang w:val="kk-KZ"/>
        </w:rPr>
        <w:t xml:space="preserve"> агар, Китта—Тароцци</w:t>
      </w:r>
      <w:r w:rsidR="001731BC" w:rsidRPr="009458A2">
        <w:rPr>
          <w:sz w:val="28"/>
          <w:szCs w:val="28"/>
          <w:lang w:val="kk-KZ"/>
        </w:rPr>
        <w:t xml:space="preserve"> ортасы</w:t>
      </w:r>
      <w:r w:rsidR="003E11D3" w:rsidRPr="009D09EA">
        <w:rPr>
          <w:sz w:val="28"/>
          <w:szCs w:val="28"/>
          <w:lang w:val="kk-KZ"/>
        </w:rPr>
        <w:t>, Вильсона—Блер</w:t>
      </w:r>
      <w:r w:rsidR="001731BC" w:rsidRPr="009458A2">
        <w:rPr>
          <w:sz w:val="28"/>
          <w:szCs w:val="28"/>
          <w:lang w:val="kk-KZ"/>
        </w:rPr>
        <w:t xml:space="preserve"> ортасы және т.б.</w:t>
      </w:r>
    </w:p>
    <w:p w:rsidR="003E11D3" w:rsidRPr="009458A2" w:rsidRDefault="003E11D3" w:rsidP="008D70AF">
      <w:pPr>
        <w:pStyle w:val="a3"/>
        <w:spacing w:before="0" w:beforeAutospacing="0" w:after="0" w:afterAutospacing="0"/>
        <w:ind w:left="360"/>
        <w:jc w:val="both"/>
        <w:rPr>
          <w:sz w:val="28"/>
          <w:szCs w:val="28"/>
        </w:rPr>
      </w:pPr>
      <w:r w:rsidRPr="009458A2">
        <w:rPr>
          <w:sz w:val="28"/>
          <w:szCs w:val="28"/>
        </w:rPr>
        <w:t>3. </w:t>
      </w:r>
      <w:r w:rsidR="001731BC" w:rsidRPr="009458A2">
        <w:rPr>
          <w:sz w:val="28"/>
          <w:szCs w:val="28"/>
          <w:lang w:val="kk-KZ"/>
        </w:rPr>
        <w:t>К</w:t>
      </w:r>
      <w:r w:rsidRPr="009458A2">
        <w:rPr>
          <w:sz w:val="28"/>
          <w:szCs w:val="28"/>
        </w:rPr>
        <w:t>онсистенци</w:t>
      </w:r>
      <w:r w:rsidR="001731BC" w:rsidRPr="009458A2">
        <w:rPr>
          <w:sz w:val="28"/>
          <w:szCs w:val="28"/>
          <w:lang w:val="kk-KZ"/>
        </w:rPr>
        <w:t>ясы бойынша</w:t>
      </w:r>
      <w:r w:rsidRPr="009458A2">
        <w:rPr>
          <w:sz w:val="28"/>
          <w:szCs w:val="28"/>
        </w:rPr>
        <w:t>:</w:t>
      </w:r>
    </w:p>
    <w:p w:rsidR="003E11D3" w:rsidRPr="009458A2" w:rsidRDefault="009D09EA" w:rsidP="009D09EA">
      <w:pPr>
        <w:pStyle w:val="a3"/>
        <w:spacing w:before="0" w:beforeAutospacing="0" w:after="0" w:afterAutospacing="0"/>
        <w:jc w:val="both"/>
        <w:rPr>
          <w:sz w:val="28"/>
          <w:szCs w:val="28"/>
        </w:rPr>
      </w:pPr>
      <w:r>
        <w:rPr>
          <w:sz w:val="28"/>
          <w:szCs w:val="28"/>
          <w:lang w:val="kk-KZ"/>
        </w:rPr>
        <w:t xml:space="preserve">     </w:t>
      </w:r>
      <w:r w:rsidR="003E11D3" w:rsidRPr="009458A2">
        <w:rPr>
          <w:sz w:val="28"/>
          <w:szCs w:val="28"/>
        </w:rPr>
        <w:t>1) </w:t>
      </w:r>
      <w:r w:rsidR="001731BC" w:rsidRPr="009458A2">
        <w:rPr>
          <w:sz w:val="28"/>
          <w:szCs w:val="28"/>
          <w:lang w:val="kk-KZ"/>
        </w:rPr>
        <w:t>қатты</w:t>
      </w:r>
      <w:r w:rsidR="003E11D3" w:rsidRPr="009458A2">
        <w:rPr>
          <w:sz w:val="28"/>
          <w:szCs w:val="28"/>
        </w:rPr>
        <w:t xml:space="preserve"> (</w:t>
      </w:r>
      <w:r w:rsidR="001731BC" w:rsidRPr="009458A2">
        <w:rPr>
          <w:sz w:val="28"/>
          <w:szCs w:val="28"/>
          <w:lang w:val="kk-KZ"/>
        </w:rPr>
        <w:t xml:space="preserve">құрамында </w:t>
      </w:r>
      <w:r w:rsidR="003E11D3" w:rsidRPr="009458A2">
        <w:rPr>
          <w:sz w:val="28"/>
          <w:szCs w:val="28"/>
        </w:rPr>
        <w:t xml:space="preserve"> 3–5 % агар-агар</w:t>
      </w:r>
      <w:r w:rsidR="001731BC" w:rsidRPr="009458A2">
        <w:rPr>
          <w:sz w:val="28"/>
          <w:szCs w:val="28"/>
          <w:lang w:val="kk-KZ"/>
        </w:rPr>
        <w:t xml:space="preserve"> болады</w:t>
      </w:r>
      <w:r w:rsidR="003E11D3" w:rsidRPr="009458A2">
        <w:rPr>
          <w:sz w:val="28"/>
          <w:szCs w:val="28"/>
        </w:rPr>
        <w:t>);</w:t>
      </w:r>
    </w:p>
    <w:p w:rsidR="003E11D3" w:rsidRPr="004E060F"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4E060F">
        <w:rPr>
          <w:sz w:val="28"/>
          <w:szCs w:val="28"/>
          <w:lang w:val="kk-KZ"/>
        </w:rPr>
        <w:t>2) </w:t>
      </w:r>
      <w:r w:rsidR="001731BC" w:rsidRPr="009458A2">
        <w:rPr>
          <w:sz w:val="28"/>
          <w:szCs w:val="28"/>
          <w:lang w:val="kk-KZ"/>
        </w:rPr>
        <w:t>жартылай сұйық</w:t>
      </w:r>
      <w:r w:rsidR="003E11D3" w:rsidRPr="004E060F">
        <w:rPr>
          <w:sz w:val="28"/>
          <w:szCs w:val="28"/>
          <w:lang w:val="kk-KZ"/>
        </w:rPr>
        <w:t xml:space="preserve"> (0,15—0,7 % агар-агара);</w:t>
      </w:r>
    </w:p>
    <w:p w:rsidR="003E11D3" w:rsidRPr="004E060F"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4E060F">
        <w:rPr>
          <w:sz w:val="28"/>
          <w:szCs w:val="28"/>
          <w:lang w:val="kk-KZ"/>
        </w:rPr>
        <w:t>3) </w:t>
      </w:r>
      <w:r w:rsidR="001731BC" w:rsidRPr="009458A2">
        <w:rPr>
          <w:sz w:val="28"/>
          <w:szCs w:val="28"/>
          <w:lang w:val="kk-KZ"/>
        </w:rPr>
        <w:t>сұйық</w:t>
      </w:r>
      <w:r w:rsidR="003E11D3" w:rsidRPr="004E060F">
        <w:rPr>
          <w:sz w:val="28"/>
          <w:szCs w:val="28"/>
          <w:lang w:val="kk-KZ"/>
        </w:rPr>
        <w:t xml:space="preserve"> (агар-агар</w:t>
      </w:r>
      <w:r w:rsidR="001731BC" w:rsidRPr="009458A2">
        <w:rPr>
          <w:sz w:val="28"/>
          <w:szCs w:val="28"/>
          <w:lang w:val="kk-KZ"/>
        </w:rPr>
        <w:t xml:space="preserve"> қосылмайды</w:t>
      </w:r>
      <w:r w:rsidR="003E11D3" w:rsidRPr="004E060F">
        <w:rPr>
          <w:sz w:val="28"/>
          <w:szCs w:val="28"/>
          <w:lang w:val="kk-KZ"/>
        </w:rPr>
        <w:t>).</w:t>
      </w:r>
    </w:p>
    <w:p w:rsidR="003E11D3" w:rsidRPr="002C5217" w:rsidRDefault="003E11D3" w:rsidP="008D70AF">
      <w:pPr>
        <w:pStyle w:val="a3"/>
        <w:spacing w:before="0" w:beforeAutospacing="0" w:after="0" w:afterAutospacing="0"/>
        <w:ind w:left="360"/>
        <w:jc w:val="both"/>
        <w:rPr>
          <w:sz w:val="28"/>
          <w:szCs w:val="28"/>
          <w:lang w:val="kk-KZ"/>
        </w:rPr>
      </w:pPr>
      <w:r w:rsidRPr="002C5217">
        <w:rPr>
          <w:sz w:val="28"/>
          <w:szCs w:val="28"/>
          <w:lang w:val="kk-KZ"/>
        </w:rPr>
        <w:t>4. </w:t>
      </w:r>
      <w:r w:rsidR="001731BC" w:rsidRPr="009458A2">
        <w:rPr>
          <w:sz w:val="28"/>
          <w:szCs w:val="28"/>
          <w:lang w:val="kk-KZ"/>
        </w:rPr>
        <w:t>Пайдаланылуы бойынша</w:t>
      </w:r>
      <w:r w:rsidRPr="002C5217">
        <w:rPr>
          <w:sz w:val="28"/>
          <w:szCs w:val="28"/>
          <w:lang w:val="kk-KZ"/>
        </w:rPr>
        <w:t>:</w:t>
      </w:r>
    </w:p>
    <w:p w:rsidR="003E11D3" w:rsidRPr="004E060F"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4E060F">
        <w:rPr>
          <w:sz w:val="28"/>
          <w:szCs w:val="28"/>
          <w:lang w:val="kk-KZ"/>
        </w:rPr>
        <w:t>1) </w:t>
      </w:r>
      <w:r w:rsidR="001731BC" w:rsidRPr="009458A2">
        <w:rPr>
          <w:sz w:val="28"/>
          <w:szCs w:val="28"/>
          <w:lang w:val="kk-KZ"/>
        </w:rPr>
        <w:t>жалпы пайдалануға</w:t>
      </w:r>
      <w:r w:rsidR="003E11D3" w:rsidRPr="004E060F">
        <w:rPr>
          <w:sz w:val="28"/>
          <w:szCs w:val="28"/>
          <w:lang w:val="kk-KZ"/>
        </w:rPr>
        <w:t xml:space="preserve"> – </w:t>
      </w:r>
      <w:r w:rsidR="001731BC" w:rsidRPr="009458A2">
        <w:rPr>
          <w:sz w:val="28"/>
          <w:szCs w:val="28"/>
          <w:lang w:val="kk-KZ"/>
        </w:rPr>
        <w:t xml:space="preserve"> көптеген бактерияларды өсіру үшін қолданылады </w:t>
      </w:r>
      <w:r w:rsidR="003E11D3" w:rsidRPr="004E060F">
        <w:rPr>
          <w:sz w:val="28"/>
          <w:szCs w:val="28"/>
          <w:lang w:val="kk-KZ"/>
        </w:rPr>
        <w:t>(</w:t>
      </w:r>
      <w:r w:rsidR="001731BC" w:rsidRPr="009458A2">
        <w:rPr>
          <w:sz w:val="28"/>
          <w:szCs w:val="28"/>
          <w:lang w:val="kk-KZ"/>
        </w:rPr>
        <w:t>ет</w:t>
      </w:r>
      <w:r w:rsidR="003E11D3" w:rsidRPr="004E060F">
        <w:rPr>
          <w:sz w:val="28"/>
          <w:szCs w:val="28"/>
          <w:lang w:val="kk-KZ"/>
        </w:rPr>
        <w:t>пептон</w:t>
      </w:r>
      <w:r w:rsidR="001731BC" w:rsidRPr="009458A2">
        <w:rPr>
          <w:sz w:val="28"/>
          <w:szCs w:val="28"/>
          <w:lang w:val="kk-KZ"/>
        </w:rPr>
        <w:t>ды</w:t>
      </w:r>
      <w:r w:rsidR="003E11D3" w:rsidRPr="004E060F">
        <w:rPr>
          <w:sz w:val="28"/>
          <w:szCs w:val="28"/>
          <w:lang w:val="kk-KZ"/>
        </w:rPr>
        <w:t xml:space="preserve"> агар, </w:t>
      </w:r>
      <w:r w:rsidR="001731BC" w:rsidRPr="009458A2">
        <w:rPr>
          <w:sz w:val="28"/>
          <w:szCs w:val="28"/>
          <w:lang w:val="kk-KZ"/>
        </w:rPr>
        <w:t>ет</w:t>
      </w:r>
      <w:r w:rsidR="003E11D3" w:rsidRPr="004E060F">
        <w:rPr>
          <w:sz w:val="28"/>
          <w:szCs w:val="28"/>
          <w:lang w:val="kk-KZ"/>
        </w:rPr>
        <w:t>пептон</w:t>
      </w:r>
      <w:r w:rsidR="001731BC" w:rsidRPr="009458A2">
        <w:rPr>
          <w:sz w:val="28"/>
          <w:szCs w:val="28"/>
          <w:lang w:val="kk-KZ"/>
        </w:rPr>
        <w:t>ды сорпа</w:t>
      </w:r>
      <w:r w:rsidR="003E11D3" w:rsidRPr="004E060F">
        <w:rPr>
          <w:sz w:val="28"/>
          <w:szCs w:val="28"/>
          <w:lang w:val="kk-KZ"/>
        </w:rPr>
        <w:t xml:space="preserve">, </w:t>
      </w:r>
      <w:r w:rsidR="001731BC" w:rsidRPr="009458A2">
        <w:rPr>
          <w:sz w:val="28"/>
          <w:szCs w:val="28"/>
          <w:lang w:val="kk-KZ"/>
        </w:rPr>
        <w:t>қанды</w:t>
      </w:r>
      <w:r w:rsidR="003E11D3" w:rsidRPr="004E060F">
        <w:rPr>
          <w:sz w:val="28"/>
          <w:szCs w:val="28"/>
          <w:lang w:val="kk-KZ"/>
        </w:rPr>
        <w:t xml:space="preserve"> агар);</w:t>
      </w:r>
    </w:p>
    <w:p w:rsidR="003E11D3" w:rsidRPr="004E060F"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4E060F">
        <w:rPr>
          <w:sz w:val="28"/>
          <w:szCs w:val="28"/>
          <w:lang w:val="kk-KZ"/>
        </w:rPr>
        <w:t>2) </w:t>
      </w:r>
      <w:r w:rsidR="001731BC" w:rsidRPr="009458A2">
        <w:rPr>
          <w:sz w:val="28"/>
          <w:szCs w:val="28"/>
          <w:lang w:val="kk-KZ"/>
        </w:rPr>
        <w:t>арнайы пайдалануға</w:t>
      </w:r>
      <w:r w:rsidR="003E11D3" w:rsidRPr="004E060F">
        <w:rPr>
          <w:sz w:val="28"/>
          <w:szCs w:val="28"/>
          <w:lang w:val="kk-KZ"/>
        </w:rPr>
        <w:t>:</w:t>
      </w:r>
    </w:p>
    <w:p w:rsidR="009D09EA"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9D09EA">
        <w:rPr>
          <w:sz w:val="28"/>
          <w:szCs w:val="28"/>
          <w:lang w:val="kk-KZ"/>
        </w:rPr>
        <w:t>а) электив</w:t>
      </w:r>
      <w:r w:rsidR="001731BC" w:rsidRPr="009458A2">
        <w:rPr>
          <w:sz w:val="28"/>
          <w:szCs w:val="28"/>
          <w:lang w:val="kk-KZ"/>
        </w:rPr>
        <w:t>ті</w:t>
      </w:r>
      <w:r w:rsidR="003E11D3" w:rsidRPr="009D09EA">
        <w:rPr>
          <w:sz w:val="28"/>
          <w:szCs w:val="28"/>
          <w:lang w:val="kk-KZ"/>
        </w:rPr>
        <w:t xml:space="preserve"> – </w:t>
      </w:r>
      <w:r w:rsidR="001731BC" w:rsidRPr="009458A2">
        <w:rPr>
          <w:sz w:val="28"/>
          <w:szCs w:val="28"/>
          <w:lang w:val="kk-KZ"/>
        </w:rPr>
        <w:t>бір түр немесе туыстың бактериялары ғана өседі</w:t>
      </w:r>
      <w:r w:rsidR="003E11D3" w:rsidRPr="009D09EA">
        <w:rPr>
          <w:sz w:val="28"/>
          <w:szCs w:val="28"/>
          <w:lang w:val="kk-KZ"/>
        </w:rPr>
        <w:t xml:space="preserve"> (</w:t>
      </w:r>
      <w:r w:rsidR="001731BC" w:rsidRPr="009458A2">
        <w:rPr>
          <w:sz w:val="28"/>
          <w:szCs w:val="28"/>
          <w:lang w:val="kk-KZ"/>
        </w:rPr>
        <w:t>сілтілі сорпа</w:t>
      </w:r>
      <w:r w:rsidR="003E11D3" w:rsidRPr="009D09EA">
        <w:rPr>
          <w:sz w:val="28"/>
          <w:szCs w:val="28"/>
          <w:lang w:val="kk-KZ"/>
        </w:rPr>
        <w:t>, 1 %-</w:t>
      </w:r>
      <w:r w:rsidR="001731BC" w:rsidRPr="009458A2">
        <w:rPr>
          <w:sz w:val="28"/>
          <w:szCs w:val="28"/>
          <w:lang w:val="kk-KZ"/>
        </w:rPr>
        <w:t xml:space="preserve">тік </w:t>
      </w:r>
      <w:r w:rsidR="003E11D3" w:rsidRPr="009D09EA">
        <w:rPr>
          <w:sz w:val="28"/>
          <w:szCs w:val="28"/>
          <w:lang w:val="kk-KZ"/>
        </w:rPr>
        <w:t>пептон</w:t>
      </w:r>
      <w:r w:rsidR="001731BC" w:rsidRPr="009458A2">
        <w:rPr>
          <w:sz w:val="28"/>
          <w:szCs w:val="28"/>
          <w:lang w:val="kk-KZ"/>
        </w:rPr>
        <w:t>ды су</w:t>
      </w:r>
      <w:r w:rsidR="003E11D3" w:rsidRPr="009D09EA">
        <w:rPr>
          <w:sz w:val="28"/>
          <w:szCs w:val="28"/>
          <w:lang w:val="kk-KZ"/>
        </w:rPr>
        <w:t xml:space="preserve">, </w:t>
      </w:r>
      <w:r w:rsidR="001731BC" w:rsidRPr="009458A2">
        <w:rPr>
          <w:sz w:val="28"/>
          <w:szCs w:val="28"/>
          <w:lang w:val="kk-KZ"/>
        </w:rPr>
        <w:t xml:space="preserve"> сарыуыз</w:t>
      </w:r>
      <w:r w:rsidR="003E11D3" w:rsidRPr="009D09EA">
        <w:rPr>
          <w:sz w:val="28"/>
          <w:szCs w:val="28"/>
          <w:lang w:val="kk-KZ"/>
        </w:rPr>
        <w:t>-</w:t>
      </w:r>
      <w:r w:rsidR="001731BC" w:rsidRPr="009458A2">
        <w:rPr>
          <w:sz w:val="28"/>
          <w:szCs w:val="28"/>
          <w:lang w:val="kk-KZ"/>
        </w:rPr>
        <w:t>тұзды</w:t>
      </w:r>
      <w:r w:rsidR="003E11D3" w:rsidRPr="009D09EA">
        <w:rPr>
          <w:sz w:val="28"/>
          <w:szCs w:val="28"/>
          <w:lang w:val="kk-KZ"/>
        </w:rPr>
        <w:t xml:space="preserve"> агар, казеин</w:t>
      </w:r>
      <w:r w:rsidR="001731BC" w:rsidRPr="009458A2">
        <w:rPr>
          <w:sz w:val="28"/>
          <w:szCs w:val="28"/>
          <w:lang w:val="kk-KZ"/>
        </w:rPr>
        <w:t>ді</w:t>
      </w:r>
      <w:r w:rsidR="003E11D3" w:rsidRPr="009D09EA">
        <w:rPr>
          <w:sz w:val="28"/>
          <w:szCs w:val="28"/>
          <w:lang w:val="kk-KZ"/>
        </w:rPr>
        <w:t>-у</w:t>
      </w:r>
      <w:r w:rsidR="001731BC" w:rsidRPr="009458A2">
        <w:rPr>
          <w:sz w:val="28"/>
          <w:szCs w:val="28"/>
          <w:lang w:val="kk-KZ"/>
        </w:rPr>
        <w:t>көмірлі</w:t>
      </w:r>
      <w:r w:rsidR="003E11D3" w:rsidRPr="009D09EA">
        <w:rPr>
          <w:sz w:val="28"/>
          <w:szCs w:val="28"/>
          <w:lang w:val="kk-KZ"/>
        </w:rPr>
        <w:t xml:space="preserve"> агар </w:t>
      </w:r>
      <w:r w:rsidR="001731BC" w:rsidRPr="009458A2">
        <w:rPr>
          <w:sz w:val="28"/>
          <w:szCs w:val="28"/>
          <w:lang w:val="kk-KZ"/>
        </w:rPr>
        <w:t>және т.б.</w:t>
      </w:r>
      <w:r w:rsidR="003E11D3" w:rsidRPr="009D09EA">
        <w:rPr>
          <w:sz w:val="28"/>
          <w:szCs w:val="28"/>
          <w:lang w:val="kk-KZ"/>
        </w:rPr>
        <w:t>);</w:t>
      </w:r>
    </w:p>
    <w:p w:rsidR="003E11D3" w:rsidRPr="004E060F"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9D09EA">
        <w:rPr>
          <w:sz w:val="28"/>
          <w:szCs w:val="28"/>
          <w:lang w:val="kk-KZ"/>
        </w:rPr>
        <w:t>б) дифференциаль</w:t>
      </w:r>
      <w:r w:rsidR="001731BC" w:rsidRPr="009458A2">
        <w:rPr>
          <w:sz w:val="28"/>
          <w:szCs w:val="28"/>
          <w:lang w:val="kk-KZ"/>
        </w:rPr>
        <w:t>ды</w:t>
      </w:r>
      <w:r w:rsidR="003E11D3" w:rsidRPr="009D09EA">
        <w:rPr>
          <w:sz w:val="28"/>
          <w:szCs w:val="28"/>
          <w:lang w:val="kk-KZ"/>
        </w:rPr>
        <w:t>-диагности</w:t>
      </w:r>
      <w:r w:rsidR="001731BC" w:rsidRPr="009458A2">
        <w:rPr>
          <w:sz w:val="28"/>
          <w:szCs w:val="28"/>
          <w:lang w:val="kk-KZ"/>
        </w:rPr>
        <w:t>калық</w:t>
      </w:r>
      <w:r w:rsidR="003E11D3" w:rsidRPr="009D09EA">
        <w:rPr>
          <w:sz w:val="28"/>
          <w:szCs w:val="28"/>
          <w:lang w:val="kk-KZ"/>
        </w:rPr>
        <w:t xml:space="preserve"> – </w:t>
      </w:r>
      <w:r w:rsidR="001731BC" w:rsidRPr="009458A2">
        <w:rPr>
          <w:sz w:val="28"/>
          <w:szCs w:val="28"/>
          <w:lang w:val="kk-KZ"/>
        </w:rPr>
        <w:t xml:space="preserve"> бұл орталарда бір бактерияларды бұларда өсуі екіншілерінің өсуінен ерекшеленеді. Көбіне биохимиялық </w:t>
      </w:r>
      <w:r w:rsidR="001731BC" w:rsidRPr="009458A2">
        <w:rPr>
          <w:sz w:val="28"/>
          <w:szCs w:val="28"/>
          <w:lang w:val="kk-KZ"/>
        </w:rPr>
        <w:lastRenderedPageBreak/>
        <w:t xml:space="preserve">қасиеттері  бойынша ерекшеленеді. </w:t>
      </w:r>
      <w:r w:rsidR="003E11D3" w:rsidRPr="009458A2">
        <w:rPr>
          <w:sz w:val="28"/>
          <w:szCs w:val="28"/>
          <w:lang w:val="kk-KZ"/>
        </w:rPr>
        <w:t>( Эндо</w:t>
      </w:r>
      <w:r w:rsidR="001731BC" w:rsidRPr="009458A2">
        <w:rPr>
          <w:sz w:val="28"/>
          <w:szCs w:val="28"/>
          <w:lang w:val="kk-KZ"/>
        </w:rPr>
        <w:t xml:space="preserve"> ортасы</w:t>
      </w:r>
      <w:r w:rsidR="003E11D3" w:rsidRPr="009458A2">
        <w:rPr>
          <w:sz w:val="28"/>
          <w:szCs w:val="28"/>
          <w:lang w:val="kk-KZ"/>
        </w:rPr>
        <w:t>, Левина, Гиса, Плоскирев</w:t>
      </w:r>
      <w:r w:rsidR="001731BC" w:rsidRPr="009458A2">
        <w:rPr>
          <w:sz w:val="28"/>
          <w:szCs w:val="28"/>
          <w:lang w:val="kk-KZ"/>
        </w:rPr>
        <w:t xml:space="preserve"> және т.б.</w:t>
      </w:r>
      <w:r w:rsidR="003E11D3" w:rsidRPr="009458A2">
        <w:rPr>
          <w:sz w:val="28"/>
          <w:szCs w:val="28"/>
          <w:lang w:val="kk-KZ"/>
        </w:rPr>
        <w:t>.);</w:t>
      </w:r>
    </w:p>
    <w:p w:rsidR="003E11D3" w:rsidRDefault="009D09EA" w:rsidP="009D09EA">
      <w:pPr>
        <w:pStyle w:val="a3"/>
        <w:spacing w:before="0" w:beforeAutospacing="0" w:after="0" w:afterAutospacing="0"/>
        <w:jc w:val="both"/>
        <w:rPr>
          <w:sz w:val="28"/>
          <w:szCs w:val="28"/>
          <w:lang w:val="kk-KZ"/>
        </w:rPr>
      </w:pPr>
      <w:r>
        <w:rPr>
          <w:sz w:val="28"/>
          <w:szCs w:val="28"/>
          <w:lang w:val="kk-KZ"/>
        </w:rPr>
        <w:t xml:space="preserve">     </w:t>
      </w:r>
      <w:r w:rsidR="003E11D3" w:rsidRPr="009458A2">
        <w:rPr>
          <w:sz w:val="28"/>
          <w:szCs w:val="28"/>
          <w:lang w:val="kk-KZ"/>
        </w:rPr>
        <w:t>в) </w:t>
      </w:r>
      <w:r w:rsidR="00594910" w:rsidRPr="009458A2">
        <w:rPr>
          <w:sz w:val="28"/>
          <w:szCs w:val="28"/>
          <w:lang w:val="kk-KZ"/>
        </w:rPr>
        <w:t>жинақтаушы</w:t>
      </w:r>
      <w:r w:rsidR="001731BC" w:rsidRPr="009458A2">
        <w:rPr>
          <w:sz w:val="28"/>
          <w:szCs w:val="28"/>
          <w:lang w:val="kk-KZ"/>
        </w:rPr>
        <w:t xml:space="preserve"> орталар</w:t>
      </w:r>
      <w:r w:rsidR="00594910" w:rsidRPr="009458A2">
        <w:rPr>
          <w:sz w:val="28"/>
          <w:szCs w:val="28"/>
          <w:lang w:val="kk-KZ"/>
        </w:rPr>
        <w:t xml:space="preserve"> </w:t>
      </w:r>
      <w:r w:rsidR="003E11D3" w:rsidRPr="009458A2">
        <w:rPr>
          <w:sz w:val="28"/>
          <w:szCs w:val="28"/>
          <w:lang w:val="kk-KZ"/>
        </w:rPr>
        <w:t>–</w:t>
      </w:r>
      <w:r w:rsidR="001731BC" w:rsidRPr="009458A2">
        <w:rPr>
          <w:sz w:val="28"/>
          <w:szCs w:val="28"/>
          <w:lang w:val="kk-KZ"/>
        </w:rPr>
        <w:t xml:space="preserve"> </w:t>
      </w:r>
      <w:r w:rsidR="00594910" w:rsidRPr="009458A2">
        <w:rPr>
          <w:sz w:val="28"/>
          <w:szCs w:val="28"/>
          <w:lang w:val="kk-KZ"/>
        </w:rPr>
        <w:t>бір түрге немесе туысқажататын бактерияларды көбейту арқылы жинақтауға немесе зерттелетін материалдарды олармен байытуға арналған орталар</w:t>
      </w:r>
      <w:r w:rsidR="003E11D3" w:rsidRPr="009458A2">
        <w:rPr>
          <w:sz w:val="28"/>
          <w:szCs w:val="28"/>
          <w:lang w:val="kk-KZ"/>
        </w:rPr>
        <w:t xml:space="preserve"> (селенит</w:t>
      </w:r>
      <w:r w:rsidR="00594910" w:rsidRPr="009458A2">
        <w:rPr>
          <w:sz w:val="28"/>
          <w:szCs w:val="28"/>
          <w:lang w:val="kk-KZ"/>
        </w:rPr>
        <w:t>тік сорпа</w:t>
      </w:r>
      <w:r w:rsidR="003E11D3" w:rsidRPr="009458A2">
        <w:rPr>
          <w:sz w:val="28"/>
          <w:szCs w:val="28"/>
          <w:lang w:val="kk-KZ"/>
        </w:rPr>
        <w:t>).</w:t>
      </w:r>
    </w:p>
    <w:p w:rsidR="007F2B68" w:rsidRPr="007F2B68" w:rsidRDefault="007F2B68" w:rsidP="0061654C">
      <w:pPr>
        <w:pStyle w:val="ac"/>
        <w:spacing w:after="0" w:line="240" w:lineRule="auto"/>
        <w:jc w:val="both"/>
        <w:rPr>
          <w:rFonts w:ascii="Times New Roman" w:hAnsi="Times New Roman"/>
          <w:sz w:val="28"/>
          <w:szCs w:val="28"/>
          <w:lang w:val="kk-KZ"/>
        </w:rPr>
      </w:pPr>
      <w:r>
        <w:rPr>
          <w:rFonts w:ascii="Times New Roman" w:hAnsi="Times New Roman"/>
          <w:sz w:val="24"/>
          <w:lang w:val="kk-KZ"/>
        </w:rPr>
        <w:t xml:space="preserve">   </w:t>
      </w:r>
      <w:r w:rsidRPr="007F2B68">
        <w:rPr>
          <w:rFonts w:ascii="Times New Roman" w:hAnsi="Times New Roman"/>
          <w:sz w:val="24"/>
          <w:lang w:val="kk-KZ"/>
        </w:rPr>
        <w:t xml:space="preserve">     </w:t>
      </w:r>
      <w:r w:rsidRPr="007F2B68">
        <w:rPr>
          <w:rFonts w:ascii="Times New Roman" w:hAnsi="Times New Roman"/>
          <w:sz w:val="28"/>
          <w:szCs w:val="28"/>
          <w:lang w:val="kk-KZ"/>
        </w:rPr>
        <w:t>Микробиологиялық зерттеулерде жиі пайданылатын орталар: ет пептонды бульон /</w:t>
      </w:r>
      <w:r w:rsidR="0061654C">
        <w:rPr>
          <w:rFonts w:ascii="Times New Roman" w:hAnsi="Times New Roman"/>
          <w:sz w:val="28"/>
          <w:szCs w:val="28"/>
          <w:lang w:val="kk-KZ"/>
        </w:rPr>
        <w:t>Е</w:t>
      </w:r>
      <w:r w:rsidRPr="007F2B68">
        <w:rPr>
          <w:rFonts w:ascii="Times New Roman" w:hAnsi="Times New Roman"/>
          <w:sz w:val="28"/>
          <w:szCs w:val="28"/>
          <w:lang w:val="kk-KZ"/>
        </w:rPr>
        <w:t>П</w:t>
      </w:r>
      <w:r w:rsidR="0061654C">
        <w:rPr>
          <w:rFonts w:ascii="Times New Roman" w:hAnsi="Times New Roman"/>
          <w:sz w:val="28"/>
          <w:szCs w:val="28"/>
          <w:lang w:val="kk-KZ"/>
        </w:rPr>
        <w:t>С</w:t>
      </w:r>
      <w:r w:rsidRPr="007F2B68">
        <w:rPr>
          <w:rFonts w:ascii="Times New Roman" w:hAnsi="Times New Roman"/>
          <w:sz w:val="28"/>
          <w:szCs w:val="28"/>
          <w:lang w:val="kk-KZ"/>
        </w:rPr>
        <w:t>/; ет-пептонды агар /</w:t>
      </w:r>
      <w:r w:rsidR="0061654C">
        <w:rPr>
          <w:rFonts w:ascii="Times New Roman" w:hAnsi="Times New Roman"/>
          <w:sz w:val="28"/>
          <w:szCs w:val="28"/>
          <w:lang w:val="kk-KZ"/>
        </w:rPr>
        <w:t>ЕПА</w:t>
      </w:r>
      <w:r w:rsidRPr="007F2B68">
        <w:rPr>
          <w:rFonts w:ascii="Times New Roman" w:hAnsi="Times New Roman"/>
          <w:sz w:val="28"/>
          <w:szCs w:val="28"/>
          <w:lang w:val="kk-KZ"/>
        </w:rPr>
        <w:t>/; ет-пептонды желатин /МПЖ/.</w:t>
      </w:r>
    </w:p>
    <w:p w:rsidR="007F2B68" w:rsidRPr="0061654C" w:rsidRDefault="007F2B68" w:rsidP="0061654C">
      <w:pPr>
        <w:pStyle w:val="ac"/>
        <w:spacing w:after="0" w:line="240" w:lineRule="auto"/>
        <w:jc w:val="both"/>
        <w:rPr>
          <w:rFonts w:ascii="Times New Roman" w:hAnsi="Times New Roman"/>
          <w:sz w:val="28"/>
          <w:szCs w:val="28"/>
          <w:lang w:val="kk-KZ"/>
        </w:rPr>
      </w:pPr>
      <w:r w:rsidRPr="007F2B68">
        <w:rPr>
          <w:rFonts w:ascii="Times New Roman" w:hAnsi="Times New Roman"/>
          <w:b/>
          <w:i/>
          <w:sz w:val="28"/>
          <w:szCs w:val="28"/>
          <w:lang w:val="kk-KZ"/>
        </w:rPr>
        <w:t xml:space="preserve">      </w:t>
      </w:r>
      <w:r w:rsidR="0061654C">
        <w:rPr>
          <w:rFonts w:ascii="Times New Roman" w:hAnsi="Times New Roman"/>
          <w:b/>
          <w:i/>
          <w:sz w:val="28"/>
          <w:szCs w:val="28"/>
          <w:lang w:val="kk-KZ"/>
        </w:rPr>
        <w:t xml:space="preserve"> </w:t>
      </w:r>
      <w:r w:rsidRPr="0061654C">
        <w:rPr>
          <w:rFonts w:ascii="Times New Roman" w:hAnsi="Times New Roman"/>
          <w:sz w:val="28"/>
          <w:szCs w:val="28"/>
          <w:lang w:val="kk-KZ"/>
        </w:rPr>
        <w:t>Е</w:t>
      </w:r>
      <w:r w:rsidR="0061654C">
        <w:rPr>
          <w:rFonts w:ascii="Times New Roman" w:hAnsi="Times New Roman"/>
          <w:sz w:val="28"/>
          <w:szCs w:val="28"/>
          <w:lang w:val="kk-KZ"/>
        </w:rPr>
        <w:t>т</w:t>
      </w:r>
      <w:r w:rsidRPr="0061654C">
        <w:rPr>
          <w:rFonts w:ascii="Times New Roman" w:hAnsi="Times New Roman"/>
          <w:sz w:val="28"/>
          <w:szCs w:val="28"/>
          <w:lang w:val="kk-KZ"/>
        </w:rPr>
        <w:t>-</w:t>
      </w:r>
      <w:r w:rsidR="0061654C">
        <w:rPr>
          <w:rFonts w:ascii="Times New Roman" w:hAnsi="Times New Roman"/>
          <w:sz w:val="28"/>
          <w:szCs w:val="28"/>
          <w:lang w:val="kk-KZ"/>
        </w:rPr>
        <w:t>пептонды сорпа</w:t>
      </w:r>
      <w:r w:rsidRPr="0061654C">
        <w:rPr>
          <w:rFonts w:ascii="Times New Roman" w:hAnsi="Times New Roman"/>
          <w:sz w:val="28"/>
          <w:szCs w:val="28"/>
          <w:lang w:val="kk-KZ"/>
        </w:rPr>
        <w:t xml:space="preserve"> /</w:t>
      </w:r>
      <w:r w:rsidR="0061654C">
        <w:rPr>
          <w:rFonts w:ascii="Times New Roman" w:hAnsi="Times New Roman"/>
          <w:sz w:val="28"/>
          <w:szCs w:val="28"/>
          <w:lang w:val="kk-KZ"/>
        </w:rPr>
        <w:t>Е</w:t>
      </w:r>
      <w:r w:rsidRPr="0061654C">
        <w:rPr>
          <w:rFonts w:ascii="Times New Roman" w:hAnsi="Times New Roman"/>
          <w:sz w:val="28"/>
          <w:szCs w:val="28"/>
          <w:lang w:val="kk-KZ"/>
        </w:rPr>
        <w:t>П</w:t>
      </w:r>
      <w:r w:rsidR="0061654C">
        <w:rPr>
          <w:rFonts w:ascii="Times New Roman" w:hAnsi="Times New Roman"/>
          <w:sz w:val="28"/>
          <w:szCs w:val="28"/>
          <w:lang w:val="kk-KZ"/>
        </w:rPr>
        <w:t>С</w:t>
      </w:r>
      <w:r w:rsidRPr="0061654C">
        <w:rPr>
          <w:rFonts w:ascii="Times New Roman" w:hAnsi="Times New Roman"/>
          <w:sz w:val="28"/>
          <w:szCs w:val="28"/>
          <w:lang w:val="kk-KZ"/>
        </w:rPr>
        <w:t>/.</w:t>
      </w:r>
      <w:r w:rsidRPr="007F2B68">
        <w:rPr>
          <w:rFonts w:ascii="Times New Roman" w:hAnsi="Times New Roman"/>
          <w:sz w:val="28"/>
          <w:szCs w:val="28"/>
          <w:lang w:val="kk-KZ"/>
        </w:rPr>
        <w:t xml:space="preserve"> </w:t>
      </w:r>
      <w:r w:rsidR="0061654C">
        <w:rPr>
          <w:rFonts w:ascii="Times New Roman" w:hAnsi="Times New Roman"/>
          <w:sz w:val="28"/>
          <w:szCs w:val="28"/>
          <w:lang w:val="kk-KZ"/>
        </w:rPr>
        <w:t xml:space="preserve">Сорпа </w:t>
      </w:r>
      <w:r w:rsidRPr="007F2B68">
        <w:rPr>
          <w:rFonts w:ascii="Times New Roman" w:hAnsi="Times New Roman"/>
          <w:sz w:val="28"/>
          <w:szCs w:val="28"/>
          <w:lang w:val="kk-KZ"/>
        </w:rPr>
        <w:t xml:space="preserve"> дайындау үшін жас етті алып оған су кұйып қайнату қажет. Дайын болған </w:t>
      </w:r>
      <w:r w:rsidR="0061654C">
        <w:rPr>
          <w:rFonts w:ascii="Times New Roman" w:hAnsi="Times New Roman"/>
          <w:sz w:val="28"/>
          <w:szCs w:val="28"/>
          <w:lang w:val="kk-KZ"/>
        </w:rPr>
        <w:t xml:space="preserve">сорпаны </w:t>
      </w:r>
      <w:r w:rsidRPr="007F2B68">
        <w:rPr>
          <w:rFonts w:ascii="Times New Roman" w:hAnsi="Times New Roman"/>
          <w:sz w:val="28"/>
          <w:szCs w:val="28"/>
          <w:lang w:val="kk-KZ"/>
        </w:rPr>
        <w:t xml:space="preserve"> бірнеше рет сүзіп, бастапқы көлеміне жеткізіп су құяды. Оның үстіне 0,5% таза ас тұзын /NaCl/ және 1 пептон қосады. </w:t>
      </w:r>
      <w:r w:rsidR="0061654C">
        <w:rPr>
          <w:rFonts w:ascii="Times New Roman" w:hAnsi="Times New Roman"/>
          <w:sz w:val="28"/>
          <w:szCs w:val="28"/>
          <w:lang w:val="kk-KZ"/>
        </w:rPr>
        <w:t xml:space="preserve">Сорпаны </w:t>
      </w:r>
      <w:r w:rsidRPr="007F2B68">
        <w:rPr>
          <w:rFonts w:ascii="Times New Roman" w:hAnsi="Times New Roman"/>
          <w:sz w:val="28"/>
          <w:szCs w:val="28"/>
          <w:lang w:val="kk-KZ"/>
        </w:rPr>
        <w:t xml:space="preserve"> 10-20 минут қайнатады.  Ортаның сутектік көрсеткіші /рН/ 7,2-7,4 болғанға дейін 1</w:t>
      </w:r>
      <w:r w:rsidR="0061654C">
        <w:rPr>
          <w:rFonts w:ascii="Times New Roman" w:hAnsi="Times New Roman"/>
          <w:sz w:val="28"/>
          <w:szCs w:val="28"/>
          <w:lang w:val="kk-KZ"/>
        </w:rPr>
        <w:t>мл</w:t>
      </w:r>
      <w:r w:rsidRPr="007F2B68">
        <w:rPr>
          <w:rFonts w:ascii="Times New Roman" w:hAnsi="Times New Roman"/>
          <w:sz w:val="28"/>
          <w:szCs w:val="28"/>
          <w:lang w:val="kk-KZ"/>
        </w:rPr>
        <w:t xml:space="preserve"> сода ерітіндісін құйып, ортаны қайта сүзеді. </w:t>
      </w:r>
      <w:r w:rsidRPr="0061654C">
        <w:rPr>
          <w:rFonts w:ascii="Times New Roman" w:hAnsi="Times New Roman"/>
          <w:sz w:val="28"/>
          <w:szCs w:val="28"/>
          <w:lang w:val="kk-KZ"/>
        </w:rPr>
        <w:t xml:space="preserve">Залалсыздандыруды 1 атм қысымда 30 мин өткізеді. </w:t>
      </w:r>
    </w:p>
    <w:p w:rsidR="007F2B68" w:rsidRPr="00214402" w:rsidRDefault="007F2B68" w:rsidP="0061654C">
      <w:pPr>
        <w:pStyle w:val="ac"/>
        <w:spacing w:after="0" w:line="240" w:lineRule="auto"/>
        <w:jc w:val="both"/>
        <w:rPr>
          <w:rFonts w:ascii="Times New Roman" w:hAnsi="Times New Roman"/>
          <w:sz w:val="28"/>
          <w:szCs w:val="28"/>
          <w:lang w:val="kk-KZ"/>
        </w:rPr>
      </w:pPr>
      <w:r w:rsidRPr="0061654C">
        <w:rPr>
          <w:rFonts w:ascii="Times New Roman" w:hAnsi="Times New Roman"/>
          <w:sz w:val="28"/>
          <w:szCs w:val="28"/>
          <w:lang w:val="kk-KZ"/>
        </w:rPr>
        <w:t xml:space="preserve">      Е</w:t>
      </w:r>
      <w:r w:rsidR="0061654C">
        <w:rPr>
          <w:rFonts w:ascii="Times New Roman" w:hAnsi="Times New Roman"/>
          <w:sz w:val="28"/>
          <w:szCs w:val="28"/>
          <w:lang w:val="kk-KZ"/>
        </w:rPr>
        <w:t>т</w:t>
      </w:r>
      <w:r w:rsidRPr="0061654C">
        <w:rPr>
          <w:rFonts w:ascii="Times New Roman" w:hAnsi="Times New Roman"/>
          <w:sz w:val="28"/>
          <w:szCs w:val="28"/>
          <w:lang w:val="kk-KZ"/>
        </w:rPr>
        <w:t>-</w:t>
      </w:r>
      <w:r w:rsidR="0061654C">
        <w:rPr>
          <w:rFonts w:ascii="Times New Roman" w:hAnsi="Times New Roman"/>
          <w:sz w:val="28"/>
          <w:szCs w:val="28"/>
          <w:lang w:val="kk-KZ"/>
        </w:rPr>
        <w:t xml:space="preserve"> пептонды агар </w:t>
      </w:r>
      <w:r w:rsidRPr="0061654C">
        <w:rPr>
          <w:rFonts w:ascii="Times New Roman" w:hAnsi="Times New Roman"/>
          <w:sz w:val="28"/>
          <w:szCs w:val="28"/>
          <w:lang w:val="kk-KZ"/>
        </w:rPr>
        <w:t>/</w:t>
      </w:r>
      <w:r w:rsidR="0061654C">
        <w:rPr>
          <w:rFonts w:ascii="Times New Roman" w:hAnsi="Times New Roman"/>
          <w:sz w:val="28"/>
          <w:szCs w:val="28"/>
          <w:lang w:val="kk-KZ"/>
        </w:rPr>
        <w:t>ЕПА</w:t>
      </w:r>
      <w:r w:rsidRPr="0061654C">
        <w:rPr>
          <w:rFonts w:ascii="Times New Roman" w:hAnsi="Times New Roman"/>
          <w:sz w:val="28"/>
          <w:szCs w:val="28"/>
          <w:lang w:val="kk-KZ"/>
        </w:rPr>
        <w:t xml:space="preserve">/. </w:t>
      </w:r>
      <w:r w:rsidR="0061654C">
        <w:rPr>
          <w:rFonts w:ascii="Times New Roman" w:hAnsi="Times New Roman"/>
          <w:sz w:val="28"/>
          <w:szCs w:val="28"/>
          <w:lang w:val="kk-KZ"/>
        </w:rPr>
        <w:t>ЕПС</w:t>
      </w:r>
      <w:r w:rsidRPr="0061654C">
        <w:rPr>
          <w:rFonts w:ascii="Times New Roman" w:hAnsi="Times New Roman"/>
          <w:sz w:val="28"/>
          <w:szCs w:val="28"/>
          <w:lang w:val="kk-KZ"/>
        </w:rPr>
        <w:t xml:space="preserve"> ортасына 2</w:t>
      </w:r>
      <w:r w:rsidR="0061654C">
        <w:rPr>
          <w:rFonts w:ascii="Times New Roman" w:hAnsi="Times New Roman"/>
          <w:sz w:val="28"/>
          <w:szCs w:val="28"/>
          <w:lang w:val="kk-KZ"/>
        </w:rPr>
        <w:t>г</w:t>
      </w:r>
      <w:r w:rsidRPr="0061654C">
        <w:rPr>
          <w:rFonts w:ascii="Times New Roman" w:hAnsi="Times New Roman"/>
          <w:sz w:val="28"/>
          <w:szCs w:val="28"/>
          <w:lang w:val="kk-KZ"/>
        </w:rPr>
        <w:t xml:space="preserve"> агар қосады және агары ерігенше қыздырады, ыстық күйінде мақта арқылы сүзеді. </w:t>
      </w:r>
      <w:r w:rsidRPr="00214402">
        <w:rPr>
          <w:rFonts w:ascii="Times New Roman" w:hAnsi="Times New Roman"/>
          <w:sz w:val="28"/>
          <w:szCs w:val="28"/>
          <w:lang w:val="kk-KZ"/>
        </w:rPr>
        <w:t xml:space="preserve">Залалсыздандыруды автоклавта 30 мин 1 атм қысымда өтеді. </w:t>
      </w:r>
    </w:p>
    <w:p w:rsidR="007F2B68" w:rsidRPr="0061654C" w:rsidRDefault="007F2B68" w:rsidP="0061654C">
      <w:pPr>
        <w:pStyle w:val="ac"/>
        <w:spacing w:after="0" w:line="240" w:lineRule="auto"/>
        <w:jc w:val="both"/>
        <w:rPr>
          <w:rFonts w:ascii="Times New Roman" w:hAnsi="Times New Roman"/>
          <w:sz w:val="28"/>
          <w:szCs w:val="28"/>
          <w:lang w:val="kk-KZ"/>
        </w:rPr>
      </w:pPr>
      <w:r w:rsidRPr="00214402">
        <w:rPr>
          <w:rFonts w:ascii="Times New Roman" w:hAnsi="Times New Roman"/>
          <w:sz w:val="28"/>
          <w:szCs w:val="28"/>
          <w:lang w:val="kk-KZ"/>
        </w:rPr>
        <w:t xml:space="preserve">      </w:t>
      </w:r>
      <w:r w:rsidR="00A362E7">
        <w:rPr>
          <w:rFonts w:ascii="Times New Roman" w:hAnsi="Times New Roman"/>
          <w:sz w:val="28"/>
          <w:szCs w:val="28"/>
          <w:lang w:val="kk-KZ"/>
        </w:rPr>
        <w:t xml:space="preserve">    </w:t>
      </w:r>
      <w:r w:rsidRPr="00214402">
        <w:rPr>
          <w:rFonts w:ascii="Times New Roman" w:hAnsi="Times New Roman"/>
          <w:sz w:val="28"/>
          <w:szCs w:val="28"/>
          <w:lang w:val="kk-KZ"/>
        </w:rPr>
        <w:t>Е</w:t>
      </w:r>
      <w:r w:rsidR="0061654C">
        <w:rPr>
          <w:rFonts w:ascii="Times New Roman" w:hAnsi="Times New Roman"/>
          <w:sz w:val="28"/>
          <w:szCs w:val="28"/>
          <w:lang w:val="kk-KZ"/>
        </w:rPr>
        <w:t>т</w:t>
      </w:r>
      <w:r w:rsidRPr="00214402">
        <w:rPr>
          <w:rFonts w:ascii="Times New Roman" w:hAnsi="Times New Roman"/>
          <w:sz w:val="28"/>
          <w:szCs w:val="28"/>
          <w:lang w:val="kk-KZ"/>
        </w:rPr>
        <w:t>-</w:t>
      </w:r>
      <w:r w:rsidR="0061654C">
        <w:rPr>
          <w:rFonts w:ascii="Times New Roman" w:hAnsi="Times New Roman"/>
          <w:sz w:val="28"/>
          <w:szCs w:val="28"/>
          <w:lang w:val="kk-KZ"/>
        </w:rPr>
        <w:t xml:space="preserve">пептонды желатин </w:t>
      </w:r>
      <w:r w:rsidRPr="00214402">
        <w:rPr>
          <w:rFonts w:ascii="Times New Roman" w:hAnsi="Times New Roman"/>
          <w:sz w:val="28"/>
          <w:szCs w:val="28"/>
          <w:lang w:val="kk-KZ"/>
        </w:rPr>
        <w:t xml:space="preserve">/МПЖ/. </w:t>
      </w:r>
      <w:r w:rsidR="0061654C">
        <w:rPr>
          <w:rFonts w:ascii="Times New Roman" w:hAnsi="Times New Roman"/>
          <w:sz w:val="28"/>
          <w:szCs w:val="28"/>
          <w:lang w:val="kk-KZ"/>
        </w:rPr>
        <w:t>ЕПС</w:t>
      </w:r>
      <w:r w:rsidRPr="0061654C">
        <w:rPr>
          <w:rFonts w:ascii="Times New Roman" w:hAnsi="Times New Roman"/>
          <w:sz w:val="28"/>
          <w:szCs w:val="28"/>
        </w:rPr>
        <w:t xml:space="preserve"> ортасына 10-15</w:t>
      </w:r>
      <w:r w:rsidR="0061654C">
        <w:rPr>
          <w:rFonts w:ascii="Times New Roman" w:hAnsi="Times New Roman"/>
          <w:sz w:val="28"/>
          <w:szCs w:val="28"/>
          <w:lang w:val="kk-KZ"/>
        </w:rPr>
        <w:t>гр</w:t>
      </w:r>
      <w:r w:rsidRPr="0061654C">
        <w:rPr>
          <w:rFonts w:ascii="Times New Roman" w:hAnsi="Times New Roman"/>
          <w:sz w:val="28"/>
          <w:szCs w:val="28"/>
        </w:rPr>
        <w:t xml:space="preserve"> желатин қосады. Желатин толығымен еріген жағдайда ортаны қайнатады. </w:t>
      </w:r>
      <w:r w:rsidRPr="00214402">
        <w:rPr>
          <w:rFonts w:ascii="Times New Roman" w:hAnsi="Times New Roman"/>
          <w:sz w:val="28"/>
          <w:szCs w:val="28"/>
        </w:rPr>
        <w:t>Залалсыздандыруды Кох аппаратында өткізеді.</w:t>
      </w:r>
    </w:p>
    <w:p w:rsidR="007F2B68" w:rsidRPr="0061654C" w:rsidRDefault="00A362E7" w:rsidP="0061654C">
      <w:pPr>
        <w:pStyle w:val="ac"/>
        <w:spacing w:after="0" w:line="240" w:lineRule="auto"/>
        <w:ind w:firstLine="360"/>
        <w:jc w:val="both"/>
        <w:rPr>
          <w:rFonts w:ascii="Times New Roman" w:hAnsi="Times New Roman"/>
          <w:sz w:val="28"/>
          <w:szCs w:val="28"/>
          <w:lang w:val="en-US"/>
        </w:rPr>
      </w:pPr>
      <w:r>
        <w:rPr>
          <w:rFonts w:ascii="Times New Roman" w:hAnsi="Times New Roman"/>
          <w:sz w:val="28"/>
          <w:szCs w:val="28"/>
          <w:lang w:val="kk-KZ"/>
        </w:rPr>
        <w:t xml:space="preserve">    </w:t>
      </w:r>
      <w:r w:rsidR="007F2B68" w:rsidRPr="0061654C">
        <w:rPr>
          <w:rFonts w:ascii="Times New Roman" w:hAnsi="Times New Roman"/>
          <w:sz w:val="28"/>
          <w:szCs w:val="28"/>
          <w:lang w:val="en-US"/>
        </w:rPr>
        <w:t>Ж</w:t>
      </w:r>
      <w:r w:rsidR="0061654C">
        <w:rPr>
          <w:rFonts w:ascii="Times New Roman" w:hAnsi="Times New Roman"/>
          <w:sz w:val="28"/>
          <w:szCs w:val="28"/>
          <w:lang w:val="kk-KZ"/>
        </w:rPr>
        <w:t xml:space="preserve">асанды орталар </w:t>
      </w:r>
      <w:r w:rsidR="007F2B68" w:rsidRPr="0061654C">
        <w:rPr>
          <w:rFonts w:ascii="Times New Roman" w:hAnsi="Times New Roman"/>
          <w:sz w:val="28"/>
          <w:szCs w:val="28"/>
          <w:lang w:val="en-US"/>
        </w:rPr>
        <w:t xml:space="preserve"> /</w:t>
      </w:r>
      <w:r w:rsidR="0061654C">
        <w:rPr>
          <w:rFonts w:ascii="Times New Roman" w:hAnsi="Times New Roman"/>
          <w:sz w:val="28"/>
          <w:szCs w:val="28"/>
          <w:lang w:val="kk-KZ"/>
        </w:rPr>
        <w:t xml:space="preserve"> синтетикалық орталар</w:t>
      </w:r>
      <w:r w:rsidR="007F2B68" w:rsidRPr="0061654C">
        <w:rPr>
          <w:rFonts w:ascii="Times New Roman" w:hAnsi="Times New Roman"/>
          <w:sz w:val="28"/>
          <w:szCs w:val="28"/>
          <w:lang w:val="en-US"/>
        </w:rPr>
        <w:t>/.</w:t>
      </w:r>
    </w:p>
    <w:p w:rsidR="007F2B68" w:rsidRPr="0061654C" w:rsidRDefault="007F2B68" w:rsidP="0061654C">
      <w:pPr>
        <w:pStyle w:val="ac"/>
        <w:numPr>
          <w:ilvl w:val="0"/>
          <w:numId w:val="27"/>
        </w:numPr>
        <w:spacing w:after="0" w:line="240" w:lineRule="auto"/>
        <w:ind w:left="0"/>
        <w:jc w:val="both"/>
        <w:rPr>
          <w:rFonts w:ascii="Times New Roman" w:hAnsi="Times New Roman"/>
          <w:sz w:val="28"/>
          <w:szCs w:val="28"/>
          <w:lang w:val="en-US"/>
        </w:rPr>
      </w:pPr>
      <w:r w:rsidRPr="0061654C">
        <w:rPr>
          <w:rFonts w:ascii="Times New Roman" w:hAnsi="Times New Roman"/>
          <w:sz w:val="28"/>
          <w:szCs w:val="28"/>
          <w:lang w:val="en-US"/>
        </w:rPr>
        <w:t>Ч</w:t>
      </w:r>
      <w:r w:rsidR="0061654C" w:rsidRPr="0061654C">
        <w:rPr>
          <w:rFonts w:ascii="Times New Roman" w:hAnsi="Times New Roman"/>
          <w:sz w:val="28"/>
          <w:szCs w:val="28"/>
          <w:lang w:val="kk-KZ"/>
        </w:rPr>
        <w:t xml:space="preserve">апека  ортасы </w:t>
      </w:r>
      <w:r w:rsidRPr="0061654C">
        <w:rPr>
          <w:rFonts w:ascii="Times New Roman" w:hAnsi="Times New Roman"/>
          <w:sz w:val="28"/>
          <w:szCs w:val="28"/>
          <w:lang w:val="en-US"/>
        </w:rPr>
        <w:t xml:space="preserve"> /зең саңырауқұлақтары үшін/.</w:t>
      </w:r>
    </w:p>
    <w:p w:rsidR="007F2B68" w:rsidRPr="0061654C" w:rsidRDefault="007F2B68" w:rsidP="0061654C">
      <w:pPr>
        <w:pStyle w:val="ac"/>
        <w:spacing w:after="0" w:line="240" w:lineRule="auto"/>
        <w:jc w:val="both"/>
        <w:rPr>
          <w:rFonts w:ascii="Times New Roman" w:hAnsi="Times New Roman"/>
          <w:sz w:val="28"/>
          <w:szCs w:val="28"/>
        </w:rPr>
      </w:pPr>
      <w:r w:rsidRPr="0061654C">
        <w:rPr>
          <w:rFonts w:ascii="Times New Roman" w:hAnsi="Times New Roman"/>
          <w:sz w:val="28"/>
          <w:szCs w:val="28"/>
        </w:rPr>
        <w:t xml:space="preserve">Сахароза – 30,0г; </w:t>
      </w:r>
      <w:r w:rsidRPr="0061654C">
        <w:rPr>
          <w:rFonts w:ascii="Times New Roman" w:hAnsi="Times New Roman"/>
          <w:sz w:val="28"/>
          <w:szCs w:val="28"/>
          <w:lang w:val="en-US"/>
        </w:rPr>
        <w:t>NaNO</w:t>
      </w:r>
      <w:r w:rsidRPr="0061654C">
        <w:rPr>
          <w:rFonts w:ascii="Times New Roman" w:hAnsi="Times New Roman"/>
          <w:sz w:val="28"/>
          <w:szCs w:val="28"/>
          <w:vertAlign w:val="subscript"/>
        </w:rPr>
        <w:t>3</w:t>
      </w:r>
      <w:r w:rsidRPr="0061654C">
        <w:rPr>
          <w:rFonts w:ascii="Times New Roman" w:hAnsi="Times New Roman"/>
          <w:sz w:val="28"/>
          <w:szCs w:val="28"/>
        </w:rPr>
        <w:t xml:space="preserve"> – 3,0г; КН</w:t>
      </w:r>
      <w:r w:rsidRPr="0061654C">
        <w:rPr>
          <w:rFonts w:ascii="Times New Roman" w:hAnsi="Times New Roman"/>
          <w:sz w:val="28"/>
          <w:szCs w:val="28"/>
          <w:vertAlign w:val="subscript"/>
        </w:rPr>
        <w:t>2</w:t>
      </w:r>
      <w:r w:rsidRPr="0061654C">
        <w:rPr>
          <w:rFonts w:ascii="Times New Roman" w:hAnsi="Times New Roman"/>
          <w:sz w:val="28"/>
          <w:szCs w:val="28"/>
        </w:rPr>
        <w:t>РО</w:t>
      </w:r>
      <w:r w:rsidRPr="0061654C">
        <w:rPr>
          <w:rFonts w:ascii="Times New Roman" w:hAnsi="Times New Roman"/>
          <w:sz w:val="28"/>
          <w:szCs w:val="28"/>
          <w:vertAlign w:val="subscript"/>
        </w:rPr>
        <w:t>4</w:t>
      </w:r>
      <w:r w:rsidRPr="0061654C">
        <w:rPr>
          <w:rFonts w:ascii="Times New Roman" w:hAnsi="Times New Roman"/>
          <w:sz w:val="28"/>
          <w:szCs w:val="28"/>
        </w:rPr>
        <w:t xml:space="preserve"> – 1,0г; </w:t>
      </w:r>
      <w:r w:rsidRPr="0061654C">
        <w:rPr>
          <w:rFonts w:ascii="Times New Roman" w:hAnsi="Times New Roman"/>
          <w:sz w:val="28"/>
          <w:szCs w:val="28"/>
          <w:lang w:val="en-US"/>
        </w:rPr>
        <w:t>MgSO</w:t>
      </w:r>
      <w:r w:rsidRPr="0061654C">
        <w:rPr>
          <w:rFonts w:ascii="Times New Roman" w:hAnsi="Times New Roman"/>
          <w:sz w:val="28"/>
          <w:szCs w:val="28"/>
          <w:vertAlign w:val="subscript"/>
        </w:rPr>
        <w:t>4</w:t>
      </w:r>
      <w:r w:rsidRPr="0061654C">
        <w:rPr>
          <w:rFonts w:ascii="Times New Roman" w:hAnsi="Times New Roman"/>
          <w:sz w:val="28"/>
          <w:szCs w:val="28"/>
        </w:rPr>
        <w:t xml:space="preserve"> х 7</w:t>
      </w:r>
      <w:r w:rsidRPr="0061654C">
        <w:rPr>
          <w:rFonts w:ascii="Times New Roman" w:hAnsi="Times New Roman"/>
          <w:sz w:val="28"/>
          <w:szCs w:val="28"/>
          <w:lang w:val="en-US"/>
        </w:rPr>
        <w:t>H</w:t>
      </w:r>
      <w:r w:rsidRPr="0061654C">
        <w:rPr>
          <w:rFonts w:ascii="Times New Roman" w:hAnsi="Times New Roman"/>
          <w:sz w:val="28"/>
          <w:szCs w:val="28"/>
          <w:vertAlign w:val="subscript"/>
        </w:rPr>
        <w:t>2</w:t>
      </w:r>
      <w:r w:rsidRPr="0061654C">
        <w:rPr>
          <w:rFonts w:ascii="Times New Roman" w:hAnsi="Times New Roman"/>
          <w:sz w:val="28"/>
          <w:szCs w:val="28"/>
          <w:lang w:val="en-US"/>
        </w:rPr>
        <w:t>O</w:t>
      </w:r>
      <w:r w:rsidRPr="0061654C">
        <w:rPr>
          <w:rFonts w:ascii="Times New Roman" w:hAnsi="Times New Roman"/>
          <w:sz w:val="28"/>
          <w:szCs w:val="28"/>
        </w:rPr>
        <w:t xml:space="preserve"> – 0,5г; К</w:t>
      </w:r>
      <w:r w:rsidRPr="0061654C">
        <w:rPr>
          <w:rFonts w:ascii="Times New Roman" w:hAnsi="Times New Roman"/>
          <w:sz w:val="28"/>
          <w:szCs w:val="28"/>
          <w:lang w:val="en-US"/>
        </w:rPr>
        <w:t>I</w:t>
      </w:r>
      <w:r w:rsidRPr="0061654C">
        <w:rPr>
          <w:rFonts w:ascii="Times New Roman" w:hAnsi="Times New Roman"/>
          <w:sz w:val="28"/>
          <w:szCs w:val="28"/>
        </w:rPr>
        <w:t xml:space="preserve"> – 0,5г;  </w:t>
      </w:r>
      <w:r w:rsidRPr="0061654C">
        <w:rPr>
          <w:rFonts w:ascii="Times New Roman" w:hAnsi="Times New Roman"/>
          <w:sz w:val="28"/>
          <w:szCs w:val="28"/>
          <w:lang w:val="en-US"/>
        </w:rPr>
        <w:t>FeSO</w:t>
      </w:r>
      <w:r w:rsidRPr="0061654C">
        <w:rPr>
          <w:rFonts w:ascii="Times New Roman" w:hAnsi="Times New Roman"/>
          <w:sz w:val="28"/>
          <w:szCs w:val="28"/>
          <w:vertAlign w:val="subscript"/>
        </w:rPr>
        <w:t>4</w:t>
      </w:r>
      <w:r w:rsidRPr="0061654C">
        <w:rPr>
          <w:rFonts w:ascii="Times New Roman" w:hAnsi="Times New Roman"/>
          <w:sz w:val="28"/>
          <w:szCs w:val="28"/>
        </w:rPr>
        <w:t xml:space="preserve"> – 0,01г; дистилденген су – 1литр.</w:t>
      </w:r>
    </w:p>
    <w:p w:rsidR="007F2B68" w:rsidRPr="0061654C" w:rsidRDefault="007F2B68" w:rsidP="0061654C">
      <w:pPr>
        <w:pStyle w:val="ac"/>
        <w:numPr>
          <w:ilvl w:val="0"/>
          <w:numId w:val="27"/>
        </w:numPr>
        <w:spacing w:after="0" w:line="240" w:lineRule="auto"/>
        <w:ind w:left="0"/>
        <w:jc w:val="both"/>
        <w:rPr>
          <w:rFonts w:ascii="Times New Roman" w:hAnsi="Times New Roman"/>
          <w:sz w:val="28"/>
          <w:szCs w:val="28"/>
        </w:rPr>
      </w:pPr>
      <w:r w:rsidRPr="0061654C">
        <w:rPr>
          <w:rFonts w:ascii="Times New Roman" w:hAnsi="Times New Roman"/>
          <w:sz w:val="28"/>
          <w:szCs w:val="28"/>
        </w:rPr>
        <w:t>Э</w:t>
      </w:r>
      <w:r w:rsidR="0061654C">
        <w:rPr>
          <w:rFonts w:ascii="Times New Roman" w:hAnsi="Times New Roman"/>
          <w:sz w:val="28"/>
          <w:szCs w:val="28"/>
          <w:lang w:val="kk-KZ"/>
        </w:rPr>
        <w:t xml:space="preserve">шби ортасы </w:t>
      </w:r>
      <w:r w:rsidRPr="0061654C">
        <w:rPr>
          <w:rFonts w:ascii="Times New Roman" w:hAnsi="Times New Roman"/>
          <w:sz w:val="28"/>
          <w:szCs w:val="28"/>
        </w:rPr>
        <w:t xml:space="preserve"> /азоттұтқыш микроорганизмдер үшін /.</w:t>
      </w:r>
    </w:p>
    <w:p w:rsidR="007F2B68" w:rsidRPr="0061654C" w:rsidRDefault="007F2B68" w:rsidP="0061654C">
      <w:pPr>
        <w:pStyle w:val="ac"/>
        <w:spacing w:after="0" w:line="240" w:lineRule="auto"/>
        <w:ind w:hanging="426"/>
        <w:jc w:val="both"/>
        <w:rPr>
          <w:rFonts w:ascii="Times New Roman" w:hAnsi="Times New Roman"/>
          <w:sz w:val="28"/>
          <w:szCs w:val="28"/>
        </w:rPr>
      </w:pPr>
      <w:r w:rsidRPr="0061654C">
        <w:rPr>
          <w:rFonts w:ascii="Times New Roman" w:hAnsi="Times New Roman"/>
          <w:sz w:val="28"/>
          <w:szCs w:val="28"/>
        </w:rPr>
        <w:t xml:space="preserve">     Маннит немесе глюкоза – 20,0г; К</w:t>
      </w:r>
      <w:r w:rsidRPr="0061654C">
        <w:rPr>
          <w:rFonts w:ascii="Times New Roman" w:hAnsi="Times New Roman"/>
          <w:sz w:val="28"/>
          <w:szCs w:val="28"/>
          <w:vertAlign w:val="subscript"/>
        </w:rPr>
        <w:t>2</w:t>
      </w:r>
      <w:r w:rsidRPr="0061654C">
        <w:rPr>
          <w:rFonts w:ascii="Times New Roman" w:hAnsi="Times New Roman"/>
          <w:sz w:val="28"/>
          <w:szCs w:val="28"/>
        </w:rPr>
        <w:t>НРО</w:t>
      </w:r>
      <w:r w:rsidRPr="0061654C">
        <w:rPr>
          <w:rFonts w:ascii="Times New Roman" w:hAnsi="Times New Roman"/>
          <w:sz w:val="28"/>
          <w:szCs w:val="28"/>
          <w:vertAlign w:val="subscript"/>
        </w:rPr>
        <w:t xml:space="preserve">4 </w:t>
      </w:r>
      <w:r w:rsidRPr="0061654C">
        <w:rPr>
          <w:rFonts w:ascii="Times New Roman" w:hAnsi="Times New Roman"/>
          <w:sz w:val="28"/>
          <w:szCs w:val="28"/>
        </w:rPr>
        <w:t xml:space="preserve">– 0,2г; </w:t>
      </w:r>
      <w:r w:rsidRPr="0061654C">
        <w:rPr>
          <w:rFonts w:ascii="Times New Roman" w:hAnsi="Times New Roman"/>
          <w:sz w:val="28"/>
          <w:szCs w:val="28"/>
          <w:lang w:val="en-US"/>
        </w:rPr>
        <w:t>NaCl</w:t>
      </w:r>
      <w:r w:rsidRPr="0061654C">
        <w:rPr>
          <w:rFonts w:ascii="Times New Roman" w:hAnsi="Times New Roman"/>
          <w:sz w:val="28"/>
          <w:szCs w:val="28"/>
        </w:rPr>
        <w:t xml:space="preserve"> – 0,2г; </w:t>
      </w:r>
      <w:r w:rsidRPr="0061654C">
        <w:rPr>
          <w:rFonts w:ascii="Times New Roman" w:hAnsi="Times New Roman"/>
          <w:sz w:val="28"/>
          <w:szCs w:val="28"/>
          <w:lang w:val="en-US"/>
        </w:rPr>
        <w:t>MgSO</w:t>
      </w:r>
      <w:r w:rsidRPr="0061654C">
        <w:rPr>
          <w:rFonts w:ascii="Times New Roman" w:hAnsi="Times New Roman"/>
          <w:sz w:val="28"/>
          <w:szCs w:val="28"/>
          <w:vertAlign w:val="subscript"/>
        </w:rPr>
        <w:t>4</w:t>
      </w:r>
      <w:r w:rsidRPr="0061654C">
        <w:rPr>
          <w:rFonts w:ascii="Times New Roman" w:hAnsi="Times New Roman"/>
          <w:sz w:val="28"/>
          <w:szCs w:val="28"/>
        </w:rPr>
        <w:t xml:space="preserve"> х 7</w:t>
      </w:r>
      <w:r w:rsidRPr="0061654C">
        <w:rPr>
          <w:rFonts w:ascii="Times New Roman" w:hAnsi="Times New Roman"/>
          <w:sz w:val="28"/>
          <w:szCs w:val="28"/>
          <w:lang w:val="en-US"/>
        </w:rPr>
        <w:t>H</w:t>
      </w:r>
      <w:r w:rsidRPr="0061654C">
        <w:rPr>
          <w:rFonts w:ascii="Times New Roman" w:hAnsi="Times New Roman"/>
          <w:sz w:val="28"/>
          <w:szCs w:val="28"/>
          <w:vertAlign w:val="subscript"/>
        </w:rPr>
        <w:t>2</w:t>
      </w:r>
      <w:r w:rsidRPr="0061654C">
        <w:rPr>
          <w:rFonts w:ascii="Times New Roman" w:hAnsi="Times New Roman"/>
          <w:sz w:val="28"/>
          <w:szCs w:val="28"/>
          <w:lang w:val="en-US"/>
        </w:rPr>
        <w:t>O</w:t>
      </w:r>
      <w:r w:rsidRPr="0061654C">
        <w:rPr>
          <w:rFonts w:ascii="Times New Roman" w:hAnsi="Times New Roman"/>
          <w:sz w:val="28"/>
          <w:szCs w:val="28"/>
        </w:rPr>
        <w:t xml:space="preserve"> – 0,2г;     К2 – 0,1г; СаСО</w:t>
      </w:r>
      <w:r w:rsidRPr="0061654C">
        <w:rPr>
          <w:rFonts w:ascii="Times New Roman" w:hAnsi="Times New Roman"/>
          <w:sz w:val="28"/>
          <w:szCs w:val="28"/>
          <w:vertAlign w:val="subscript"/>
        </w:rPr>
        <w:t>3</w:t>
      </w:r>
      <w:r w:rsidRPr="0061654C">
        <w:rPr>
          <w:rFonts w:ascii="Times New Roman" w:hAnsi="Times New Roman"/>
          <w:sz w:val="28"/>
          <w:szCs w:val="28"/>
        </w:rPr>
        <w:t xml:space="preserve"> – 5г; дистилденген су – </w:t>
      </w:r>
      <w:smartTag w:uri="urn:schemas-microsoft-com:office:smarttags" w:element="metricconverter">
        <w:smartTagPr>
          <w:attr w:name="ProductID" w:val="1 литр"/>
        </w:smartTagPr>
        <w:r w:rsidRPr="0061654C">
          <w:rPr>
            <w:rFonts w:ascii="Times New Roman" w:hAnsi="Times New Roman"/>
            <w:sz w:val="28"/>
            <w:szCs w:val="28"/>
          </w:rPr>
          <w:t>1 литр</w:t>
        </w:r>
      </w:smartTag>
      <w:r w:rsidRPr="0061654C">
        <w:rPr>
          <w:rFonts w:ascii="Times New Roman" w:hAnsi="Times New Roman"/>
          <w:sz w:val="28"/>
          <w:szCs w:val="28"/>
        </w:rPr>
        <w:t>.</w:t>
      </w:r>
    </w:p>
    <w:p w:rsidR="007F2B68" w:rsidRPr="0061654C" w:rsidRDefault="007F2B68" w:rsidP="0061654C">
      <w:pPr>
        <w:pStyle w:val="ac"/>
        <w:numPr>
          <w:ilvl w:val="0"/>
          <w:numId w:val="27"/>
        </w:numPr>
        <w:spacing w:after="0" w:line="240" w:lineRule="auto"/>
        <w:ind w:left="0"/>
        <w:jc w:val="both"/>
        <w:rPr>
          <w:rFonts w:ascii="Times New Roman" w:hAnsi="Times New Roman"/>
          <w:sz w:val="28"/>
          <w:szCs w:val="28"/>
        </w:rPr>
      </w:pPr>
      <w:r w:rsidRPr="0061654C">
        <w:rPr>
          <w:rFonts w:ascii="Times New Roman" w:hAnsi="Times New Roman"/>
          <w:sz w:val="28"/>
          <w:szCs w:val="28"/>
        </w:rPr>
        <w:t>Б</w:t>
      </w:r>
      <w:r w:rsidR="0061654C">
        <w:rPr>
          <w:rFonts w:ascii="Times New Roman" w:hAnsi="Times New Roman"/>
          <w:sz w:val="28"/>
          <w:szCs w:val="28"/>
          <w:lang w:val="kk-KZ"/>
        </w:rPr>
        <w:t xml:space="preserve">редман ортасы </w:t>
      </w:r>
      <w:r w:rsidRPr="0061654C">
        <w:rPr>
          <w:rFonts w:ascii="Times New Roman" w:hAnsi="Times New Roman"/>
          <w:sz w:val="28"/>
          <w:szCs w:val="28"/>
        </w:rPr>
        <w:t xml:space="preserve"> /топырақ және су бактериялары үшін/.</w:t>
      </w:r>
    </w:p>
    <w:p w:rsidR="007F2B68" w:rsidRPr="0061654C" w:rsidRDefault="007F2B68" w:rsidP="0061654C">
      <w:pPr>
        <w:pStyle w:val="ac"/>
        <w:spacing w:after="0" w:line="240" w:lineRule="auto"/>
        <w:jc w:val="both"/>
        <w:rPr>
          <w:rFonts w:ascii="Times New Roman" w:hAnsi="Times New Roman"/>
          <w:sz w:val="28"/>
          <w:szCs w:val="28"/>
        </w:rPr>
      </w:pPr>
      <w:r w:rsidRPr="0061654C">
        <w:rPr>
          <w:rFonts w:ascii="Times New Roman" w:hAnsi="Times New Roman"/>
          <w:sz w:val="28"/>
          <w:szCs w:val="28"/>
        </w:rPr>
        <w:t xml:space="preserve"> Сахароза – 30,0г; К</w:t>
      </w:r>
      <w:r w:rsidRPr="0061654C">
        <w:rPr>
          <w:rFonts w:ascii="Times New Roman" w:hAnsi="Times New Roman"/>
          <w:sz w:val="28"/>
          <w:szCs w:val="28"/>
          <w:vertAlign w:val="subscript"/>
        </w:rPr>
        <w:t>2</w:t>
      </w:r>
      <w:r w:rsidRPr="0061654C">
        <w:rPr>
          <w:rFonts w:ascii="Times New Roman" w:hAnsi="Times New Roman"/>
          <w:sz w:val="28"/>
          <w:szCs w:val="28"/>
        </w:rPr>
        <w:t>НРО</w:t>
      </w:r>
      <w:r w:rsidRPr="0061654C">
        <w:rPr>
          <w:rFonts w:ascii="Times New Roman" w:hAnsi="Times New Roman"/>
          <w:sz w:val="28"/>
          <w:szCs w:val="28"/>
          <w:vertAlign w:val="subscript"/>
        </w:rPr>
        <w:t>4</w:t>
      </w:r>
      <w:r w:rsidRPr="0061654C">
        <w:rPr>
          <w:rFonts w:ascii="Times New Roman" w:hAnsi="Times New Roman"/>
          <w:sz w:val="28"/>
          <w:szCs w:val="28"/>
        </w:rPr>
        <w:t xml:space="preserve"> – 1,0г; </w:t>
      </w:r>
      <w:r w:rsidRPr="0061654C">
        <w:rPr>
          <w:rFonts w:ascii="Times New Roman" w:hAnsi="Times New Roman"/>
          <w:sz w:val="28"/>
          <w:szCs w:val="28"/>
          <w:lang w:val="en-US"/>
        </w:rPr>
        <w:t>MgSO</w:t>
      </w:r>
      <w:r w:rsidRPr="0061654C">
        <w:rPr>
          <w:rFonts w:ascii="Times New Roman" w:hAnsi="Times New Roman"/>
          <w:sz w:val="28"/>
          <w:szCs w:val="28"/>
          <w:vertAlign w:val="subscript"/>
        </w:rPr>
        <w:t>4</w:t>
      </w:r>
      <w:r w:rsidRPr="0061654C">
        <w:rPr>
          <w:rFonts w:ascii="Times New Roman" w:hAnsi="Times New Roman"/>
          <w:sz w:val="28"/>
          <w:szCs w:val="28"/>
        </w:rPr>
        <w:t xml:space="preserve"> х 7</w:t>
      </w:r>
      <w:r w:rsidRPr="0061654C">
        <w:rPr>
          <w:rFonts w:ascii="Times New Roman" w:hAnsi="Times New Roman"/>
          <w:sz w:val="28"/>
          <w:szCs w:val="28"/>
          <w:lang w:val="en-US"/>
        </w:rPr>
        <w:t>H</w:t>
      </w:r>
      <w:r w:rsidRPr="0061654C">
        <w:rPr>
          <w:rFonts w:ascii="Times New Roman" w:hAnsi="Times New Roman"/>
          <w:sz w:val="28"/>
          <w:szCs w:val="28"/>
          <w:vertAlign w:val="subscript"/>
        </w:rPr>
        <w:t>2</w:t>
      </w:r>
      <w:r w:rsidRPr="0061654C">
        <w:rPr>
          <w:rFonts w:ascii="Times New Roman" w:hAnsi="Times New Roman"/>
          <w:sz w:val="28"/>
          <w:szCs w:val="28"/>
          <w:lang w:val="en-US"/>
        </w:rPr>
        <w:t>O</w:t>
      </w:r>
      <w:r w:rsidRPr="0061654C">
        <w:rPr>
          <w:rFonts w:ascii="Times New Roman" w:hAnsi="Times New Roman"/>
          <w:sz w:val="28"/>
          <w:szCs w:val="28"/>
        </w:rPr>
        <w:t xml:space="preserve"> – 0,5г;  аспарагин – 10,0г;СаС</w:t>
      </w:r>
      <w:r w:rsidRPr="0061654C">
        <w:rPr>
          <w:rFonts w:ascii="Times New Roman" w:hAnsi="Times New Roman"/>
          <w:sz w:val="28"/>
          <w:szCs w:val="28"/>
          <w:lang w:val="en-US"/>
        </w:rPr>
        <w:t>l</w:t>
      </w:r>
      <w:r w:rsidRPr="0061654C">
        <w:rPr>
          <w:rFonts w:ascii="Times New Roman" w:hAnsi="Times New Roman"/>
          <w:sz w:val="28"/>
          <w:szCs w:val="28"/>
          <w:vertAlign w:val="subscript"/>
        </w:rPr>
        <w:t xml:space="preserve">2 </w:t>
      </w:r>
      <w:r w:rsidRPr="0061654C">
        <w:rPr>
          <w:rFonts w:ascii="Times New Roman" w:hAnsi="Times New Roman"/>
          <w:sz w:val="28"/>
          <w:szCs w:val="28"/>
        </w:rPr>
        <w:t xml:space="preserve">– 0,1г; </w:t>
      </w:r>
      <w:r w:rsidRPr="0061654C">
        <w:rPr>
          <w:rFonts w:ascii="Times New Roman" w:hAnsi="Times New Roman"/>
          <w:sz w:val="28"/>
          <w:szCs w:val="28"/>
          <w:lang w:val="en-US"/>
        </w:rPr>
        <w:t>NaCl</w:t>
      </w:r>
      <w:r w:rsidRPr="0061654C">
        <w:rPr>
          <w:rFonts w:ascii="Times New Roman" w:hAnsi="Times New Roman"/>
          <w:sz w:val="28"/>
          <w:szCs w:val="28"/>
        </w:rPr>
        <w:t xml:space="preserve"> – 0,1г; </w:t>
      </w:r>
      <w:r w:rsidRPr="0061654C">
        <w:rPr>
          <w:rFonts w:ascii="Times New Roman" w:hAnsi="Times New Roman"/>
          <w:sz w:val="28"/>
          <w:szCs w:val="28"/>
          <w:lang w:val="en-US"/>
        </w:rPr>
        <w:t>Fe</w:t>
      </w:r>
      <w:r w:rsidRPr="0061654C">
        <w:rPr>
          <w:rFonts w:ascii="Times New Roman" w:hAnsi="Times New Roman"/>
          <w:sz w:val="28"/>
          <w:szCs w:val="28"/>
        </w:rPr>
        <w:t>С</w:t>
      </w:r>
      <w:r w:rsidRPr="0061654C">
        <w:rPr>
          <w:rFonts w:ascii="Times New Roman" w:hAnsi="Times New Roman"/>
          <w:sz w:val="28"/>
          <w:szCs w:val="28"/>
          <w:lang w:val="en-US"/>
        </w:rPr>
        <w:t>l</w:t>
      </w:r>
      <w:r w:rsidRPr="0061654C">
        <w:rPr>
          <w:rFonts w:ascii="Times New Roman" w:hAnsi="Times New Roman"/>
          <w:sz w:val="28"/>
          <w:szCs w:val="28"/>
          <w:vertAlign w:val="subscript"/>
        </w:rPr>
        <w:t>3</w:t>
      </w:r>
      <w:r w:rsidRPr="0061654C">
        <w:rPr>
          <w:rFonts w:ascii="Times New Roman" w:hAnsi="Times New Roman"/>
          <w:sz w:val="28"/>
          <w:szCs w:val="28"/>
        </w:rPr>
        <w:t xml:space="preserve"> – 0,01г; дистилденген су – 1литр.</w:t>
      </w:r>
    </w:p>
    <w:p w:rsidR="007F2B68" w:rsidRPr="0061654C" w:rsidRDefault="0061654C" w:rsidP="0061654C">
      <w:pPr>
        <w:pStyle w:val="ac"/>
        <w:spacing w:after="0" w:line="240" w:lineRule="auto"/>
        <w:jc w:val="both"/>
        <w:rPr>
          <w:rFonts w:ascii="Times New Roman" w:hAnsi="Times New Roman"/>
          <w:sz w:val="28"/>
          <w:szCs w:val="28"/>
        </w:rPr>
      </w:pPr>
      <w:r>
        <w:rPr>
          <w:rFonts w:ascii="Times New Roman" w:hAnsi="Times New Roman"/>
          <w:sz w:val="28"/>
          <w:szCs w:val="28"/>
          <w:lang w:val="kk-KZ"/>
        </w:rPr>
        <w:t xml:space="preserve">    </w:t>
      </w:r>
      <w:r w:rsidR="00A362E7">
        <w:rPr>
          <w:rFonts w:ascii="Times New Roman" w:hAnsi="Times New Roman"/>
          <w:sz w:val="28"/>
          <w:szCs w:val="28"/>
          <w:lang w:val="kk-KZ"/>
        </w:rPr>
        <w:t xml:space="preserve">   </w:t>
      </w:r>
      <w:r>
        <w:rPr>
          <w:rFonts w:ascii="Times New Roman" w:hAnsi="Times New Roman"/>
          <w:sz w:val="28"/>
          <w:szCs w:val="28"/>
          <w:lang w:val="kk-KZ"/>
        </w:rPr>
        <w:t xml:space="preserve"> </w:t>
      </w:r>
      <w:r w:rsidR="007F2B68" w:rsidRPr="0061654C">
        <w:rPr>
          <w:rFonts w:ascii="Times New Roman" w:hAnsi="Times New Roman"/>
          <w:sz w:val="28"/>
          <w:szCs w:val="28"/>
        </w:rPr>
        <w:t>А</w:t>
      </w:r>
      <w:r>
        <w:rPr>
          <w:rFonts w:ascii="Times New Roman" w:hAnsi="Times New Roman"/>
          <w:sz w:val="28"/>
          <w:szCs w:val="28"/>
          <w:lang w:val="kk-KZ"/>
        </w:rPr>
        <w:t>шытқылар үшін стандартты орталар:</w:t>
      </w:r>
    </w:p>
    <w:p w:rsidR="007F2B68" w:rsidRPr="0061654C" w:rsidRDefault="007F2B68" w:rsidP="0061654C">
      <w:pPr>
        <w:pStyle w:val="ac"/>
        <w:spacing w:after="0" w:line="240" w:lineRule="auto"/>
        <w:jc w:val="both"/>
        <w:rPr>
          <w:rFonts w:ascii="Times New Roman" w:hAnsi="Times New Roman"/>
          <w:sz w:val="28"/>
          <w:szCs w:val="28"/>
        </w:rPr>
      </w:pPr>
      <w:r w:rsidRPr="0061654C">
        <w:rPr>
          <w:rFonts w:ascii="Times New Roman" w:hAnsi="Times New Roman"/>
          <w:sz w:val="28"/>
          <w:szCs w:val="28"/>
        </w:rPr>
        <w:t xml:space="preserve">     </w:t>
      </w:r>
      <w:r w:rsidR="00A362E7">
        <w:rPr>
          <w:rFonts w:ascii="Times New Roman" w:hAnsi="Times New Roman"/>
          <w:sz w:val="28"/>
          <w:szCs w:val="28"/>
          <w:lang w:val="kk-KZ"/>
        </w:rPr>
        <w:t xml:space="preserve">  </w:t>
      </w:r>
      <w:r w:rsidRPr="0061654C">
        <w:rPr>
          <w:rFonts w:ascii="Times New Roman" w:hAnsi="Times New Roman"/>
          <w:sz w:val="28"/>
          <w:szCs w:val="28"/>
        </w:rPr>
        <w:t>С</w:t>
      </w:r>
      <w:r w:rsidR="00A362E7">
        <w:rPr>
          <w:rFonts w:ascii="Times New Roman" w:hAnsi="Times New Roman"/>
          <w:sz w:val="28"/>
          <w:szCs w:val="28"/>
          <w:lang w:val="kk-KZ"/>
        </w:rPr>
        <w:t>олод сусло.</w:t>
      </w:r>
      <w:r w:rsidRPr="0061654C">
        <w:rPr>
          <w:rFonts w:ascii="Times New Roman" w:hAnsi="Times New Roman"/>
          <w:sz w:val="28"/>
          <w:szCs w:val="28"/>
        </w:rPr>
        <w:t xml:space="preserve"> Сыра суслосы ашытқылардың дамуы үшін қолайлы орта болып саналады. Өндірістен алынған суслоны сүзіп, 1:1 қатынасындай етіп сумен араластырады.</w:t>
      </w:r>
    </w:p>
    <w:p w:rsidR="007F2B68" w:rsidRPr="007F2B68" w:rsidRDefault="007F2B68" w:rsidP="0061654C">
      <w:pPr>
        <w:pStyle w:val="ac"/>
        <w:spacing w:after="0" w:line="240" w:lineRule="auto"/>
        <w:jc w:val="both"/>
        <w:rPr>
          <w:rFonts w:ascii="Times New Roman" w:hAnsi="Times New Roman"/>
          <w:sz w:val="28"/>
          <w:szCs w:val="28"/>
        </w:rPr>
      </w:pPr>
      <w:r w:rsidRPr="0061654C">
        <w:rPr>
          <w:rFonts w:ascii="Times New Roman" w:hAnsi="Times New Roman"/>
          <w:sz w:val="28"/>
          <w:szCs w:val="28"/>
        </w:rPr>
        <w:t xml:space="preserve">      </w:t>
      </w:r>
      <w:r w:rsidR="00A362E7">
        <w:rPr>
          <w:rFonts w:ascii="Times New Roman" w:hAnsi="Times New Roman"/>
          <w:sz w:val="28"/>
          <w:szCs w:val="28"/>
          <w:lang w:val="kk-KZ"/>
        </w:rPr>
        <w:t xml:space="preserve">  </w:t>
      </w:r>
      <w:r w:rsidRPr="0061654C">
        <w:rPr>
          <w:rFonts w:ascii="Times New Roman" w:hAnsi="Times New Roman"/>
          <w:sz w:val="28"/>
          <w:szCs w:val="28"/>
        </w:rPr>
        <w:t>С</w:t>
      </w:r>
      <w:r w:rsidR="00A362E7">
        <w:rPr>
          <w:rFonts w:ascii="Times New Roman" w:hAnsi="Times New Roman"/>
          <w:sz w:val="28"/>
          <w:szCs w:val="28"/>
          <w:lang w:val="kk-KZ"/>
        </w:rPr>
        <w:t>усло агар</w:t>
      </w:r>
      <w:r w:rsidRPr="0061654C">
        <w:rPr>
          <w:rFonts w:ascii="Times New Roman" w:hAnsi="Times New Roman"/>
          <w:sz w:val="28"/>
          <w:szCs w:val="28"/>
        </w:rPr>
        <w:t>. Солодты суслоға 2 –</w:t>
      </w:r>
      <w:r w:rsidRPr="007F2B68">
        <w:rPr>
          <w:rFonts w:ascii="Times New Roman" w:hAnsi="Times New Roman"/>
          <w:sz w:val="28"/>
          <w:szCs w:val="28"/>
        </w:rPr>
        <w:t xml:space="preserve"> 5 агар қосады. Қайнатуға жеткізбей ыстық күйінде мақта арқылы сүзеді. Ыдыстарға құйып, 1 атм қысымда 30 мин автоклавта залалсыздандырылады.</w:t>
      </w:r>
    </w:p>
    <w:p w:rsidR="003E11D3" w:rsidRPr="007F2B68" w:rsidRDefault="009D09EA" w:rsidP="0061654C">
      <w:pPr>
        <w:pStyle w:val="a3"/>
        <w:spacing w:before="0" w:beforeAutospacing="0" w:after="0" w:afterAutospacing="0"/>
        <w:jc w:val="both"/>
        <w:rPr>
          <w:sz w:val="28"/>
          <w:szCs w:val="28"/>
          <w:lang w:val="kk-KZ"/>
        </w:rPr>
      </w:pPr>
      <w:r w:rsidRPr="007F2B68">
        <w:rPr>
          <w:sz w:val="28"/>
          <w:szCs w:val="28"/>
          <w:lang w:val="kk-KZ"/>
        </w:rPr>
        <w:t xml:space="preserve">     </w:t>
      </w:r>
      <w:r w:rsidR="00A362E7">
        <w:rPr>
          <w:sz w:val="28"/>
          <w:szCs w:val="28"/>
          <w:lang w:val="kk-KZ"/>
        </w:rPr>
        <w:t xml:space="preserve">    </w:t>
      </w:r>
      <w:r w:rsidR="00594910" w:rsidRPr="007F2B68">
        <w:rPr>
          <w:sz w:val="28"/>
          <w:szCs w:val="28"/>
          <w:lang w:val="kk-KZ"/>
        </w:rPr>
        <w:t xml:space="preserve">Таза дақылдарды алу үшін оларды бөліп алу әдістерін меңгеру қажет. </w:t>
      </w:r>
    </w:p>
    <w:p w:rsidR="003E11D3" w:rsidRPr="007F2B68" w:rsidRDefault="009D09EA" w:rsidP="0061654C">
      <w:pPr>
        <w:pStyle w:val="a3"/>
        <w:spacing w:before="0" w:beforeAutospacing="0" w:after="0" w:afterAutospacing="0"/>
        <w:jc w:val="both"/>
        <w:rPr>
          <w:sz w:val="28"/>
          <w:szCs w:val="28"/>
          <w:lang w:val="kk-KZ"/>
        </w:rPr>
      </w:pPr>
      <w:r w:rsidRPr="007F2B68">
        <w:rPr>
          <w:b/>
          <w:sz w:val="28"/>
          <w:szCs w:val="28"/>
          <w:lang w:val="kk-KZ"/>
        </w:rPr>
        <w:t xml:space="preserve">     </w:t>
      </w:r>
      <w:r w:rsidR="00594910" w:rsidRPr="007F2B68">
        <w:rPr>
          <w:b/>
          <w:sz w:val="28"/>
          <w:szCs w:val="28"/>
          <w:lang w:val="kk-KZ"/>
        </w:rPr>
        <w:t xml:space="preserve"> </w:t>
      </w:r>
      <w:r w:rsidR="00A362E7">
        <w:rPr>
          <w:b/>
          <w:sz w:val="28"/>
          <w:szCs w:val="28"/>
          <w:lang w:val="kk-KZ"/>
        </w:rPr>
        <w:t xml:space="preserve">    </w:t>
      </w:r>
      <w:r w:rsidR="00594910" w:rsidRPr="007F2B68">
        <w:rPr>
          <w:sz w:val="28"/>
          <w:szCs w:val="28"/>
          <w:lang w:val="kk-KZ"/>
        </w:rPr>
        <w:t>Таза дақылдарды бөліп алу әдістері</w:t>
      </w:r>
      <w:r w:rsidR="003E11D3" w:rsidRPr="007F2B68">
        <w:rPr>
          <w:sz w:val="28"/>
          <w:szCs w:val="28"/>
          <w:lang w:val="kk-KZ"/>
        </w:rPr>
        <w:t>.</w:t>
      </w:r>
    </w:p>
    <w:p w:rsidR="003E11D3" w:rsidRPr="007F2B68" w:rsidRDefault="009D09EA" w:rsidP="0061654C">
      <w:pPr>
        <w:pStyle w:val="a3"/>
        <w:spacing w:before="0" w:beforeAutospacing="0" w:after="0" w:afterAutospacing="0"/>
        <w:jc w:val="both"/>
        <w:rPr>
          <w:sz w:val="28"/>
          <w:szCs w:val="28"/>
          <w:lang w:val="kk-KZ"/>
        </w:rPr>
      </w:pPr>
      <w:r w:rsidRPr="007F2B68">
        <w:rPr>
          <w:sz w:val="28"/>
          <w:szCs w:val="28"/>
          <w:lang w:val="kk-KZ"/>
        </w:rPr>
        <w:t xml:space="preserve">     </w:t>
      </w:r>
      <w:r w:rsidR="003E11D3" w:rsidRPr="007F2B68">
        <w:rPr>
          <w:sz w:val="28"/>
          <w:szCs w:val="28"/>
          <w:lang w:val="kk-KZ"/>
        </w:rPr>
        <w:t>1. </w:t>
      </w:r>
      <w:r w:rsidR="00594910" w:rsidRPr="007F2B68">
        <w:rPr>
          <w:sz w:val="28"/>
          <w:szCs w:val="28"/>
          <w:lang w:val="kk-KZ"/>
        </w:rPr>
        <w:t xml:space="preserve">Қатты қоректік ортаның бетінде механикалық бөлу </w:t>
      </w:r>
      <w:r w:rsidR="003E11D3" w:rsidRPr="007F2B68">
        <w:rPr>
          <w:sz w:val="28"/>
          <w:szCs w:val="28"/>
          <w:lang w:val="kk-KZ"/>
        </w:rPr>
        <w:t>(</w:t>
      </w:r>
      <w:r w:rsidR="00594910" w:rsidRPr="007F2B68">
        <w:rPr>
          <w:sz w:val="28"/>
          <w:szCs w:val="28"/>
          <w:lang w:val="kk-KZ"/>
        </w:rPr>
        <w:t>ілмекті күйдіріп штрихтау әдісі</w:t>
      </w:r>
      <w:r w:rsidR="003E11D3" w:rsidRPr="007F2B68">
        <w:rPr>
          <w:sz w:val="28"/>
          <w:szCs w:val="28"/>
          <w:lang w:val="kk-KZ"/>
        </w:rPr>
        <w:t xml:space="preserve">, </w:t>
      </w:r>
      <w:r w:rsidR="00594910" w:rsidRPr="007F2B68">
        <w:rPr>
          <w:sz w:val="28"/>
          <w:szCs w:val="28"/>
          <w:lang w:val="kk-KZ"/>
        </w:rPr>
        <w:t>агарда сұйылтып өсіру арқылы</w:t>
      </w:r>
      <w:r w:rsidR="003E11D3" w:rsidRPr="007F2B68">
        <w:rPr>
          <w:sz w:val="28"/>
          <w:szCs w:val="28"/>
          <w:lang w:val="kk-KZ"/>
        </w:rPr>
        <w:t>,</w:t>
      </w:r>
      <w:r w:rsidR="00594910" w:rsidRPr="007F2B68">
        <w:rPr>
          <w:sz w:val="28"/>
          <w:szCs w:val="28"/>
          <w:lang w:val="kk-KZ"/>
        </w:rPr>
        <w:t xml:space="preserve"> қатты қоректік ортаның бетінде шпателмен тарату</w:t>
      </w:r>
      <w:r w:rsidR="003E11D3" w:rsidRPr="007F2B68">
        <w:rPr>
          <w:sz w:val="28"/>
          <w:szCs w:val="28"/>
          <w:lang w:val="kk-KZ"/>
        </w:rPr>
        <w:t>,  Дригальск</w:t>
      </w:r>
      <w:r w:rsidR="00594910" w:rsidRPr="007F2B68">
        <w:rPr>
          <w:sz w:val="28"/>
          <w:szCs w:val="28"/>
          <w:lang w:val="kk-KZ"/>
        </w:rPr>
        <w:t>ий әдісі</w:t>
      </w:r>
      <w:r w:rsidR="003E11D3" w:rsidRPr="007F2B68">
        <w:rPr>
          <w:sz w:val="28"/>
          <w:szCs w:val="28"/>
          <w:lang w:val="kk-KZ"/>
        </w:rPr>
        <w:t>).</w:t>
      </w:r>
    </w:p>
    <w:p w:rsidR="003E11D3" w:rsidRPr="007F2B68" w:rsidRDefault="009D09EA" w:rsidP="0061654C">
      <w:pPr>
        <w:pStyle w:val="a3"/>
        <w:spacing w:before="0" w:beforeAutospacing="0" w:after="0" w:afterAutospacing="0"/>
        <w:jc w:val="both"/>
        <w:rPr>
          <w:sz w:val="28"/>
          <w:szCs w:val="28"/>
          <w:lang w:val="kk-KZ"/>
        </w:rPr>
      </w:pPr>
      <w:r w:rsidRPr="007F2B68">
        <w:rPr>
          <w:sz w:val="28"/>
          <w:szCs w:val="28"/>
          <w:lang w:val="kk-KZ"/>
        </w:rPr>
        <w:t xml:space="preserve">      </w:t>
      </w:r>
      <w:r w:rsidR="003E11D3" w:rsidRPr="007F2B68">
        <w:rPr>
          <w:sz w:val="28"/>
          <w:szCs w:val="28"/>
          <w:lang w:val="kk-KZ"/>
        </w:rPr>
        <w:t>2. </w:t>
      </w:r>
      <w:r w:rsidR="00594910" w:rsidRPr="007F2B68">
        <w:rPr>
          <w:sz w:val="28"/>
          <w:szCs w:val="28"/>
          <w:lang w:val="kk-KZ"/>
        </w:rPr>
        <w:t>Э</w:t>
      </w:r>
      <w:r w:rsidR="003E11D3" w:rsidRPr="007F2B68">
        <w:rPr>
          <w:sz w:val="28"/>
          <w:szCs w:val="28"/>
          <w:lang w:val="kk-KZ"/>
        </w:rPr>
        <w:t>лектив</w:t>
      </w:r>
      <w:r w:rsidR="00594910" w:rsidRPr="007F2B68">
        <w:rPr>
          <w:sz w:val="28"/>
          <w:szCs w:val="28"/>
          <w:lang w:val="kk-KZ"/>
        </w:rPr>
        <w:t>ті қоректік орталарда өсіру арқылы</w:t>
      </w:r>
      <w:r w:rsidR="003E11D3" w:rsidRPr="007F2B68">
        <w:rPr>
          <w:sz w:val="28"/>
          <w:szCs w:val="28"/>
          <w:lang w:val="kk-KZ"/>
        </w:rPr>
        <w:t>.</w:t>
      </w:r>
    </w:p>
    <w:p w:rsidR="003E11D3" w:rsidRPr="007F2B68" w:rsidRDefault="009D09EA" w:rsidP="007F2B68">
      <w:pPr>
        <w:pStyle w:val="a3"/>
        <w:spacing w:before="0" w:beforeAutospacing="0" w:after="0" w:afterAutospacing="0"/>
        <w:jc w:val="both"/>
        <w:rPr>
          <w:sz w:val="28"/>
          <w:szCs w:val="28"/>
          <w:lang w:val="kk-KZ"/>
        </w:rPr>
      </w:pPr>
      <w:r w:rsidRPr="007F2B68">
        <w:rPr>
          <w:sz w:val="28"/>
          <w:szCs w:val="28"/>
          <w:lang w:val="kk-KZ"/>
        </w:rPr>
        <w:lastRenderedPageBreak/>
        <w:t xml:space="preserve">     </w:t>
      </w:r>
      <w:r w:rsidR="003E11D3" w:rsidRPr="007F2B68">
        <w:rPr>
          <w:sz w:val="28"/>
          <w:szCs w:val="28"/>
          <w:lang w:val="kk-KZ"/>
        </w:rPr>
        <w:t>3. </w:t>
      </w:r>
      <w:r w:rsidR="00594910" w:rsidRPr="007F2B68">
        <w:rPr>
          <w:sz w:val="28"/>
          <w:szCs w:val="28"/>
          <w:lang w:val="kk-KZ"/>
        </w:rPr>
        <w:t>Бір түр немесе туыстың бактерияларының дамуына қолайлы жағдайлар жасау</w:t>
      </w:r>
      <w:r w:rsidR="003E11D3" w:rsidRPr="007F2B68">
        <w:rPr>
          <w:sz w:val="28"/>
          <w:szCs w:val="28"/>
          <w:lang w:val="kk-KZ"/>
        </w:rPr>
        <w:t xml:space="preserve"> (</w:t>
      </w:r>
      <w:r w:rsidR="00594910" w:rsidRPr="007F2B68">
        <w:rPr>
          <w:sz w:val="28"/>
          <w:szCs w:val="28"/>
          <w:lang w:val="kk-KZ"/>
        </w:rPr>
        <w:t>жинақтаушы орталар</w:t>
      </w:r>
      <w:r w:rsidR="003E11D3" w:rsidRPr="007F2B68">
        <w:rPr>
          <w:sz w:val="28"/>
          <w:szCs w:val="28"/>
          <w:lang w:val="kk-KZ"/>
        </w:rPr>
        <w:t>).</w:t>
      </w:r>
    </w:p>
    <w:p w:rsidR="003E11D3" w:rsidRPr="007F2B68" w:rsidRDefault="009D09EA" w:rsidP="007F2B68">
      <w:pPr>
        <w:pStyle w:val="a3"/>
        <w:spacing w:before="0" w:beforeAutospacing="0" w:after="0" w:afterAutospacing="0"/>
        <w:jc w:val="both"/>
        <w:rPr>
          <w:sz w:val="28"/>
          <w:szCs w:val="28"/>
          <w:lang w:val="kk-KZ"/>
        </w:rPr>
      </w:pPr>
      <w:r w:rsidRPr="007F2B68">
        <w:rPr>
          <w:sz w:val="28"/>
          <w:szCs w:val="28"/>
          <w:lang w:val="kk-KZ"/>
        </w:rPr>
        <w:t xml:space="preserve">     </w:t>
      </w:r>
      <w:r w:rsidR="00A362E7">
        <w:rPr>
          <w:sz w:val="28"/>
          <w:szCs w:val="28"/>
          <w:lang w:val="kk-KZ"/>
        </w:rPr>
        <w:t xml:space="preserve">     </w:t>
      </w:r>
      <w:r w:rsidR="00594910" w:rsidRPr="007F2B68">
        <w:rPr>
          <w:sz w:val="28"/>
          <w:szCs w:val="28"/>
          <w:lang w:val="kk-KZ"/>
        </w:rPr>
        <w:t>Таза дақылдарды колониялар түрінде алады. Бұл көзге көрінетін, қатты қоректік ортада бөлініп көрініп тұратын бактериялардың жиынтығы</w:t>
      </w:r>
      <w:r w:rsidR="003E11D3" w:rsidRPr="007F2B68">
        <w:rPr>
          <w:sz w:val="28"/>
          <w:szCs w:val="28"/>
          <w:lang w:val="kk-KZ"/>
        </w:rPr>
        <w:t>,</w:t>
      </w:r>
      <w:r w:rsidR="00594910" w:rsidRPr="007F2B68">
        <w:rPr>
          <w:sz w:val="28"/>
          <w:szCs w:val="28"/>
          <w:lang w:val="kk-KZ"/>
        </w:rPr>
        <w:t xml:space="preserve"> олар негізінен бір клетканың</w:t>
      </w:r>
      <w:r w:rsidR="00780E42" w:rsidRPr="007F2B68">
        <w:rPr>
          <w:sz w:val="28"/>
          <w:szCs w:val="28"/>
          <w:lang w:val="kk-KZ"/>
        </w:rPr>
        <w:t xml:space="preserve"> ұрпақтары болып</w:t>
      </w:r>
      <w:r w:rsidR="003E11D3" w:rsidRPr="007F2B68">
        <w:rPr>
          <w:sz w:val="28"/>
          <w:szCs w:val="28"/>
          <w:lang w:val="kk-KZ"/>
        </w:rPr>
        <w:t xml:space="preserve"> </w:t>
      </w:r>
      <w:r w:rsidR="00780E42" w:rsidRPr="007F2B68">
        <w:rPr>
          <w:sz w:val="28"/>
          <w:szCs w:val="28"/>
          <w:lang w:val="kk-KZ"/>
        </w:rPr>
        <w:t xml:space="preserve"> табылады</w:t>
      </w:r>
      <w:r w:rsidR="003E11D3" w:rsidRPr="007F2B68">
        <w:rPr>
          <w:sz w:val="28"/>
          <w:szCs w:val="28"/>
          <w:lang w:val="kk-KZ"/>
        </w:rPr>
        <w:t>.</w:t>
      </w:r>
    </w:p>
    <w:p w:rsidR="003E11D3" w:rsidRPr="007F2B68" w:rsidRDefault="009D09EA" w:rsidP="007F2B68">
      <w:pPr>
        <w:spacing w:after="0" w:line="240" w:lineRule="auto"/>
        <w:jc w:val="both"/>
        <w:rPr>
          <w:rFonts w:ascii="Times New Roman" w:hAnsi="Times New Roman" w:cs="Times New Roman"/>
          <w:noProof/>
          <w:color w:val="000000"/>
          <w:spacing w:val="-2"/>
          <w:sz w:val="28"/>
          <w:szCs w:val="28"/>
          <w:lang w:val="kk-KZ"/>
        </w:rPr>
      </w:pPr>
      <w:r w:rsidRPr="007F2B68">
        <w:rPr>
          <w:rFonts w:ascii="Times New Roman" w:hAnsi="Times New Roman" w:cs="Times New Roman"/>
          <w:noProof/>
          <w:color w:val="000000"/>
          <w:spacing w:val="-2"/>
          <w:sz w:val="28"/>
          <w:szCs w:val="28"/>
          <w:lang w:val="kk-KZ"/>
        </w:rPr>
        <w:t xml:space="preserve">     </w:t>
      </w:r>
      <w:r w:rsidR="00A362E7">
        <w:rPr>
          <w:rFonts w:ascii="Times New Roman" w:hAnsi="Times New Roman" w:cs="Times New Roman"/>
          <w:noProof/>
          <w:color w:val="000000"/>
          <w:spacing w:val="-2"/>
          <w:sz w:val="28"/>
          <w:szCs w:val="28"/>
          <w:lang w:val="kk-KZ"/>
        </w:rPr>
        <w:t xml:space="preserve">     </w:t>
      </w:r>
      <w:r w:rsidR="00780E42" w:rsidRPr="007F2B68">
        <w:rPr>
          <w:rFonts w:ascii="Times New Roman" w:hAnsi="Times New Roman" w:cs="Times New Roman"/>
          <w:noProof/>
          <w:color w:val="000000"/>
          <w:spacing w:val="-2"/>
          <w:sz w:val="28"/>
          <w:szCs w:val="28"/>
          <w:lang w:val="kk-KZ"/>
        </w:rPr>
        <w:t xml:space="preserve">Штамм- </w:t>
      </w:r>
      <w:r w:rsidR="008D70AF" w:rsidRPr="007F2B68">
        <w:rPr>
          <w:rFonts w:ascii="Times New Roman" w:hAnsi="Times New Roman" w:cs="Times New Roman"/>
          <w:noProof/>
          <w:color w:val="000000"/>
          <w:spacing w:val="-2"/>
          <w:sz w:val="28"/>
          <w:szCs w:val="28"/>
          <w:lang w:val="kk-KZ"/>
        </w:rPr>
        <w:t xml:space="preserve"> морфологиялық және биологиялық қасиеттері бірдей бір түрге жататын микроорганизмдер дақылы.</w:t>
      </w:r>
    </w:p>
    <w:p w:rsidR="009458A2" w:rsidRPr="007F2B68" w:rsidRDefault="009458A2" w:rsidP="007F2B68">
      <w:pPr>
        <w:spacing w:after="0" w:line="240" w:lineRule="auto"/>
        <w:jc w:val="both"/>
        <w:rPr>
          <w:rFonts w:ascii="Times New Roman" w:hAnsi="Times New Roman" w:cs="Times New Roman"/>
          <w:sz w:val="28"/>
          <w:szCs w:val="28"/>
          <w:lang w:val="kk-KZ"/>
        </w:rPr>
      </w:pPr>
    </w:p>
    <w:p w:rsidR="00780E42" w:rsidRPr="007F2B68" w:rsidRDefault="009458A2" w:rsidP="007F2B68">
      <w:pPr>
        <w:spacing w:after="0" w:line="240" w:lineRule="auto"/>
        <w:jc w:val="both"/>
        <w:rPr>
          <w:rFonts w:ascii="Times New Roman" w:hAnsi="Times New Roman" w:cs="Times New Roman"/>
          <w:b/>
          <w:sz w:val="28"/>
          <w:szCs w:val="28"/>
          <w:lang w:val="kk-KZ"/>
        </w:rPr>
      </w:pPr>
      <w:r w:rsidRPr="007F2B68">
        <w:rPr>
          <w:rFonts w:ascii="Times New Roman" w:hAnsi="Times New Roman" w:cs="Times New Roman"/>
          <w:sz w:val="28"/>
          <w:szCs w:val="28"/>
          <w:lang w:val="kk-KZ"/>
        </w:rPr>
        <w:t xml:space="preserve">           </w:t>
      </w:r>
      <w:r w:rsidR="00780E42" w:rsidRPr="007F2B68">
        <w:rPr>
          <w:rFonts w:ascii="Times New Roman" w:hAnsi="Times New Roman" w:cs="Times New Roman"/>
          <w:b/>
          <w:sz w:val="28"/>
          <w:szCs w:val="28"/>
          <w:lang w:val="kk-KZ"/>
        </w:rPr>
        <w:t>Бақылау сұрақтары:</w:t>
      </w:r>
    </w:p>
    <w:p w:rsidR="00780E42" w:rsidRPr="007F2B68" w:rsidRDefault="00780E42" w:rsidP="007F2B68">
      <w:pPr>
        <w:spacing w:after="0" w:line="240" w:lineRule="auto"/>
        <w:jc w:val="both"/>
        <w:rPr>
          <w:rFonts w:ascii="Times New Roman" w:hAnsi="Times New Roman" w:cs="Times New Roman"/>
          <w:sz w:val="28"/>
          <w:szCs w:val="28"/>
          <w:lang w:val="kk-KZ"/>
        </w:rPr>
      </w:pPr>
      <w:r w:rsidRPr="007F2B68">
        <w:rPr>
          <w:rFonts w:ascii="Times New Roman" w:hAnsi="Times New Roman" w:cs="Times New Roman"/>
          <w:sz w:val="28"/>
          <w:szCs w:val="28"/>
          <w:lang w:val="kk-KZ"/>
        </w:rPr>
        <w:t xml:space="preserve">1. </w:t>
      </w:r>
      <w:r w:rsidRPr="007F2B68">
        <w:rPr>
          <w:rFonts w:ascii="Times New Roman" w:hAnsi="Times New Roman" w:cs="Times New Roman"/>
          <w:noProof/>
          <w:color w:val="000000"/>
          <w:spacing w:val="-2"/>
          <w:sz w:val="28"/>
          <w:szCs w:val="28"/>
          <w:lang w:val="kk-KZ"/>
        </w:rPr>
        <w:t>Моно - және аралас дақылдар дегеніміз не ?</w:t>
      </w:r>
    </w:p>
    <w:p w:rsidR="00780E42" w:rsidRPr="009458A2" w:rsidRDefault="00780E42" w:rsidP="008D70AF">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2. </w:t>
      </w:r>
      <w:r w:rsidRPr="009458A2">
        <w:rPr>
          <w:rFonts w:ascii="Times New Roman" w:hAnsi="Times New Roman" w:cs="Times New Roman"/>
          <w:noProof/>
          <w:color w:val="000000"/>
          <w:spacing w:val="1"/>
          <w:sz w:val="28"/>
          <w:szCs w:val="28"/>
          <w:lang w:val="kk-KZ"/>
        </w:rPr>
        <w:t xml:space="preserve">Микроорганизмдерді топырақтан, судан, тағамдық өнімдерден бөліп </w:t>
      </w:r>
      <w:r w:rsidRPr="009458A2">
        <w:rPr>
          <w:rFonts w:ascii="Times New Roman" w:hAnsi="Times New Roman" w:cs="Times New Roman"/>
          <w:noProof/>
          <w:color w:val="000000"/>
          <w:spacing w:val="14"/>
          <w:sz w:val="28"/>
          <w:szCs w:val="28"/>
          <w:lang w:val="kk-KZ"/>
        </w:rPr>
        <w:t>алу әдістері қандай?</w:t>
      </w:r>
    </w:p>
    <w:p w:rsidR="00780E42" w:rsidRPr="009458A2" w:rsidRDefault="00780E42" w:rsidP="008D70AF">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3. </w:t>
      </w:r>
      <w:r w:rsidRPr="009458A2">
        <w:rPr>
          <w:rFonts w:ascii="Times New Roman" w:hAnsi="Times New Roman" w:cs="Times New Roman"/>
          <w:noProof/>
          <w:color w:val="000000"/>
          <w:spacing w:val="14"/>
          <w:sz w:val="28"/>
          <w:szCs w:val="28"/>
          <w:lang w:val="kk-KZ"/>
        </w:rPr>
        <w:t>Жинақ дақылдар</w:t>
      </w:r>
      <w:r w:rsidRPr="009458A2">
        <w:rPr>
          <w:rFonts w:ascii="Times New Roman" w:hAnsi="Times New Roman" w:cs="Times New Roman"/>
          <w:sz w:val="28"/>
          <w:szCs w:val="28"/>
          <w:lang w:val="kk-KZ"/>
        </w:rPr>
        <w:t xml:space="preserve"> дегеніміз не?</w:t>
      </w:r>
    </w:p>
    <w:p w:rsidR="00780E42" w:rsidRPr="009458A2" w:rsidRDefault="00780E42" w:rsidP="008D70AF">
      <w:pPr>
        <w:spacing w:after="0" w:line="240" w:lineRule="auto"/>
        <w:jc w:val="both"/>
        <w:rPr>
          <w:rFonts w:ascii="Times New Roman" w:hAnsi="Times New Roman" w:cs="Times New Roman"/>
          <w:sz w:val="28"/>
          <w:szCs w:val="28"/>
          <w:lang w:val="kk-KZ"/>
        </w:rPr>
      </w:pPr>
    </w:p>
    <w:p w:rsidR="00780E42" w:rsidRPr="009D09EA" w:rsidRDefault="00780E42" w:rsidP="008D70AF">
      <w:pPr>
        <w:spacing w:after="0" w:line="240" w:lineRule="auto"/>
        <w:jc w:val="both"/>
        <w:rPr>
          <w:rFonts w:ascii="Times New Roman" w:hAnsi="Times New Roman" w:cs="Times New Roman"/>
          <w:b/>
          <w:sz w:val="28"/>
          <w:szCs w:val="28"/>
          <w:lang w:val="kk-KZ"/>
        </w:rPr>
      </w:pPr>
      <w:r w:rsidRPr="009D09EA">
        <w:rPr>
          <w:rFonts w:ascii="Times New Roman" w:hAnsi="Times New Roman" w:cs="Times New Roman"/>
          <w:b/>
          <w:sz w:val="28"/>
          <w:szCs w:val="28"/>
          <w:lang w:val="kk-KZ"/>
        </w:rPr>
        <w:t>Ұсынылған әдебиеттер тізімі</w:t>
      </w:r>
      <w:r w:rsidR="00B83E1D">
        <w:rPr>
          <w:rFonts w:ascii="Times New Roman" w:hAnsi="Times New Roman" w:cs="Times New Roman"/>
          <w:b/>
          <w:sz w:val="28"/>
          <w:szCs w:val="28"/>
          <w:lang w:val="kk-KZ"/>
        </w:rPr>
        <w:t>:</w:t>
      </w:r>
      <w:r w:rsidRPr="009D09EA">
        <w:rPr>
          <w:rFonts w:ascii="Times New Roman" w:hAnsi="Times New Roman" w:cs="Times New Roman"/>
          <w:b/>
          <w:sz w:val="28"/>
          <w:szCs w:val="28"/>
          <w:lang w:val="kk-KZ"/>
        </w:rPr>
        <w:t xml:space="preserve"> </w:t>
      </w:r>
    </w:p>
    <w:p w:rsidR="00780E42" w:rsidRPr="009458A2" w:rsidRDefault="00780E42" w:rsidP="008D70AF">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13"/>
          <w:sz w:val="28"/>
          <w:szCs w:val="28"/>
          <w:lang w:val="kk-KZ"/>
        </w:rPr>
      </w:pPr>
      <w:r w:rsidRPr="009458A2">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9458A2">
        <w:rPr>
          <w:rFonts w:ascii="Times New Roman" w:hAnsi="Times New Roman" w:cs="Times New Roman"/>
          <w:noProof/>
          <w:color w:val="000000"/>
          <w:spacing w:val="-2"/>
          <w:sz w:val="28"/>
          <w:szCs w:val="28"/>
          <w:lang w:val="kk-KZ"/>
        </w:rPr>
        <w:t>Қазақ Университеті, 2007 ж.</w:t>
      </w:r>
    </w:p>
    <w:p w:rsidR="00780E42" w:rsidRPr="009458A2" w:rsidRDefault="00780E42" w:rsidP="008D70AF">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3"/>
          <w:sz w:val="28"/>
          <w:szCs w:val="28"/>
          <w:lang w:val="kk-KZ"/>
        </w:rPr>
        <w:t>2.</w:t>
      </w:r>
      <w:r w:rsidRPr="009458A2">
        <w:rPr>
          <w:rFonts w:ascii="Times New Roman" w:hAnsi="Times New Roman" w:cs="Times New Roman"/>
          <w:noProof/>
          <w:color w:val="000000"/>
          <w:spacing w:val="3"/>
          <w:sz w:val="28"/>
          <w:szCs w:val="28"/>
        </w:rPr>
        <w:t>Гусев М.В., Минеева Л.А. Микробиология.  М.: Изд-во МГУ,</w:t>
      </w:r>
      <w:r w:rsidRPr="009458A2">
        <w:rPr>
          <w:rFonts w:ascii="Times New Roman" w:hAnsi="Times New Roman" w:cs="Times New Roman"/>
          <w:noProof/>
          <w:color w:val="000000"/>
          <w:spacing w:val="3"/>
          <w:sz w:val="28"/>
          <w:szCs w:val="28"/>
          <w:lang w:val="kk-KZ"/>
        </w:rPr>
        <w:t xml:space="preserve"> </w:t>
      </w:r>
      <w:r w:rsidRPr="009458A2">
        <w:rPr>
          <w:rFonts w:ascii="Times New Roman" w:hAnsi="Times New Roman" w:cs="Times New Roman"/>
          <w:noProof/>
          <w:color w:val="000000"/>
          <w:spacing w:val="5"/>
          <w:sz w:val="28"/>
          <w:szCs w:val="28"/>
        </w:rPr>
        <w:t>2006.</w:t>
      </w:r>
    </w:p>
    <w:p w:rsidR="00780E42" w:rsidRPr="009458A2" w:rsidRDefault="00780E42" w:rsidP="008D70AF">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2"/>
          <w:sz w:val="28"/>
          <w:szCs w:val="28"/>
          <w:lang w:val="kk-KZ"/>
        </w:rPr>
        <w:t>3.</w:t>
      </w:r>
      <w:r w:rsidRPr="009458A2">
        <w:rPr>
          <w:rFonts w:ascii="Times New Roman" w:hAnsi="Times New Roman" w:cs="Times New Roman"/>
          <w:noProof/>
          <w:color w:val="000000"/>
          <w:spacing w:val="-2"/>
          <w:sz w:val="28"/>
          <w:szCs w:val="28"/>
        </w:rPr>
        <w:t>Шлегель Г, Общая микробиология. М.: Мир, 2005, 464 с.</w:t>
      </w:r>
    </w:p>
    <w:p w:rsidR="00780E42" w:rsidRPr="009458A2" w:rsidRDefault="00780E42" w:rsidP="008D70AF">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z w:val="28"/>
          <w:szCs w:val="28"/>
          <w:lang w:val="kk-KZ"/>
        </w:rPr>
        <w:t>4.</w:t>
      </w:r>
      <w:r w:rsidRPr="009458A2">
        <w:rPr>
          <w:rFonts w:ascii="Times New Roman" w:hAnsi="Times New Roman" w:cs="Times New Roman"/>
          <w:noProof/>
          <w:color w:val="000000"/>
          <w:sz w:val="28"/>
          <w:szCs w:val="28"/>
        </w:rPr>
        <w:t>Нетрусов    А.И.,    Котова   И.Б.    Общая   микробиология.    М.:</w:t>
      </w:r>
      <w:r w:rsidRPr="009458A2">
        <w:rPr>
          <w:rFonts w:ascii="Times New Roman" w:hAnsi="Times New Roman" w:cs="Times New Roman"/>
          <w:noProof/>
          <w:color w:val="000000"/>
          <w:sz w:val="28"/>
          <w:szCs w:val="28"/>
          <w:lang w:val="kk-KZ"/>
        </w:rPr>
        <w:t xml:space="preserve"> </w:t>
      </w:r>
      <w:r w:rsidRPr="009458A2">
        <w:rPr>
          <w:rFonts w:ascii="Times New Roman" w:hAnsi="Times New Roman" w:cs="Times New Roman"/>
          <w:noProof/>
          <w:color w:val="000000"/>
          <w:spacing w:val="-2"/>
          <w:sz w:val="28"/>
          <w:szCs w:val="28"/>
        </w:rPr>
        <w:t>Издательский центр «Академия», 2007, 352 с.</w:t>
      </w:r>
    </w:p>
    <w:p w:rsidR="00780E42" w:rsidRPr="009458A2" w:rsidRDefault="00780E42" w:rsidP="008D70AF">
      <w:pPr>
        <w:widowControl w:val="0"/>
        <w:numPr>
          <w:ilvl w:val="0"/>
          <w:numId w:val="1"/>
        </w:numPr>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sidRPr="009458A2">
        <w:rPr>
          <w:rFonts w:ascii="Times New Roman" w:hAnsi="Times New Roman" w:cs="Times New Roman"/>
          <w:noProof/>
          <w:color w:val="000000"/>
          <w:spacing w:val="-1"/>
          <w:sz w:val="28"/>
          <w:szCs w:val="28"/>
        </w:rPr>
        <w:t>Шигаева М.Х., Цзю В.Л. Общая микробиоло</w:t>
      </w:r>
      <w:r w:rsidRPr="009458A2">
        <w:rPr>
          <w:rFonts w:ascii="Times New Roman" w:hAnsi="Times New Roman" w:cs="Times New Roman"/>
          <w:noProof/>
          <w:color w:val="000000"/>
          <w:spacing w:val="-1"/>
          <w:sz w:val="28"/>
          <w:szCs w:val="28"/>
          <w:lang w:val="kk-KZ"/>
        </w:rPr>
        <w:t>г</w:t>
      </w:r>
      <w:r w:rsidRPr="009458A2">
        <w:rPr>
          <w:rFonts w:ascii="Times New Roman" w:hAnsi="Times New Roman" w:cs="Times New Roman"/>
          <w:noProof/>
          <w:color w:val="000000"/>
          <w:spacing w:val="-1"/>
          <w:sz w:val="28"/>
          <w:szCs w:val="28"/>
        </w:rPr>
        <w:t>ия.</w:t>
      </w:r>
      <w:r w:rsidRPr="009458A2">
        <w:rPr>
          <w:rFonts w:ascii="Times New Roman" w:hAnsi="Times New Roman" w:cs="Times New Roman"/>
          <w:noProof/>
          <w:color w:val="000000"/>
          <w:spacing w:val="-1"/>
          <w:sz w:val="28"/>
          <w:szCs w:val="28"/>
          <w:lang w:val="kk-KZ"/>
        </w:rPr>
        <w:t xml:space="preserve"> Алматы</w:t>
      </w:r>
      <w:r w:rsidRPr="009458A2">
        <w:rPr>
          <w:rFonts w:ascii="Times New Roman" w:hAnsi="Times New Roman" w:cs="Times New Roman"/>
          <w:noProof/>
          <w:color w:val="000000"/>
          <w:spacing w:val="-1"/>
          <w:sz w:val="28"/>
          <w:szCs w:val="28"/>
        </w:rPr>
        <w:t xml:space="preserve">. </w:t>
      </w:r>
      <w:r w:rsidRPr="009458A2">
        <w:rPr>
          <w:rFonts w:ascii="Times New Roman" w:hAnsi="Times New Roman" w:cs="Times New Roman"/>
          <w:noProof/>
          <w:color w:val="000000"/>
          <w:spacing w:val="-1"/>
          <w:sz w:val="28"/>
          <w:szCs w:val="28"/>
          <w:lang w:val="kk-KZ"/>
        </w:rPr>
        <w:t>Изд</w:t>
      </w:r>
      <w:r w:rsidRPr="009458A2">
        <w:rPr>
          <w:rFonts w:ascii="Times New Roman" w:hAnsi="Times New Roman" w:cs="Times New Roman"/>
          <w:noProof/>
          <w:color w:val="000000"/>
          <w:spacing w:val="-1"/>
          <w:sz w:val="28"/>
          <w:szCs w:val="28"/>
        </w:rPr>
        <w:t>-во</w:t>
      </w:r>
      <w:r w:rsidRPr="009458A2">
        <w:rPr>
          <w:rFonts w:ascii="Times New Roman" w:hAnsi="Times New Roman" w:cs="Times New Roman"/>
          <w:noProof/>
          <w:color w:val="000000"/>
          <w:spacing w:val="-1"/>
          <w:sz w:val="28"/>
          <w:szCs w:val="28"/>
          <w:lang w:val="kk-KZ"/>
        </w:rPr>
        <w:t xml:space="preserve"> Қ</w:t>
      </w:r>
      <w:r w:rsidRPr="009458A2">
        <w:rPr>
          <w:rFonts w:ascii="Times New Roman" w:hAnsi="Times New Roman" w:cs="Times New Roman"/>
          <w:noProof/>
          <w:color w:val="000000"/>
          <w:spacing w:val="-2"/>
          <w:sz w:val="28"/>
          <w:szCs w:val="28"/>
        </w:rPr>
        <w:t>аза</w:t>
      </w:r>
      <w:r w:rsidRPr="009458A2">
        <w:rPr>
          <w:rFonts w:ascii="Times New Roman" w:hAnsi="Times New Roman" w:cs="Times New Roman"/>
          <w:noProof/>
          <w:color w:val="000000"/>
          <w:spacing w:val="-2"/>
          <w:sz w:val="28"/>
          <w:szCs w:val="28"/>
          <w:lang w:val="kk-KZ"/>
        </w:rPr>
        <w:t>қ</w:t>
      </w:r>
      <w:r w:rsidRPr="009458A2">
        <w:rPr>
          <w:rFonts w:ascii="Times New Roman" w:hAnsi="Times New Roman" w:cs="Times New Roman"/>
          <w:noProof/>
          <w:color w:val="000000"/>
          <w:spacing w:val="-2"/>
          <w:sz w:val="28"/>
          <w:szCs w:val="28"/>
        </w:rPr>
        <w:t xml:space="preserve"> университеті. 2008. 320с.</w:t>
      </w:r>
    </w:p>
    <w:p w:rsidR="00780E42" w:rsidRPr="009458A2" w:rsidRDefault="00780E42" w:rsidP="008D70AF">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1"/>
          <w:sz w:val="28"/>
          <w:szCs w:val="28"/>
        </w:rPr>
      </w:pPr>
      <w:r w:rsidRPr="009458A2">
        <w:rPr>
          <w:rFonts w:ascii="Times New Roman" w:hAnsi="Times New Roman" w:cs="Times New Roman"/>
          <w:noProof/>
          <w:color w:val="000000"/>
          <w:spacing w:val="-2"/>
          <w:sz w:val="28"/>
          <w:szCs w:val="28"/>
          <w:lang w:val="kk-KZ"/>
        </w:rPr>
        <w:t>6.</w:t>
      </w:r>
      <w:r w:rsidRPr="009458A2">
        <w:rPr>
          <w:rFonts w:ascii="Times New Roman" w:hAnsi="Times New Roman" w:cs="Times New Roman"/>
          <w:noProof/>
          <w:color w:val="000000"/>
          <w:spacing w:val="-2"/>
          <w:sz w:val="28"/>
          <w:szCs w:val="28"/>
        </w:rPr>
        <w:t>Мишустин Е.М., Емцев Е.Т. Микробиология. М., 2006, 39</w:t>
      </w:r>
      <w:r w:rsidRPr="009458A2">
        <w:rPr>
          <w:rFonts w:ascii="Times New Roman" w:hAnsi="Times New Roman" w:cs="Times New Roman"/>
          <w:noProof/>
          <w:color w:val="000000"/>
          <w:spacing w:val="-2"/>
          <w:sz w:val="28"/>
          <w:szCs w:val="28"/>
          <w:lang w:val="kk-KZ"/>
        </w:rPr>
        <w:t>1</w:t>
      </w:r>
      <w:r w:rsidRPr="009458A2">
        <w:rPr>
          <w:rFonts w:ascii="Times New Roman" w:hAnsi="Times New Roman" w:cs="Times New Roman"/>
          <w:color w:val="000000"/>
          <w:spacing w:val="-2"/>
          <w:sz w:val="28"/>
          <w:szCs w:val="28"/>
        </w:rPr>
        <w:t xml:space="preserve"> </w:t>
      </w:r>
      <w:r w:rsidRPr="009458A2">
        <w:rPr>
          <w:rFonts w:ascii="Times New Roman" w:hAnsi="Times New Roman" w:cs="Times New Roman"/>
          <w:noProof/>
          <w:color w:val="000000"/>
          <w:spacing w:val="-2"/>
          <w:sz w:val="28"/>
          <w:szCs w:val="28"/>
        </w:rPr>
        <w:t>с.</w:t>
      </w:r>
    </w:p>
    <w:p w:rsidR="00780E42" w:rsidRPr="009458A2" w:rsidRDefault="00780E42" w:rsidP="008D70AF">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1"/>
          <w:sz w:val="28"/>
          <w:szCs w:val="28"/>
        </w:rPr>
      </w:pPr>
      <w:r w:rsidRPr="009458A2">
        <w:rPr>
          <w:rFonts w:ascii="Times New Roman" w:hAnsi="Times New Roman" w:cs="Times New Roman"/>
          <w:noProof/>
          <w:color w:val="000000"/>
          <w:spacing w:val="-1"/>
          <w:sz w:val="28"/>
          <w:szCs w:val="28"/>
          <w:lang w:val="kk-KZ"/>
        </w:rPr>
        <w:t>7.</w:t>
      </w:r>
      <w:r w:rsidRPr="009458A2">
        <w:rPr>
          <w:rFonts w:ascii="Times New Roman" w:hAnsi="Times New Roman" w:cs="Times New Roman"/>
          <w:noProof/>
          <w:color w:val="000000"/>
          <w:spacing w:val="-1"/>
          <w:sz w:val="28"/>
          <w:szCs w:val="28"/>
        </w:rPr>
        <w:t>Березин В.Э. Основы вирусологии. Учебпо</w:t>
      </w:r>
      <w:r w:rsidRPr="009458A2">
        <w:rPr>
          <w:rFonts w:ascii="Times New Roman" w:hAnsi="Times New Roman" w:cs="Times New Roman"/>
          <w:noProof/>
          <w:color w:val="000000"/>
          <w:spacing w:val="-1"/>
          <w:sz w:val="28"/>
          <w:szCs w:val="28"/>
          <w:lang w:val="kk-KZ"/>
        </w:rPr>
        <w:t xml:space="preserve">е </w:t>
      </w:r>
      <w:r w:rsidRPr="009458A2">
        <w:rPr>
          <w:rFonts w:ascii="Times New Roman" w:hAnsi="Times New Roman" w:cs="Times New Roman"/>
          <w:noProof/>
          <w:color w:val="000000"/>
          <w:spacing w:val="-1"/>
          <w:sz w:val="28"/>
          <w:szCs w:val="28"/>
        </w:rPr>
        <w:t>пособ</w:t>
      </w:r>
      <w:r w:rsidRPr="009458A2">
        <w:rPr>
          <w:rFonts w:ascii="Times New Roman" w:hAnsi="Times New Roman" w:cs="Times New Roman"/>
          <w:noProof/>
          <w:color w:val="000000"/>
          <w:spacing w:val="-1"/>
          <w:sz w:val="28"/>
          <w:szCs w:val="28"/>
          <w:lang w:val="kk-KZ"/>
        </w:rPr>
        <w:t>ие</w:t>
      </w:r>
      <w:r w:rsidRPr="009458A2">
        <w:rPr>
          <w:rFonts w:ascii="Times New Roman" w:hAnsi="Times New Roman" w:cs="Times New Roman"/>
          <w:noProof/>
          <w:color w:val="000000"/>
          <w:spacing w:val="-1"/>
          <w:sz w:val="28"/>
          <w:szCs w:val="28"/>
        </w:rPr>
        <w:t>.</w:t>
      </w:r>
      <w:r w:rsidRPr="009458A2">
        <w:rPr>
          <w:rFonts w:ascii="Times New Roman" w:hAnsi="Times New Roman" w:cs="Times New Roman"/>
          <w:noProof/>
          <w:color w:val="000000"/>
          <w:spacing w:val="-1"/>
          <w:sz w:val="28"/>
          <w:szCs w:val="28"/>
          <w:lang w:val="kk-KZ"/>
        </w:rPr>
        <w:t xml:space="preserve"> </w:t>
      </w:r>
      <w:r w:rsidRPr="009458A2">
        <w:rPr>
          <w:rFonts w:ascii="Times New Roman" w:hAnsi="Times New Roman" w:cs="Times New Roman"/>
          <w:noProof/>
          <w:color w:val="000000"/>
          <w:spacing w:val="-3"/>
          <w:sz w:val="28"/>
          <w:szCs w:val="28"/>
        </w:rPr>
        <w:t>«Комплекс».Алматы. 2001. 129с.</w:t>
      </w:r>
    </w:p>
    <w:p w:rsidR="00780E42" w:rsidRPr="009458A2" w:rsidRDefault="00780E42" w:rsidP="008D70AF">
      <w:pPr>
        <w:spacing w:after="0" w:line="240" w:lineRule="auto"/>
        <w:rPr>
          <w:rFonts w:ascii="Times New Roman" w:hAnsi="Times New Roman" w:cs="Times New Roman"/>
          <w:sz w:val="28"/>
          <w:szCs w:val="28"/>
        </w:rPr>
      </w:pPr>
    </w:p>
    <w:p w:rsidR="00521EA5" w:rsidRDefault="00521EA5" w:rsidP="00E9337A">
      <w:pPr>
        <w:spacing w:after="0" w:line="240" w:lineRule="auto"/>
        <w:jc w:val="both"/>
        <w:rPr>
          <w:rFonts w:ascii="Times New Roman" w:hAnsi="Times New Roman" w:cs="Times New Roman"/>
          <w:noProof/>
          <w:color w:val="000000"/>
          <w:spacing w:val="-2"/>
          <w:sz w:val="28"/>
          <w:szCs w:val="28"/>
          <w:lang w:val="kk-KZ"/>
        </w:rPr>
      </w:pPr>
    </w:p>
    <w:p w:rsidR="00521EA5" w:rsidRPr="00E9337A" w:rsidRDefault="00521EA5" w:rsidP="00521EA5">
      <w:pPr>
        <w:spacing w:after="0" w:line="240" w:lineRule="auto"/>
        <w:jc w:val="both"/>
        <w:rPr>
          <w:rFonts w:ascii="Times New Roman" w:hAnsi="Times New Roman" w:cs="Times New Roman"/>
          <w:b/>
          <w:sz w:val="28"/>
          <w:szCs w:val="28"/>
          <w:lang w:val="kk-KZ"/>
        </w:rPr>
      </w:pPr>
      <w:r w:rsidRPr="00E9337A">
        <w:rPr>
          <w:rFonts w:ascii="Times New Roman" w:hAnsi="Times New Roman" w:cs="Times New Roman"/>
          <w:b/>
          <w:sz w:val="28"/>
          <w:szCs w:val="28"/>
          <w:lang w:val="kk-KZ"/>
        </w:rPr>
        <w:t>Лекция 7</w:t>
      </w:r>
    </w:p>
    <w:p w:rsidR="00521EA5" w:rsidRPr="00E9337A" w:rsidRDefault="00521EA5" w:rsidP="00521EA5">
      <w:pPr>
        <w:shd w:val="clear" w:color="auto" w:fill="FFFFFF"/>
        <w:spacing w:after="0" w:line="240" w:lineRule="auto"/>
        <w:jc w:val="both"/>
        <w:rPr>
          <w:rFonts w:ascii="Times New Roman" w:hAnsi="Times New Roman" w:cs="Times New Roman"/>
          <w:b/>
          <w:noProof/>
          <w:color w:val="000000"/>
          <w:spacing w:val="2"/>
          <w:sz w:val="28"/>
          <w:szCs w:val="28"/>
          <w:lang w:val="kk-KZ"/>
        </w:rPr>
      </w:pPr>
      <w:r w:rsidRPr="00E9337A">
        <w:rPr>
          <w:rFonts w:ascii="Times New Roman" w:hAnsi="Times New Roman" w:cs="Times New Roman"/>
          <w:b/>
          <w:sz w:val="28"/>
          <w:szCs w:val="28"/>
          <w:lang w:val="kk-KZ"/>
        </w:rPr>
        <w:t xml:space="preserve">Тақырыбы:   </w:t>
      </w:r>
      <w:r w:rsidRPr="00E9337A">
        <w:rPr>
          <w:rFonts w:ascii="Times New Roman" w:hAnsi="Times New Roman" w:cs="Times New Roman"/>
          <w:b/>
          <w:noProof/>
          <w:color w:val="000000"/>
          <w:spacing w:val="2"/>
          <w:sz w:val="28"/>
          <w:szCs w:val="28"/>
          <w:lang w:val="kk-KZ"/>
        </w:rPr>
        <w:t xml:space="preserve"> Микроорганизмдерді дақылдау әдістері</w:t>
      </w:r>
    </w:p>
    <w:p w:rsidR="00521EA5" w:rsidRPr="00E9337A" w:rsidRDefault="00521EA5" w:rsidP="00521EA5">
      <w:pPr>
        <w:shd w:val="clear" w:color="auto" w:fill="FFFFFF"/>
        <w:spacing w:after="0" w:line="240" w:lineRule="auto"/>
        <w:jc w:val="both"/>
        <w:rPr>
          <w:rFonts w:ascii="Times New Roman" w:hAnsi="Times New Roman" w:cs="Times New Roman"/>
          <w:b/>
          <w:noProof/>
          <w:color w:val="000000"/>
          <w:spacing w:val="2"/>
          <w:sz w:val="28"/>
          <w:szCs w:val="28"/>
          <w:lang w:val="kk-KZ"/>
        </w:rPr>
      </w:pPr>
      <w:r w:rsidRPr="00E9337A">
        <w:rPr>
          <w:rFonts w:ascii="Times New Roman" w:hAnsi="Times New Roman" w:cs="Times New Roman"/>
          <w:b/>
          <w:noProof/>
          <w:color w:val="000000"/>
          <w:spacing w:val="2"/>
          <w:sz w:val="28"/>
          <w:szCs w:val="28"/>
          <w:lang w:val="kk-KZ"/>
        </w:rPr>
        <w:t>Жоспары:</w:t>
      </w:r>
    </w:p>
    <w:p w:rsidR="00521EA5" w:rsidRPr="009458A2" w:rsidRDefault="00521EA5" w:rsidP="00521EA5">
      <w:pPr>
        <w:shd w:val="clear" w:color="auto" w:fill="FFFFFF"/>
        <w:spacing w:after="0" w:line="240" w:lineRule="auto"/>
        <w:rPr>
          <w:rFonts w:ascii="Times New Roman" w:hAnsi="Times New Roman" w:cs="Times New Roman"/>
          <w:noProof/>
          <w:color w:val="000000"/>
          <w:spacing w:val="-1"/>
          <w:sz w:val="28"/>
          <w:szCs w:val="28"/>
          <w:lang w:val="kk-KZ"/>
        </w:rPr>
      </w:pPr>
      <w:r w:rsidRPr="009458A2">
        <w:rPr>
          <w:rFonts w:ascii="Times New Roman" w:hAnsi="Times New Roman" w:cs="Times New Roman"/>
          <w:noProof/>
          <w:color w:val="000000"/>
          <w:spacing w:val="2"/>
          <w:sz w:val="28"/>
          <w:szCs w:val="28"/>
          <w:lang w:val="kk-KZ"/>
        </w:rPr>
        <w:t xml:space="preserve">1.Аэробты және анаэробты </w:t>
      </w:r>
      <w:r w:rsidRPr="009458A2">
        <w:rPr>
          <w:rFonts w:ascii="Times New Roman" w:hAnsi="Times New Roman" w:cs="Times New Roman"/>
          <w:noProof/>
          <w:color w:val="000000"/>
          <w:spacing w:val="-1"/>
          <w:sz w:val="28"/>
          <w:szCs w:val="28"/>
          <w:lang w:val="kk-KZ"/>
        </w:rPr>
        <w:t xml:space="preserve">микроорганизмдерді дақылдау. </w:t>
      </w:r>
    </w:p>
    <w:p w:rsidR="00521EA5" w:rsidRPr="009458A2" w:rsidRDefault="00521EA5" w:rsidP="00521EA5">
      <w:pPr>
        <w:shd w:val="clear" w:color="auto" w:fill="FFFFFF"/>
        <w:spacing w:after="0" w:line="240" w:lineRule="auto"/>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1"/>
          <w:sz w:val="28"/>
          <w:szCs w:val="28"/>
          <w:lang w:val="kk-KZ"/>
        </w:rPr>
        <w:t xml:space="preserve">2.Беттік және терең дақылдау. Мерзімді және </w:t>
      </w:r>
      <w:r w:rsidRPr="009458A2">
        <w:rPr>
          <w:rFonts w:ascii="Times New Roman" w:hAnsi="Times New Roman" w:cs="Times New Roman"/>
          <w:noProof/>
          <w:color w:val="000000"/>
          <w:spacing w:val="-2"/>
          <w:sz w:val="28"/>
          <w:szCs w:val="28"/>
          <w:lang w:val="kk-KZ"/>
        </w:rPr>
        <w:t xml:space="preserve">үздіксіз дақылдау. </w:t>
      </w:r>
    </w:p>
    <w:p w:rsidR="00E9337A" w:rsidRDefault="00E9337A" w:rsidP="00E9337A">
      <w:pPr>
        <w:spacing w:after="0" w:line="240" w:lineRule="auto"/>
        <w:jc w:val="both"/>
        <w:rPr>
          <w:rFonts w:ascii="Times New Roman" w:hAnsi="Times New Roman" w:cs="Times New Roman"/>
          <w:noProof/>
          <w:color w:val="000000"/>
          <w:sz w:val="28"/>
          <w:szCs w:val="28"/>
          <w:lang w:val="kk-KZ"/>
        </w:rPr>
      </w:pPr>
      <w:r w:rsidRPr="009458A2">
        <w:rPr>
          <w:rFonts w:ascii="Times New Roman" w:hAnsi="Times New Roman" w:cs="Times New Roman"/>
          <w:noProof/>
          <w:color w:val="000000"/>
          <w:spacing w:val="-2"/>
          <w:sz w:val="28"/>
          <w:szCs w:val="28"/>
          <w:lang w:val="kk-KZ"/>
        </w:rPr>
        <w:t>3.Популяция және клетканың өсуі. Популяцияның мерзімді дақылда өсуінің заңдылықтары. Өсу қисығы. Өсу фазалары</w:t>
      </w:r>
    </w:p>
    <w:p w:rsidR="003E11D3" w:rsidRPr="009458A2" w:rsidRDefault="00493EDB" w:rsidP="00493EDB">
      <w:pPr>
        <w:spacing w:after="0" w:line="240" w:lineRule="auto"/>
        <w:jc w:val="both"/>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z w:val="28"/>
          <w:szCs w:val="28"/>
          <w:lang w:val="kk-KZ"/>
        </w:rPr>
        <w:t xml:space="preserve">4.Прокариоттардың қоректенуі. Қоректену жолдары. Көміртегі және энергия </w:t>
      </w:r>
      <w:r w:rsidRPr="009458A2">
        <w:rPr>
          <w:rFonts w:ascii="Times New Roman" w:hAnsi="Times New Roman" w:cs="Times New Roman"/>
          <w:noProof/>
          <w:color w:val="000000"/>
          <w:spacing w:val="-3"/>
          <w:sz w:val="28"/>
          <w:szCs w:val="28"/>
          <w:lang w:val="kk-KZ"/>
        </w:rPr>
        <w:t xml:space="preserve">көзіне байланысты микроорганизмдердің қоректену типтері. </w:t>
      </w:r>
      <w:r w:rsidRPr="009458A2">
        <w:rPr>
          <w:rFonts w:ascii="Times New Roman" w:hAnsi="Times New Roman" w:cs="Times New Roman"/>
          <w:noProof/>
          <w:color w:val="000000"/>
          <w:spacing w:val="2"/>
          <w:sz w:val="28"/>
          <w:szCs w:val="28"/>
          <w:lang w:val="kk-KZ"/>
        </w:rPr>
        <w:t>Прототрофтар, ауксотрофтар, паратрофтар. Сапрофиттер және паразиттер. П</w:t>
      </w:r>
      <w:r w:rsidRPr="009458A2">
        <w:rPr>
          <w:rFonts w:ascii="Times New Roman" w:hAnsi="Times New Roman" w:cs="Times New Roman"/>
          <w:noProof/>
          <w:color w:val="000000"/>
          <w:spacing w:val="1"/>
          <w:sz w:val="28"/>
          <w:szCs w:val="28"/>
          <w:lang w:val="kk-KZ"/>
        </w:rPr>
        <w:t xml:space="preserve">рокариот клеткаларының химиялық кұрамы. Прокариот клеткаларына </w:t>
      </w:r>
      <w:r w:rsidRPr="009458A2">
        <w:rPr>
          <w:rFonts w:ascii="Times New Roman" w:hAnsi="Times New Roman" w:cs="Times New Roman"/>
          <w:noProof/>
          <w:color w:val="000000"/>
          <w:spacing w:val="-3"/>
          <w:sz w:val="28"/>
          <w:szCs w:val="28"/>
          <w:lang w:val="kk-KZ"/>
        </w:rPr>
        <w:t>қоректік заттардың енуі.</w:t>
      </w:r>
    </w:p>
    <w:p w:rsidR="00493EDB" w:rsidRPr="009458A2" w:rsidRDefault="00493EDB" w:rsidP="009458A2">
      <w:pPr>
        <w:tabs>
          <w:tab w:val="left" w:pos="0"/>
        </w:tabs>
        <w:spacing w:after="0" w:line="240" w:lineRule="auto"/>
        <w:jc w:val="both"/>
        <w:rPr>
          <w:rFonts w:ascii="Times New Roman" w:hAnsi="Times New Roman" w:cs="Times New Roman"/>
          <w:noProof/>
          <w:color w:val="000000"/>
          <w:spacing w:val="-3"/>
          <w:sz w:val="28"/>
          <w:szCs w:val="28"/>
          <w:lang w:val="kk-KZ"/>
        </w:rPr>
      </w:pPr>
    </w:p>
    <w:p w:rsidR="001F1FEF" w:rsidRPr="009458A2" w:rsidRDefault="001F1FEF" w:rsidP="009458A2">
      <w:pPr>
        <w:tabs>
          <w:tab w:val="left" w:pos="0"/>
        </w:tabs>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Микроб клеткасының өсуі – бұл микроорганизмдер клетканың мөл-шерінің және олардың санының арту процесі. Өсу жылдамдығы сыртқы </w:t>
      </w:r>
      <w:r w:rsidRPr="009458A2">
        <w:rPr>
          <w:rFonts w:ascii="Times New Roman" w:hAnsi="Times New Roman" w:cs="Times New Roman"/>
          <w:sz w:val="28"/>
          <w:szCs w:val="28"/>
          <w:lang w:val="kk-KZ"/>
        </w:rPr>
        <w:lastRenderedPageBreak/>
        <w:t>ортада қоректік заттардың және алмасу өнімінің болуына, температураға, ылғалдылыққа және басқа жағдайға байланысты.</w:t>
      </w:r>
    </w:p>
    <w:p w:rsidR="009D09EA" w:rsidRDefault="009D09EA" w:rsidP="009D09EA">
      <w:pPr>
        <w:tabs>
          <w:tab w:val="left" w:pos="0"/>
        </w:tabs>
        <w:spacing w:after="0" w:line="240" w:lineRule="auto"/>
        <w:jc w:val="both"/>
        <w:rPr>
          <w:rFonts w:ascii="Times New Roman" w:hAnsi="Times New Roman"/>
          <w:sz w:val="28"/>
          <w:szCs w:val="28"/>
          <w:lang w:val="kk-KZ"/>
        </w:rPr>
      </w:pPr>
      <w:r>
        <w:rPr>
          <w:rFonts w:ascii="Times New Roman" w:hAnsi="Times New Roman" w:cs="Times New Roman"/>
          <w:sz w:val="28"/>
          <w:szCs w:val="28"/>
          <w:lang w:val="kk-KZ"/>
        </w:rPr>
        <w:t xml:space="preserve">        </w:t>
      </w:r>
      <w:r w:rsidR="001F1FEF" w:rsidRPr="009458A2">
        <w:rPr>
          <w:rFonts w:ascii="Times New Roman" w:hAnsi="Times New Roman"/>
          <w:sz w:val="28"/>
          <w:szCs w:val="28"/>
          <w:lang w:val="kk-KZ"/>
        </w:rPr>
        <w:t xml:space="preserve">Бактерияларды өсіру, дақылдау, көбею кезеңдерін зерттеу күрделі мә-селелердің бірі. Прокариоттардың онтогенезі-бір клетка циклына сәйкес, яғни бір бөлінген кезеңінен екінші бөлінем дегенше. Бактериялардың клетка циклына өсу мен бөліну проуестері кіреді. </w:t>
      </w:r>
    </w:p>
    <w:p w:rsidR="009D09EA" w:rsidRDefault="009D09EA" w:rsidP="009D09EA">
      <w:pPr>
        <w:tabs>
          <w:tab w:val="left"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Бактерияның өсуі</w:t>
      </w:r>
      <w:r w:rsidR="00E9337A">
        <w:rPr>
          <w:rFonts w:ascii="Times New Roman" w:hAnsi="Times New Roman"/>
          <w:sz w:val="28"/>
          <w:szCs w:val="28"/>
          <w:lang w:val="kk-KZ"/>
        </w:rPr>
        <w:t xml:space="preserve"> </w:t>
      </w:r>
      <w:r w:rsidR="001F1FEF" w:rsidRPr="009458A2">
        <w:rPr>
          <w:rFonts w:ascii="Times New Roman" w:hAnsi="Times New Roman"/>
          <w:sz w:val="28"/>
          <w:szCs w:val="28"/>
          <w:lang w:val="kk-KZ"/>
        </w:rPr>
        <w:t>-</w:t>
      </w:r>
      <w:r w:rsidR="00E9337A">
        <w:rPr>
          <w:rFonts w:ascii="Times New Roman" w:hAnsi="Times New Roman"/>
          <w:sz w:val="28"/>
          <w:szCs w:val="28"/>
          <w:lang w:val="kk-KZ"/>
        </w:rPr>
        <w:t xml:space="preserve"> </w:t>
      </w:r>
      <w:r w:rsidR="001F1FEF" w:rsidRPr="009458A2">
        <w:rPr>
          <w:rFonts w:ascii="Times New Roman" w:hAnsi="Times New Roman"/>
          <w:sz w:val="28"/>
          <w:szCs w:val="28"/>
          <w:lang w:val="kk-KZ"/>
        </w:rPr>
        <w:t xml:space="preserve">клетка структурасында түзетін химиялық компо-ненттердің көбеюі болып табылады. Клеткалардың өсуі олардың салмағы мен көлемінің өсуімен байланысты. </w:t>
      </w:r>
    </w:p>
    <w:p w:rsidR="009D09EA" w:rsidRDefault="009D09EA" w:rsidP="009D09EA">
      <w:pPr>
        <w:tabs>
          <w:tab w:val="left"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 xml:space="preserve">Бактериялардың басым түрінде өсу процесі толық жетілген соң бөлі-ну кезеңі басталады. Сирек кезде өсу бөлінуге жалғаспайды, немесе керіс-інше, клетка өспей, бөлінеді. </w:t>
      </w:r>
    </w:p>
    <w:p w:rsidR="009D09EA" w:rsidRDefault="009D09EA" w:rsidP="009D09EA">
      <w:pPr>
        <w:tabs>
          <w:tab w:val="left"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 xml:space="preserve">Бактериялардың бөлінуі бинарлы клетканың бөлінуі арқылы жүреді. Симметриялық бөліну кезінде екі жаңа клетка түзіледі. </w:t>
      </w:r>
    </w:p>
    <w:p w:rsidR="009D09EA" w:rsidRDefault="009D09EA" w:rsidP="009D09EA">
      <w:pPr>
        <w:tabs>
          <w:tab w:val="left"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 xml:space="preserve">Клетканың бөліну алдында ДНҚ репликациясы жүреді. Репликация біткен соң, хромасомалар ажырап, клетка бөліне бастайды. Грам оң бактер-ияларда клетканың бөлінуі жақтау арқылы жүріп, клетка диаметрі өзгерме-йді. Болашақ жақтаудың аймағында ЦПМ – на инвагинациялар түзіп, олар перифериядан орталыққа бағытталады. Онгың негізінде ЦПМ мен пепти-догликаннан тұратын көлденең жақтаулар пайда болады. Клетка қабы-ғының қалған компоненттерін кештеу түзіледі. </w:t>
      </w:r>
    </w:p>
    <w:p w:rsidR="009D09EA" w:rsidRDefault="009D09EA" w:rsidP="009D09EA">
      <w:pPr>
        <w:tabs>
          <w:tab w:val="left"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 xml:space="preserve">Грам-теріс бактериялада бөліну жіпше арқылы (перетяжка) жүреді. Жіпше өткен аймақта клетка диаметрі жіңішкереді. Клетка қабығы мен ЦПМ ішке қарай қисайып, клетканы екіге бөледі. Жаңа екі клетканың бөлі-нуі клетканың ортанғы қабатына литикалық ферменттің әсерімен жүреді. </w:t>
      </w:r>
    </w:p>
    <w:p w:rsidR="009D09EA" w:rsidRDefault="009D09EA" w:rsidP="009D09EA">
      <w:pPr>
        <w:tabs>
          <w:tab w:val="left"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 xml:space="preserve">Бактериялар қоректік ортаның белгілі бір көлемінде өсірілсе, бактерия популяциясын құрайды. Бактерия популяциясының өсуі статикалық культурада жүреді. Статикалық культура деп - қоректік заттар жіберілмейтін және зат алмасу өнімі шығарылмайтын қоректікң орта аталады. </w:t>
      </w:r>
    </w:p>
    <w:p w:rsidR="009D09EA" w:rsidRDefault="009D09EA" w:rsidP="009D09EA">
      <w:pPr>
        <w:tabs>
          <w:tab w:val="left"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 xml:space="preserve">Статикалық культурадағы бактерия популяциясының өсу циклы негізгі төрт фазаға бөлінеді: бастапқы немесе лагафазалық, Экспоненциалды немесе логарифмалық, максималды стационарлы фаза және тіршілік жою фазасы. </w:t>
      </w:r>
    </w:p>
    <w:p w:rsidR="009D09EA" w:rsidRDefault="009D09EA" w:rsidP="009D09EA">
      <w:pPr>
        <w:tabs>
          <w:tab w:val="left"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1F1FEF" w:rsidRPr="009D09EA">
        <w:rPr>
          <w:rFonts w:ascii="Times New Roman" w:hAnsi="Times New Roman"/>
          <w:sz w:val="28"/>
          <w:szCs w:val="28"/>
          <w:lang w:val="kk-KZ"/>
        </w:rPr>
        <w:t>Статикалық культураны</w:t>
      </w:r>
      <w:r w:rsidR="001F1FEF" w:rsidRPr="009458A2">
        <w:rPr>
          <w:rFonts w:ascii="Times New Roman" w:hAnsi="Times New Roman"/>
          <w:i/>
          <w:sz w:val="28"/>
          <w:szCs w:val="28"/>
          <w:lang w:val="kk-KZ"/>
        </w:rPr>
        <w:t xml:space="preserve"> </w:t>
      </w:r>
      <w:r w:rsidR="001F1FEF" w:rsidRPr="009458A2">
        <w:rPr>
          <w:rFonts w:ascii="Times New Roman" w:hAnsi="Times New Roman"/>
          <w:sz w:val="28"/>
          <w:szCs w:val="28"/>
          <w:lang w:val="kk-KZ"/>
        </w:rPr>
        <w:t xml:space="preserve">- кезеңді (периодты) дақылдау процесі деп атайды. Үздіксіз немесе ағынды культурада – бактериялар ортасына қоректік орта беріліп, метаболиттер сыртқа шығарады. </w:t>
      </w:r>
    </w:p>
    <w:p w:rsidR="001F1FEF" w:rsidRPr="009D09EA" w:rsidRDefault="009D09EA" w:rsidP="009D09EA">
      <w:pPr>
        <w:tabs>
          <w:tab w:val="left"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1F1FEF" w:rsidRPr="009D09EA">
        <w:rPr>
          <w:rFonts w:ascii="Times New Roman" w:hAnsi="Times New Roman"/>
          <w:sz w:val="28"/>
          <w:szCs w:val="28"/>
          <w:lang w:val="kk-KZ"/>
        </w:rPr>
        <w:t xml:space="preserve">Өсу көрсеткіші, Өсу кезеңі. Генерациялану уақыты, өсу жылда-мдығы, биомассаның салмағын анықтау. </w:t>
      </w:r>
    </w:p>
    <w:p w:rsidR="009D09EA" w:rsidRDefault="001F1FEF" w:rsidP="009458A2">
      <w:pPr>
        <w:pStyle w:val="21"/>
        <w:tabs>
          <w:tab w:val="left" w:pos="0"/>
        </w:tabs>
        <w:spacing w:after="0" w:line="240" w:lineRule="auto"/>
        <w:ind w:left="360"/>
        <w:jc w:val="both"/>
        <w:rPr>
          <w:rFonts w:ascii="Times New Roman" w:hAnsi="Times New Roman"/>
          <w:sz w:val="28"/>
          <w:szCs w:val="28"/>
          <w:lang w:val="kk-KZ"/>
        </w:rPr>
      </w:pPr>
      <w:r w:rsidRPr="009D09EA">
        <w:rPr>
          <w:rFonts w:ascii="Times New Roman" w:hAnsi="Times New Roman"/>
          <w:sz w:val="28"/>
          <w:szCs w:val="28"/>
          <w:lang w:val="kk-KZ"/>
        </w:rPr>
        <w:t xml:space="preserve">Кезеңді дақылдардың негізгі төрт фазасы. </w:t>
      </w:r>
    </w:p>
    <w:p w:rsidR="001F1FEF" w:rsidRPr="009458A2" w:rsidRDefault="001F1FEF" w:rsidP="009458A2">
      <w:pPr>
        <w:pStyle w:val="21"/>
        <w:tabs>
          <w:tab w:val="left" w:pos="0"/>
        </w:tabs>
        <w:spacing w:after="0" w:line="240" w:lineRule="auto"/>
        <w:ind w:left="360"/>
        <w:jc w:val="both"/>
        <w:rPr>
          <w:rFonts w:ascii="Times New Roman" w:hAnsi="Times New Roman"/>
          <w:sz w:val="28"/>
          <w:szCs w:val="28"/>
          <w:lang w:val="kk-KZ"/>
        </w:rPr>
      </w:pPr>
      <w:r w:rsidRPr="009458A2">
        <w:rPr>
          <w:rFonts w:ascii="Times New Roman" w:hAnsi="Times New Roman"/>
          <w:sz w:val="28"/>
          <w:szCs w:val="28"/>
          <w:lang w:val="kk-KZ"/>
        </w:rPr>
        <w:t xml:space="preserve">а) Лагфаза - бактериялардың жаңа қоректік ортада егілгеннен бастап өсу жылдамдығының максималды болып өсуі жүреді. Лагафазалық басын-да бактериялар жаңа ортаға бейімделеді. Клеткада ферменттер, нуклеин қышқылдар, белок синтезі жүріп, зат алмасу процесін жылдамдатады. Клеткалар жыфлдам өсіп, көлемі ұлғаяды. Бөліну бактерияларда жүрмейді. Лагафазаның ұзақтығы қоректік ортаның құрамының </w:t>
      </w:r>
      <w:r w:rsidRPr="009458A2">
        <w:rPr>
          <w:rFonts w:ascii="Times New Roman" w:hAnsi="Times New Roman"/>
          <w:sz w:val="28"/>
          <w:szCs w:val="28"/>
          <w:lang w:val="kk-KZ"/>
        </w:rPr>
        <w:lastRenderedPageBreak/>
        <w:t xml:space="preserve">толықтығына және микроорганизмдердің культурасының қалпына байланысты. Қоректік орта-ның құнарлығы жоғарылаған сайын және бактерия жас болуына қарай, лагафазалық қысқара келеді. </w:t>
      </w:r>
    </w:p>
    <w:p w:rsidR="001F1FEF" w:rsidRPr="009458A2" w:rsidRDefault="001F1FEF" w:rsidP="009458A2">
      <w:pPr>
        <w:pStyle w:val="21"/>
        <w:tabs>
          <w:tab w:val="left" w:pos="0"/>
        </w:tabs>
        <w:spacing w:after="0" w:line="240" w:lineRule="auto"/>
        <w:ind w:left="360"/>
        <w:jc w:val="both"/>
        <w:rPr>
          <w:rFonts w:ascii="Times New Roman" w:hAnsi="Times New Roman"/>
          <w:sz w:val="28"/>
          <w:szCs w:val="28"/>
          <w:lang w:val="kk-KZ"/>
        </w:rPr>
      </w:pPr>
      <w:r w:rsidRPr="009458A2">
        <w:rPr>
          <w:rFonts w:ascii="Times New Roman" w:hAnsi="Times New Roman"/>
          <w:sz w:val="28"/>
          <w:szCs w:val="28"/>
          <w:lang w:val="kk-KZ"/>
        </w:rPr>
        <w:t>б) Экспоненциалды (логарифмалық) фазада бактерия популяциясы-нан басым клеткалары бөліне бастайды. Клеткалар саны геометриялық прогрессияда өседі. Егер фаза басындағы клеткалар саны N- деп есептесек, бірінші генерация аяғында N екінші генерациядан соң- N2; үшінші NN.</w:t>
      </w:r>
    </w:p>
    <w:p w:rsidR="001F1FEF" w:rsidRPr="009458A2" w:rsidRDefault="001F1FEF" w:rsidP="009458A2">
      <w:pPr>
        <w:pStyle w:val="21"/>
        <w:tabs>
          <w:tab w:val="left" w:pos="0"/>
        </w:tabs>
        <w:spacing w:after="0" w:line="240" w:lineRule="auto"/>
        <w:ind w:left="360"/>
        <w:jc w:val="both"/>
        <w:rPr>
          <w:rFonts w:ascii="Times New Roman" w:hAnsi="Times New Roman"/>
          <w:sz w:val="28"/>
          <w:szCs w:val="28"/>
          <w:lang w:val="kk-KZ"/>
        </w:rPr>
      </w:pPr>
      <w:r w:rsidRPr="009458A2">
        <w:rPr>
          <w:rFonts w:ascii="Times New Roman" w:hAnsi="Times New Roman"/>
          <w:sz w:val="28"/>
          <w:szCs w:val="28"/>
          <w:lang w:val="kk-KZ"/>
        </w:rPr>
        <w:t xml:space="preserve">Бактерия популяциясындағы жалпы клеткалар санын белгілеу үшін сандардың логарифмаларын қолданады, себебі клеткалардың абсолюттік саны өте жоғары. </w:t>
      </w:r>
    </w:p>
    <w:p w:rsidR="001F1FEF" w:rsidRPr="009458A2" w:rsidRDefault="001F1FEF" w:rsidP="009458A2">
      <w:pPr>
        <w:pStyle w:val="21"/>
        <w:tabs>
          <w:tab w:val="left" w:pos="0"/>
        </w:tabs>
        <w:spacing w:after="0" w:line="240" w:lineRule="auto"/>
        <w:ind w:left="360"/>
        <w:jc w:val="both"/>
        <w:rPr>
          <w:rFonts w:ascii="Times New Roman" w:hAnsi="Times New Roman"/>
          <w:sz w:val="28"/>
          <w:szCs w:val="28"/>
          <w:lang w:val="kk-KZ"/>
        </w:rPr>
      </w:pPr>
      <w:r w:rsidRPr="009458A2">
        <w:rPr>
          <w:rFonts w:ascii="Times New Roman" w:hAnsi="Times New Roman"/>
          <w:sz w:val="28"/>
          <w:szCs w:val="28"/>
          <w:lang w:val="kk-KZ"/>
        </w:rPr>
        <w:t>Логарифма нәтижесінде:</w:t>
      </w:r>
    </w:p>
    <w:p w:rsidR="001F1FEF" w:rsidRPr="009458A2" w:rsidRDefault="001F1FEF" w:rsidP="009458A2">
      <w:pPr>
        <w:pStyle w:val="21"/>
        <w:tabs>
          <w:tab w:val="left" w:pos="0"/>
        </w:tabs>
        <w:spacing w:after="0" w:line="240" w:lineRule="auto"/>
        <w:ind w:left="360"/>
        <w:jc w:val="both"/>
        <w:rPr>
          <w:rFonts w:ascii="Times New Roman" w:hAnsi="Times New Roman"/>
          <w:sz w:val="28"/>
          <w:szCs w:val="28"/>
          <w:lang w:val="kk-KZ"/>
        </w:rPr>
      </w:pPr>
      <w:r w:rsidRPr="009458A2">
        <w:rPr>
          <w:rFonts w:ascii="Times New Roman" w:hAnsi="Times New Roman"/>
          <w:sz w:val="28"/>
          <w:szCs w:val="28"/>
          <w:lang w:val="kk-KZ"/>
        </w:rPr>
        <w:t xml:space="preserve">Экспоненциалды фаза қысқа, түрлі бактерияларда әртүрлі болып кел-еді. Мысалы, Escherichia coli-20-30 мин, азобактерде-70- 80 мин, түйнекті бактерияларда-90 мин, нитрификацияланушы бактерияларда -5-0 с аралығ-ында. </w:t>
      </w:r>
    </w:p>
    <w:p w:rsidR="001F1FEF" w:rsidRPr="009458A2" w:rsidRDefault="001F1FEF" w:rsidP="009458A2">
      <w:pPr>
        <w:pStyle w:val="21"/>
        <w:tabs>
          <w:tab w:val="left" w:pos="0"/>
        </w:tabs>
        <w:spacing w:after="0" w:line="240" w:lineRule="auto"/>
        <w:ind w:left="360"/>
        <w:jc w:val="both"/>
        <w:rPr>
          <w:rFonts w:ascii="Times New Roman" w:hAnsi="Times New Roman"/>
          <w:sz w:val="28"/>
          <w:szCs w:val="28"/>
          <w:lang w:val="kk-KZ"/>
        </w:rPr>
      </w:pPr>
      <w:r w:rsidRPr="009458A2">
        <w:rPr>
          <w:rFonts w:ascii="Times New Roman" w:hAnsi="Times New Roman"/>
          <w:sz w:val="28"/>
          <w:szCs w:val="28"/>
          <w:lang w:val="kk-KZ"/>
        </w:rPr>
        <w:t xml:space="preserve">Статикалық культурада бактериялардың тез көбеюі тек экспоненци-алды фазаның басында байқалады. Бактерия погпуляцияның тез өсу кезінде қоректік орта құнарсызданып, зат алмасудың улы заттары жина-лып, нуклеин қышқыл, белок, полисахарид, т.б. клетка компонеттерінің синтезінің жылдамдығы төмендейді. Клетка көлемі ең ұсақ размерлерге жетіп, бактерия популяциясының өсу жылдамдығы төмендейді тағы, келе-сі фазаға өтеді. </w:t>
      </w:r>
    </w:p>
    <w:p w:rsidR="001F1FEF" w:rsidRPr="009458A2" w:rsidRDefault="001F1FEF" w:rsidP="009458A2">
      <w:pPr>
        <w:pStyle w:val="21"/>
        <w:tabs>
          <w:tab w:val="left" w:pos="0"/>
        </w:tabs>
        <w:spacing w:after="0" w:line="240" w:lineRule="auto"/>
        <w:ind w:left="360"/>
        <w:jc w:val="both"/>
        <w:rPr>
          <w:rFonts w:ascii="Times New Roman" w:hAnsi="Times New Roman"/>
          <w:sz w:val="28"/>
          <w:szCs w:val="28"/>
          <w:lang w:val="kk-KZ"/>
        </w:rPr>
      </w:pPr>
      <w:r w:rsidRPr="009458A2">
        <w:rPr>
          <w:rFonts w:ascii="Times New Roman" w:hAnsi="Times New Roman"/>
          <w:sz w:val="28"/>
          <w:szCs w:val="28"/>
          <w:lang w:val="kk-KZ"/>
        </w:rPr>
        <w:t xml:space="preserve">в) </w:t>
      </w:r>
      <w:r w:rsidRPr="009458A2">
        <w:rPr>
          <w:rFonts w:ascii="Times New Roman" w:hAnsi="Times New Roman"/>
          <w:i/>
          <w:sz w:val="28"/>
          <w:szCs w:val="28"/>
          <w:lang w:val="kk-KZ"/>
        </w:rPr>
        <w:t xml:space="preserve">Максималды(статционарлы)фазада- </w:t>
      </w:r>
      <w:r w:rsidRPr="009458A2">
        <w:rPr>
          <w:rFonts w:ascii="Times New Roman" w:hAnsi="Times New Roman"/>
          <w:sz w:val="28"/>
          <w:szCs w:val="28"/>
          <w:lang w:val="kk-KZ"/>
        </w:rPr>
        <w:t xml:space="preserve">тіршілікке бейім клеткалар саны максимум нүктесін жетіп, әрі қарай жоғарлайды. Көптеген бакте-риялар клеткалар бөлінуін жалғастырады, бірақ жаңа түзілген клетка-лармен тіршілігін жойған бактериялар саны теңеседі. Жалпы популяция саны өзгермейді. E. coli бұл фаза 24с. Соң азотобактерде 72с. – егілген уақыттан соң басталады. Стационарлы фаза соңында бактериялар популя-цияның өсу жағдайы төмендеп, соңғы фазаға жалғасады. </w:t>
      </w:r>
    </w:p>
    <w:p w:rsidR="001F1FEF" w:rsidRDefault="001F1FEF" w:rsidP="009458A2">
      <w:pPr>
        <w:pStyle w:val="21"/>
        <w:tabs>
          <w:tab w:val="left" w:pos="0"/>
        </w:tabs>
        <w:spacing w:after="0" w:line="240" w:lineRule="auto"/>
        <w:ind w:left="360"/>
        <w:jc w:val="both"/>
        <w:rPr>
          <w:rFonts w:ascii="Times New Roman" w:hAnsi="Times New Roman"/>
          <w:sz w:val="28"/>
          <w:szCs w:val="28"/>
          <w:lang w:val="kk-KZ"/>
        </w:rPr>
      </w:pPr>
      <w:r w:rsidRPr="009458A2">
        <w:rPr>
          <w:rFonts w:ascii="Times New Roman" w:hAnsi="Times New Roman"/>
          <w:sz w:val="28"/>
          <w:szCs w:val="28"/>
          <w:lang w:val="kk-KZ"/>
        </w:rPr>
        <w:t xml:space="preserve">г) </w:t>
      </w:r>
      <w:r w:rsidRPr="009458A2">
        <w:rPr>
          <w:rFonts w:ascii="Times New Roman" w:hAnsi="Times New Roman"/>
          <w:i/>
          <w:sz w:val="28"/>
          <w:szCs w:val="28"/>
          <w:lang w:val="kk-KZ"/>
        </w:rPr>
        <w:t>Тіршілік жогю фазасында</w:t>
      </w:r>
      <w:r w:rsidRPr="009458A2">
        <w:rPr>
          <w:rFonts w:ascii="Times New Roman" w:hAnsi="Times New Roman"/>
          <w:sz w:val="28"/>
          <w:szCs w:val="28"/>
          <w:lang w:val="kk-KZ"/>
        </w:rPr>
        <w:t xml:space="preserve"> бактерияларды клеткалардың басым саны тіршілігін жояды. Қырылу (жойылу) жылдамдығы бөліну жылдамды-ғынан өте жоғары. Бактерия арасында келесі ұрпақ бере алмайтын фор-малар түзілді. Қоректік орта толық құнарсызданып, оның бойында көпте-ген улы заттар мен метаболиттер жиналады. Популяциядағы бактерия-лардың басым саны тіршілігін жояды. Жағымсыз ортаның әсерінен тек өте аз сандағы клеткалар тіршілігін сақтайды да, олар тыныштық кезеңге ауысады. Тыныштық кезеңдегі бактерияфлар белгісіз ұзақ уақытқа дейін осы қалыпта сақталып, ортаның қайта қолайлы болуына байланысты қайта қалыптаса алады. </w:t>
      </w:r>
    </w:p>
    <w:p w:rsidR="009D09EA" w:rsidRDefault="009D09EA" w:rsidP="009458A2">
      <w:pPr>
        <w:pStyle w:val="21"/>
        <w:tabs>
          <w:tab w:val="left" w:pos="0"/>
        </w:tabs>
        <w:spacing w:after="0" w:line="240" w:lineRule="auto"/>
        <w:ind w:left="360"/>
        <w:jc w:val="both"/>
        <w:rPr>
          <w:rFonts w:ascii="Times New Roman" w:hAnsi="Times New Roman"/>
          <w:sz w:val="28"/>
          <w:szCs w:val="28"/>
          <w:lang w:val="kk-KZ"/>
        </w:rPr>
      </w:pPr>
    </w:p>
    <w:p w:rsidR="009D09EA" w:rsidRDefault="0081260D" w:rsidP="009458A2">
      <w:pPr>
        <w:pStyle w:val="21"/>
        <w:tabs>
          <w:tab w:val="left" w:pos="0"/>
        </w:tabs>
        <w:spacing w:after="0" w:line="240" w:lineRule="auto"/>
        <w:ind w:left="360"/>
        <w:jc w:val="both"/>
        <w:rPr>
          <w:rFonts w:ascii="Times New Roman" w:hAnsi="Times New Roman"/>
          <w:sz w:val="28"/>
          <w:szCs w:val="28"/>
          <w:lang w:val="kk-KZ"/>
        </w:rPr>
      </w:pPr>
      <w:r w:rsidRPr="0081260D">
        <w:rPr>
          <w:rFonts w:ascii="Times New Roman" w:hAnsi="Times New Roman"/>
          <w:noProof/>
          <w:sz w:val="28"/>
          <w:szCs w:val="28"/>
          <w:lang w:eastAsia="ru-RU"/>
        </w:rPr>
        <w:lastRenderedPageBreak/>
        <w:pict>
          <v:rect id="_x0000_s1026" style="position:absolute;left:0;text-align:left;margin-left:23.7pt;margin-top:206pt;width:404.25pt;height:50.8pt;z-index:251658240" strokecolor="white [3212]">
            <v:textbox>
              <w:txbxContent>
                <w:p w:rsidR="002C5217" w:rsidRPr="00121381" w:rsidRDefault="002C5217">
                  <w:pPr>
                    <w:rPr>
                      <w:rFonts w:ascii="Times New Roman" w:hAnsi="Times New Roman" w:cs="Times New Roman"/>
                      <w:sz w:val="28"/>
                      <w:szCs w:val="28"/>
                      <w:lang w:val="kk-KZ"/>
                    </w:rPr>
                  </w:pPr>
                  <w:r>
                    <w:rPr>
                      <w:lang w:val="kk-KZ"/>
                    </w:rPr>
                    <w:t xml:space="preserve">                                                                                   </w:t>
                  </w:r>
                  <w:r w:rsidRPr="00121381">
                    <w:rPr>
                      <w:rFonts w:ascii="Times New Roman" w:hAnsi="Times New Roman" w:cs="Times New Roman"/>
                      <w:sz w:val="28"/>
                      <w:szCs w:val="28"/>
                      <w:lang w:val="kk-KZ"/>
                    </w:rPr>
                    <w:t>Уақыт</w:t>
                  </w:r>
                </w:p>
              </w:txbxContent>
            </v:textbox>
          </v:rect>
        </w:pict>
      </w:r>
      <w:r w:rsidRPr="0081260D">
        <w:rPr>
          <w:rFonts w:ascii="Times New Roman" w:hAnsi="Times New Roman"/>
          <w:noProof/>
          <w:sz w:val="28"/>
          <w:szCs w:val="28"/>
          <w:lang w:eastAsia="ru-RU"/>
        </w:rPr>
        <w:pict>
          <v:rect id="_x0000_s1027" style="position:absolute;left:0;text-align:left;margin-left:99.45pt;margin-top:2.75pt;width:33.75pt;height:189.75pt;z-index:251659264" strokecolor="white [3212]">
            <v:textbox style="layout-flow:vertical;mso-layout-flow-alt:bottom-to-top">
              <w:txbxContent>
                <w:p w:rsidR="002C5217" w:rsidRPr="00121381" w:rsidRDefault="002C5217">
                  <w:pPr>
                    <w:rPr>
                      <w:rFonts w:ascii="Times New Roman" w:hAnsi="Times New Roman" w:cs="Times New Roman"/>
                      <w:sz w:val="24"/>
                      <w:szCs w:val="24"/>
                      <w:lang w:val="kk-KZ"/>
                    </w:rPr>
                  </w:pPr>
                  <w:r w:rsidRPr="00121381">
                    <w:rPr>
                      <w:rFonts w:ascii="Times New Roman" w:hAnsi="Times New Roman" w:cs="Times New Roman"/>
                      <w:sz w:val="24"/>
                      <w:szCs w:val="24"/>
                      <w:lang w:val="kk-KZ"/>
                    </w:rPr>
                    <w:t>Жасуша санының логарифмі</w:t>
                  </w:r>
                </w:p>
              </w:txbxContent>
            </v:textbox>
          </v:rect>
        </w:pict>
      </w:r>
      <w:r w:rsidR="00121381" w:rsidRPr="00121381">
        <w:rPr>
          <w:rFonts w:ascii="Times New Roman" w:hAnsi="Times New Roman"/>
          <w:noProof/>
          <w:sz w:val="28"/>
          <w:szCs w:val="28"/>
          <w:lang w:val="kk-KZ" w:eastAsia="kk-KZ"/>
        </w:rPr>
        <w:drawing>
          <wp:inline distT="0" distB="0" distL="0" distR="0">
            <wp:extent cx="5267325" cy="3267075"/>
            <wp:effectExtent l="19050" t="0" r="9525" b="0"/>
            <wp:docPr id="20" name="Рисунок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19"/>
                    <a:srcRect/>
                    <a:stretch>
                      <a:fillRect/>
                    </a:stretch>
                  </pic:blipFill>
                  <pic:spPr bwMode="auto">
                    <a:xfrm>
                      <a:off x="0" y="0"/>
                      <a:ext cx="5267325" cy="3267075"/>
                    </a:xfrm>
                    <a:prstGeom prst="rect">
                      <a:avLst/>
                    </a:prstGeom>
                    <a:noFill/>
                    <a:ln w="9525">
                      <a:noFill/>
                      <a:miter lim="800000"/>
                      <a:headEnd/>
                      <a:tailEnd/>
                    </a:ln>
                  </pic:spPr>
                </pic:pic>
              </a:graphicData>
            </a:graphic>
          </wp:inline>
        </w:drawing>
      </w:r>
    </w:p>
    <w:p w:rsidR="009D09EA" w:rsidRDefault="00121381" w:rsidP="00121381">
      <w:pPr>
        <w:pStyle w:val="21"/>
        <w:tabs>
          <w:tab w:val="left" w:pos="0"/>
        </w:tabs>
        <w:spacing w:after="0" w:line="240" w:lineRule="auto"/>
        <w:ind w:left="360"/>
        <w:jc w:val="center"/>
        <w:rPr>
          <w:rFonts w:ascii="Times New Roman" w:hAnsi="Times New Roman"/>
          <w:sz w:val="28"/>
          <w:szCs w:val="28"/>
          <w:lang w:val="kk-KZ"/>
        </w:rPr>
      </w:pPr>
      <w:r>
        <w:rPr>
          <w:rFonts w:ascii="Times New Roman" w:hAnsi="Times New Roman"/>
          <w:sz w:val="28"/>
          <w:szCs w:val="28"/>
          <w:lang w:val="kk-KZ"/>
        </w:rPr>
        <w:t>Сурет</w:t>
      </w:r>
      <w:r w:rsidR="00B11967">
        <w:rPr>
          <w:rFonts w:ascii="Times New Roman" w:hAnsi="Times New Roman"/>
          <w:sz w:val="28"/>
          <w:szCs w:val="28"/>
          <w:lang w:val="kk-KZ"/>
        </w:rPr>
        <w:t xml:space="preserve"> 12-</w:t>
      </w:r>
      <w:r>
        <w:rPr>
          <w:rFonts w:ascii="Times New Roman" w:hAnsi="Times New Roman"/>
          <w:sz w:val="28"/>
          <w:szCs w:val="28"/>
          <w:lang w:val="kk-KZ"/>
        </w:rPr>
        <w:t xml:space="preserve">  Бактериялардың өсу кезеңдері</w:t>
      </w:r>
    </w:p>
    <w:p w:rsidR="009D09EA" w:rsidRPr="009458A2" w:rsidRDefault="009D09EA" w:rsidP="009458A2">
      <w:pPr>
        <w:pStyle w:val="21"/>
        <w:tabs>
          <w:tab w:val="left" w:pos="0"/>
        </w:tabs>
        <w:spacing w:after="0" w:line="240" w:lineRule="auto"/>
        <w:ind w:left="360"/>
        <w:jc w:val="both"/>
        <w:rPr>
          <w:rFonts w:ascii="Times New Roman" w:hAnsi="Times New Roman"/>
          <w:sz w:val="28"/>
          <w:szCs w:val="28"/>
          <w:lang w:val="kk-KZ"/>
        </w:rPr>
      </w:pPr>
    </w:p>
    <w:p w:rsidR="00121381" w:rsidRDefault="00121381" w:rsidP="00121381">
      <w:pPr>
        <w:pStyle w:val="21"/>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w:t>
      </w:r>
      <w:r w:rsidR="001F1FEF" w:rsidRPr="00121381">
        <w:rPr>
          <w:rFonts w:ascii="Times New Roman" w:hAnsi="Times New Roman"/>
          <w:sz w:val="28"/>
          <w:szCs w:val="28"/>
          <w:lang w:val="kk-KZ"/>
        </w:rPr>
        <w:t>Үздіксіз дақылданудағы микроорганизмдердің өсуі.</w:t>
      </w:r>
    </w:p>
    <w:p w:rsidR="00121381" w:rsidRDefault="00121381" w:rsidP="00121381">
      <w:pPr>
        <w:pStyle w:val="21"/>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 xml:space="preserve">ХХ-ғасырдың 50-ші жылдарында үздіксіз немесе ағынды микроорг-анизмдер культураларын өсіру әдісі өндірілді. Әдістің негүізі келесіде: микроорганизмдер культурасы өсірілетін ферменттер аппаратында үздіксіз жзаңа қоректік орта жеткізіліп, параллельді зат алмасу өнімімен жиналған микробта биомасса сыртқы ортаға шығарылып отырылады. Нәтижесінде, ферменттерде бактерия культурасының экспоненциалды фазада өсуіне мүмкіндік беретін жағдайлар жасалынады. Бұл оптималды жағдай ұзақ уақытқа созылуы мүмкін. </w:t>
      </w:r>
    </w:p>
    <w:p w:rsidR="00121381" w:rsidRPr="00121381" w:rsidRDefault="00121381" w:rsidP="00121381">
      <w:pPr>
        <w:pStyle w:val="21"/>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 xml:space="preserve">Микроорганизмдерді үздіксіз өсіру әдісі қазіргі кезде микробиолог-иялық өндірістің көптеген технологиялық процестеріне енгізілген. Осы микробиологиялық өндірістерде микробты </w:t>
      </w:r>
      <w:r w:rsidR="001F1FEF" w:rsidRPr="00121381">
        <w:rPr>
          <w:rFonts w:ascii="Times New Roman" w:hAnsi="Times New Roman"/>
          <w:sz w:val="28"/>
          <w:szCs w:val="28"/>
          <w:lang w:val="kk-KZ"/>
        </w:rPr>
        <w:t>биомассаның басым салмағы алынады.</w:t>
      </w:r>
    </w:p>
    <w:p w:rsidR="00121381" w:rsidRPr="00121381" w:rsidRDefault="00121381" w:rsidP="00121381">
      <w:pPr>
        <w:pStyle w:val="21"/>
        <w:tabs>
          <w:tab w:val="left" w:pos="0"/>
        </w:tabs>
        <w:spacing w:after="0" w:line="240" w:lineRule="auto"/>
        <w:ind w:left="0"/>
        <w:jc w:val="both"/>
        <w:rPr>
          <w:rFonts w:ascii="Times New Roman" w:hAnsi="Times New Roman"/>
          <w:sz w:val="28"/>
          <w:szCs w:val="28"/>
          <w:lang w:val="kk-KZ"/>
        </w:rPr>
      </w:pPr>
      <w:r w:rsidRPr="00121381">
        <w:rPr>
          <w:rFonts w:ascii="Times New Roman" w:hAnsi="Times New Roman"/>
          <w:sz w:val="28"/>
          <w:szCs w:val="28"/>
          <w:lang w:val="kk-KZ"/>
        </w:rPr>
        <w:t xml:space="preserve">      </w:t>
      </w:r>
      <w:r w:rsidR="001F1FEF" w:rsidRPr="00121381">
        <w:rPr>
          <w:rFonts w:ascii="Times New Roman" w:hAnsi="Times New Roman"/>
          <w:sz w:val="28"/>
          <w:szCs w:val="28"/>
          <w:lang w:val="kk-KZ"/>
        </w:rPr>
        <w:t>Хемостатта және турбостатта өсу. Өсуді математикалық есептеу.</w:t>
      </w:r>
    </w:p>
    <w:p w:rsidR="00121381" w:rsidRDefault="00121381" w:rsidP="00121381">
      <w:pPr>
        <w:pStyle w:val="21"/>
        <w:tabs>
          <w:tab w:val="left" w:pos="0"/>
        </w:tabs>
        <w:spacing w:after="0" w:line="240" w:lineRule="auto"/>
        <w:ind w:left="0"/>
        <w:jc w:val="both"/>
        <w:rPr>
          <w:rFonts w:ascii="Times New Roman" w:hAnsi="Times New Roman"/>
          <w:sz w:val="28"/>
          <w:szCs w:val="28"/>
          <w:lang w:val="kk-KZ"/>
        </w:rPr>
      </w:pPr>
      <w:r w:rsidRPr="00121381">
        <w:rPr>
          <w:rFonts w:ascii="Times New Roman" w:hAnsi="Times New Roman"/>
          <w:sz w:val="28"/>
          <w:szCs w:val="28"/>
          <w:lang w:val="kk-KZ"/>
        </w:rPr>
        <w:t xml:space="preserve">      </w:t>
      </w:r>
      <w:r w:rsidR="001F1FEF" w:rsidRPr="00121381">
        <w:rPr>
          <w:rFonts w:ascii="Times New Roman" w:hAnsi="Times New Roman"/>
          <w:sz w:val="28"/>
          <w:szCs w:val="28"/>
          <w:lang w:val="kk-KZ"/>
        </w:rPr>
        <w:t>Бактериялардың үздіксіз культураларын өсіру</w:t>
      </w:r>
      <w:r w:rsidR="001F1FEF" w:rsidRPr="009458A2">
        <w:rPr>
          <w:rFonts w:ascii="Times New Roman" w:hAnsi="Times New Roman"/>
          <w:sz w:val="28"/>
          <w:szCs w:val="28"/>
          <w:lang w:val="kk-KZ"/>
        </w:rPr>
        <w:t xml:space="preserve"> үшін арнайы қон-дырғыларды пайдаланылды; оларды хемостаттар және турбидостаттар деп атайды.</w:t>
      </w:r>
    </w:p>
    <w:p w:rsidR="001F1FEF" w:rsidRDefault="00121381" w:rsidP="00121381">
      <w:pPr>
        <w:pStyle w:val="21"/>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Хемостаттарда бактерия популияциясының өсуін көміртек немесе азот көзінің қоректік заттарының концентрациясымен реттеп, бақылап отырады. Жетіспейтін, шектеулі заттың концентрациясын жоғарлатса, бактериальды популяцияның өсу жылдамдығы өсе бастайды.</w:t>
      </w:r>
    </w:p>
    <w:p w:rsidR="00121381" w:rsidRDefault="00121381" w:rsidP="00121381">
      <w:pPr>
        <w:pStyle w:val="21"/>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Турбидостатта жұмысының принцципі қоректік заттардың беру жылдамдығын реттеп, бақылауына(регуляциясына) негізделеді. Ол тығыз-дықты фотоэемент бақылап, отырады, ал фотоэлемент қоректік ортаны реттейтін релемен байланысты.</w:t>
      </w:r>
    </w:p>
    <w:p w:rsidR="00121381" w:rsidRDefault="00121381" w:rsidP="00121381">
      <w:pPr>
        <w:pStyle w:val="21"/>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001F1FEF" w:rsidRPr="009458A2">
        <w:rPr>
          <w:rFonts w:ascii="Times New Roman" w:hAnsi="Times New Roman"/>
          <w:sz w:val="28"/>
          <w:szCs w:val="28"/>
          <w:lang w:val="kk-KZ"/>
        </w:rPr>
        <w:t xml:space="preserve"> Культураның өнімділік көрсеткіші Ү-экономикалық коэффициент-пен өлшенеді. Ол алынған бактерия биомассасымен (х),қолданған (S) суб-страттар санының қатынасы-Ү =X/S</w:t>
      </w:r>
    </w:p>
    <w:p w:rsidR="001F1FEF" w:rsidRPr="009458A2" w:rsidRDefault="00121381" w:rsidP="00121381">
      <w:pPr>
        <w:pStyle w:val="21"/>
        <w:tabs>
          <w:tab w:val="left" w:pos="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w:t>
      </w:r>
      <w:r w:rsidR="001F1FEF" w:rsidRPr="009458A2">
        <w:rPr>
          <w:rFonts w:ascii="Times New Roman" w:hAnsi="Times New Roman"/>
          <w:sz w:val="28"/>
          <w:szCs w:val="28"/>
          <w:lang w:val="kk-KZ"/>
        </w:rPr>
        <w:t xml:space="preserve">Мысалы, ашытқыны үздіксіздақылданумен өңдегенде, бір тонна ар-зан масса субстратынан ( қант шығаратын өнімнің қалдығы) </w:t>
      </w:r>
      <w:smartTag w:uri="urn:schemas-microsoft-com:office:smarttags" w:element="metricconverter">
        <w:smartTagPr>
          <w:attr w:name="ProductID" w:val="700 кг"/>
        </w:smartTagPr>
        <w:r w:rsidR="001F1FEF" w:rsidRPr="009458A2">
          <w:rPr>
            <w:rFonts w:ascii="Times New Roman" w:hAnsi="Times New Roman"/>
            <w:sz w:val="28"/>
            <w:szCs w:val="28"/>
            <w:lang w:val="kk-KZ"/>
          </w:rPr>
          <w:t>700 кг</w:t>
        </w:r>
      </w:smartTag>
      <w:r w:rsidR="001F1FEF" w:rsidRPr="009458A2">
        <w:rPr>
          <w:rFonts w:ascii="Times New Roman" w:hAnsi="Times New Roman"/>
          <w:sz w:val="28"/>
          <w:szCs w:val="28"/>
          <w:lang w:val="kk-KZ"/>
        </w:rPr>
        <w:t xml:space="preserve"> аш-ытқы биомассасы алынады. Культура өнімділігінің коэффициенті өте жоғары болып есептеледі: Ү =X/S=700/1000=0.7</w:t>
      </w:r>
    </w:p>
    <w:p w:rsidR="001F1FEF" w:rsidRPr="009458A2" w:rsidRDefault="009458A2" w:rsidP="001F1FEF">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1F1FEF" w:rsidRPr="009458A2">
        <w:rPr>
          <w:rFonts w:ascii="Times New Roman" w:hAnsi="Times New Roman" w:cs="Times New Roman"/>
          <w:sz w:val="28"/>
          <w:szCs w:val="28"/>
          <w:lang w:val="kk-KZ"/>
        </w:rPr>
        <w:t xml:space="preserve">Қоректену, энергия және көміртек көзі бойынша микроорганизм қоректену типтерін әр түрлілігі. </w:t>
      </w:r>
    </w:p>
    <w:p w:rsidR="001F1FEF" w:rsidRPr="009458A2" w:rsidRDefault="00121381" w:rsidP="001F1F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F1FEF" w:rsidRPr="009458A2">
        <w:rPr>
          <w:rFonts w:ascii="Times New Roman" w:hAnsi="Times New Roman" w:cs="Times New Roman"/>
          <w:sz w:val="28"/>
          <w:szCs w:val="28"/>
          <w:lang w:val="kk-KZ"/>
        </w:rPr>
        <w:t>Прокариоттар тіршілік барысында өзінің биомасса жинауға тырыса-ды. Ал биомассасын жинау үшін жүретін процестердің бірлестігін зат ал-масу немесе метаболизм процесі деп атайды.</w:t>
      </w:r>
    </w:p>
    <w:p w:rsidR="001F1FEF" w:rsidRPr="009458A2" w:rsidRDefault="00121381" w:rsidP="001F1F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F1FEF" w:rsidRPr="009458A2">
        <w:rPr>
          <w:rFonts w:ascii="Times New Roman" w:hAnsi="Times New Roman" w:cs="Times New Roman"/>
          <w:sz w:val="28"/>
          <w:szCs w:val="28"/>
          <w:lang w:val="kk-KZ"/>
        </w:rPr>
        <w:t>Прокариоттар клеткасындағы метаболизм процесі бір- біріне қарама-қарсы тұратын реакциялардан тұрады. Оларды Энергетикалық және конс-труктивті метаболизм деп атайды.</w:t>
      </w:r>
    </w:p>
    <w:p w:rsidR="001F1FEF" w:rsidRPr="009458A2" w:rsidRDefault="00121381" w:rsidP="001F1F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F1FEF" w:rsidRPr="009458A2">
        <w:rPr>
          <w:rFonts w:ascii="Times New Roman" w:hAnsi="Times New Roman" w:cs="Times New Roman"/>
          <w:sz w:val="28"/>
          <w:szCs w:val="28"/>
          <w:lang w:val="kk-KZ"/>
        </w:rPr>
        <w:t>Энергетикалық метаболизм әр түрлі процесс барысында бөлінетін энергияны электорхимиялық және хииялық формаға ауыстырып, реакция-лардың жүйесін құрайды. Жинаған энергияны қуат көзі ретінде пайдала-нылады.</w:t>
      </w:r>
    </w:p>
    <w:p w:rsidR="001F1FEF" w:rsidRPr="009458A2" w:rsidRDefault="001F1FEF" w:rsidP="001F1FEF">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Конструктивті метаболизм роцесс барысында сырттан келген затары түзіледі (биосинтез). Яғни, қоршаған ортадағы жай қосылыстар макромол-екулалар (нуклеин қышқылы, белоктар, полисахаридтер т.б.) синтезделуі. Биосинтез процесі аэробты тыныс алу мен ашу кезінде пайда АТФ қосылысында жинақталған энергияны пайдаланады.</w:t>
      </w:r>
    </w:p>
    <w:p w:rsidR="001F1FEF" w:rsidRPr="009458A2" w:rsidRDefault="001F1FEF" w:rsidP="001F1FEF">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Конструктивті метаболизмдегі негізгі қоректену келесі түрлерге бөлінеді:</w:t>
      </w:r>
    </w:p>
    <w:p w:rsidR="001F1FEF" w:rsidRPr="009458A2" w:rsidRDefault="001F1FEF" w:rsidP="001F1FEF">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1. Көміртек көзі бойынша СО</w:t>
      </w:r>
      <w:r w:rsidRPr="009458A2">
        <w:rPr>
          <w:rFonts w:ascii="Times New Roman" w:hAnsi="Times New Roman" w:cs="Times New Roman"/>
          <w:sz w:val="28"/>
          <w:szCs w:val="28"/>
          <w:vertAlign w:val="subscript"/>
          <w:lang w:val="kk-KZ"/>
        </w:rPr>
        <w:t>2</w:t>
      </w:r>
      <w:r w:rsidRPr="009458A2">
        <w:rPr>
          <w:rFonts w:ascii="Times New Roman" w:hAnsi="Times New Roman" w:cs="Times New Roman"/>
          <w:sz w:val="28"/>
          <w:szCs w:val="28"/>
          <w:lang w:val="kk-KZ"/>
        </w:rPr>
        <w:t xml:space="preserve"> қолданса автотрофты бактериялар, ал көміртек көзі ретінде органикалық қосылыстарды пайдаланса гетеро-трофты бактериялар деп аталады.</w:t>
      </w:r>
    </w:p>
    <w:p w:rsidR="001F1FEF" w:rsidRPr="009458A2" w:rsidRDefault="001F1FEF" w:rsidP="001F1FEF">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Энергия көзін қолдануына байланысты: Хематрофты және фототроф-ты болып бөлінеді.</w:t>
      </w:r>
    </w:p>
    <w:p w:rsidR="001F1FEF" w:rsidRPr="009458A2" w:rsidRDefault="001F1FEF" w:rsidP="001F1FEF">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2. Хемотрофты бактериялар энергия көзі ретінде химиялық реакция-лар энергиясын қолданады.</w:t>
      </w:r>
    </w:p>
    <w:p w:rsidR="001F1FEF" w:rsidRPr="009458A2" w:rsidRDefault="001F1FEF" w:rsidP="001F1FEF">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Фототрофты бактериялар энергия көзі ретінде күн сәулесін қолдана-ды.</w:t>
      </w:r>
    </w:p>
    <w:p w:rsidR="001F1FEF" w:rsidRPr="009458A2" w:rsidRDefault="001F1FEF" w:rsidP="005048DD">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3. Электрон көзін қолдануына байланысты литотрофтар және орга-нотрофтар болып бөлінеді. </w:t>
      </w:r>
    </w:p>
    <w:p w:rsidR="001F1FEF" w:rsidRPr="009458A2" w:rsidRDefault="001F1FEF" w:rsidP="005048DD">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Литотрофтар электрон көзін бейорганикалық заттардан түзеді. Орг-анотрофтар электрон көзін органикалық заттардан түзеді.</w:t>
      </w:r>
    </w:p>
    <w:p w:rsidR="001F1FEF" w:rsidRPr="009458A2" w:rsidRDefault="001F1FEF" w:rsidP="005048DD">
      <w:pPr>
        <w:spacing w:after="0" w:line="240" w:lineRule="auto"/>
        <w:ind w:left="34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Микроорганизмдердің қоректенуі</w:t>
      </w:r>
    </w:p>
    <w:p w:rsidR="001F1FEF" w:rsidRPr="009458A2" w:rsidRDefault="00121381" w:rsidP="005048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F1FEF" w:rsidRPr="009458A2">
        <w:rPr>
          <w:rFonts w:ascii="Times New Roman" w:hAnsi="Times New Roman" w:cs="Times New Roman"/>
          <w:sz w:val="28"/>
          <w:szCs w:val="28"/>
          <w:lang w:val="kk-KZ"/>
        </w:rPr>
        <w:t>Қоректену – бұл организмдердің тіршілігіне қажетті заттарды организмнің сіңіру процесі. Микроорганизмдер заттарды клетканың бүкіл беткі қабаты мен сіңіреді, қоректенеді және алмасу өнімдерін сыртқа бөлінеді. Қоректену арқылы организмдер сыртқы ортамен байланысты.</w:t>
      </w:r>
    </w:p>
    <w:p w:rsidR="001F1FEF" w:rsidRDefault="001F1FEF" w:rsidP="00AE0238">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lastRenderedPageBreak/>
        <w:t xml:space="preserve">Қоректік заттар клеткаға тек еріген күйде түседі, сондықтан ерімейтін күрделі органикалық қосындылардың қарапайым қосылыстарға ыдырауы клеткадан тыс жерде жүреді. </w:t>
      </w:r>
    </w:p>
    <w:p w:rsidR="00AE0238" w:rsidRDefault="00AE0238" w:rsidP="00AE0238">
      <w:pPr>
        <w:spacing w:after="0" w:line="240" w:lineRule="auto"/>
        <w:jc w:val="both"/>
        <w:rPr>
          <w:rFonts w:ascii="Times New Roman" w:hAnsi="Times New Roman" w:cs="Times New Roman"/>
          <w:b/>
          <w:sz w:val="28"/>
          <w:szCs w:val="28"/>
          <w:lang w:val="kk-KZ"/>
        </w:rPr>
      </w:pPr>
    </w:p>
    <w:p w:rsidR="00AE0238" w:rsidRDefault="00B83E1D" w:rsidP="00AE0238">
      <w:pPr>
        <w:spacing w:after="0" w:line="240" w:lineRule="auto"/>
        <w:jc w:val="both"/>
        <w:rPr>
          <w:rFonts w:ascii="Times New Roman" w:hAnsi="Times New Roman" w:cs="Times New Roman"/>
          <w:b/>
          <w:sz w:val="28"/>
          <w:szCs w:val="28"/>
          <w:lang w:val="kk-KZ"/>
        </w:rPr>
      </w:pPr>
      <w:r w:rsidRPr="006D4305">
        <w:rPr>
          <w:rFonts w:ascii="Times New Roman" w:hAnsi="Times New Roman" w:cs="Times New Roman"/>
          <w:b/>
          <w:sz w:val="28"/>
          <w:szCs w:val="28"/>
          <w:lang w:val="kk-KZ"/>
        </w:rPr>
        <w:t>Бақылау сұрақтары:</w:t>
      </w:r>
    </w:p>
    <w:p w:rsidR="00521EA5" w:rsidRPr="009458A2" w:rsidRDefault="00521EA5" w:rsidP="00AE0238">
      <w:pPr>
        <w:spacing w:after="0" w:line="240" w:lineRule="auto"/>
        <w:jc w:val="both"/>
        <w:rPr>
          <w:rFonts w:ascii="Times New Roman" w:hAnsi="Times New Roman" w:cs="Times New Roman"/>
          <w:noProof/>
          <w:color w:val="000000"/>
          <w:spacing w:val="-1"/>
          <w:sz w:val="28"/>
          <w:szCs w:val="28"/>
          <w:lang w:val="kk-KZ"/>
        </w:rPr>
      </w:pPr>
      <w:r w:rsidRPr="009458A2">
        <w:rPr>
          <w:rFonts w:ascii="Times New Roman" w:hAnsi="Times New Roman" w:cs="Times New Roman"/>
          <w:noProof/>
          <w:color w:val="000000"/>
          <w:spacing w:val="2"/>
          <w:sz w:val="28"/>
          <w:szCs w:val="28"/>
          <w:lang w:val="kk-KZ"/>
        </w:rPr>
        <w:t xml:space="preserve">1.Аэробты және анаэробты </w:t>
      </w:r>
      <w:r w:rsidRPr="009458A2">
        <w:rPr>
          <w:rFonts w:ascii="Times New Roman" w:hAnsi="Times New Roman" w:cs="Times New Roman"/>
          <w:noProof/>
          <w:color w:val="000000"/>
          <w:spacing w:val="-1"/>
          <w:sz w:val="28"/>
          <w:szCs w:val="28"/>
          <w:lang w:val="kk-KZ"/>
        </w:rPr>
        <w:t>микроорганизмдерді дақылдау</w:t>
      </w:r>
      <w:r>
        <w:rPr>
          <w:rFonts w:ascii="Times New Roman" w:hAnsi="Times New Roman" w:cs="Times New Roman"/>
          <w:noProof/>
          <w:color w:val="000000"/>
          <w:spacing w:val="-1"/>
          <w:sz w:val="28"/>
          <w:szCs w:val="28"/>
          <w:lang w:val="kk-KZ"/>
        </w:rPr>
        <w:t xml:space="preserve"> ерекшеліктері қандай?</w:t>
      </w:r>
      <w:r w:rsidRPr="009458A2">
        <w:rPr>
          <w:rFonts w:ascii="Times New Roman" w:hAnsi="Times New Roman" w:cs="Times New Roman"/>
          <w:noProof/>
          <w:color w:val="000000"/>
          <w:spacing w:val="-1"/>
          <w:sz w:val="28"/>
          <w:szCs w:val="28"/>
          <w:lang w:val="kk-KZ"/>
        </w:rPr>
        <w:t xml:space="preserve">. </w:t>
      </w:r>
    </w:p>
    <w:p w:rsidR="00521EA5" w:rsidRPr="009458A2" w:rsidRDefault="00521EA5" w:rsidP="00AE0238">
      <w:pPr>
        <w:shd w:val="clear" w:color="auto" w:fill="FFFFFF"/>
        <w:spacing w:after="0" w:line="240" w:lineRule="auto"/>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1"/>
          <w:sz w:val="28"/>
          <w:szCs w:val="28"/>
          <w:lang w:val="kk-KZ"/>
        </w:rPr>
        <w:t xml:space="preserve">2. Мерзімді және </w:t>
      </w:r>
      <w:r w:rsidRPr="009458A2">
        <w:rPr>
          <w:rFonts w:ascii="Times New Roman" w:hAnsi="Times New Roman" w:cs="Times New Roman"/>
          <w:noProof/>
          <w:color w:val="000000"/>
          <w:spacing w:val="-2"/>
          <w:sz w:val="28"/>
          <w:szCs w:val="28"/>
          <w:lang w:val="kk-KZ"/>
        </w:rPr>
        <w:t>үздіксіз дақылдау</w:t>
      </w:r>
      <w:r>
        <w:rPr>
          <w:rFonts w:ascii="Times New Roman" w:hAnsi="Times New Roman" w:cs="Times New Roman"/>
          <w:noProof/>
          <w:color w:val="000000"/>
          <w:spacing w:val="-2"/>
          <w:sz w:val="28"/>
          <w:szCs w:val="28"/>
          <w:lang w:val="kk-KZ"/>
        </w:rPr>
        <w:t xml:space="preserve"> технологияларына сипаттама беріңіз</w:t>
      </w:r>
      <w:r w:rsidRPr="009458A2">
        <w:rPr>
          <w:rFonts w:ascii="Times New Roman" w:hAnsi="Times New Roman" w:cs="Times New Roman"/>
          <w:noProof/>
          <w:color w:val="000000"/>
          <w:spacing w:val="-2"/>
          <w:sz w:val="28"/>
          <w:szCs w:val="28"/>
          <w:lang w:val="kk-KZ"/>
        </w:rPr>
        <w:t xml:space="preserve">. </w:t>
      </w:r>
    </w:p>
    <w:p w:rsidR="00521EA5" w:rsidRDefault="00521EA5" w:rsidP="00AE0238">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3.Популяция және клетканың өсуі</w:t>
      </w:r>
      <w:r>
        <w:rPr>
          <w:rFonts w:ascii="Times New Roman" w:hAnsi="Times New Roman" w:cs="Times New Roman"/>
          <w:noProof/>
          <w:color w:val="000000"/>
          <w:spacing w:val="-2"/>
          <w:sz w:val="28"/>
          <w:szCs w:val="28"/>
          <w:lang w:val="kk-KZ"/>
        </w:rPr>
        <w:t>нің заңдылықтары қандай?</w:t>
      </w:r>
    </w:p>
    <w:p w:rsidR="00521EA5" w:rsidRDefault="00521EA5" w:rsidP="00AE0238">
      <w:pPr>
        <w:spacing w:after="0" w:line="240" w:lineRule="auto"/>
        <w:jc w:val="both"/>
        <w:rPr>
          <w:rFonts w:ascii="Times New Roman" w:hAnsi="Times New Roman" w:cs="Times New Roman"/>
          <w:noProof/>
          <w:color w:val="000000"/>
          <w:spacing w:val="-3"/>
          <w:sz w:val="28"/>
          <w:szCs w:val="28"/>
          <w:lang w:val="kk-KZ"/>
        </w:rPr>
      </w:pPr>
      <w:r>
        <w:rPr>
          <w:rFonts w:ascii="Times New Roman" w:hAnsi="Times New Roman" w:cs="Times New Roman"/>
          <w:noProof/>
          <w:color w:val="000000"/>
          <w:spacing w:val="-2"/>
          <w:sz w:val="28"/>
          <w:szCs w:val="28"/>
          <w:lang w:val="kk-KZ"/>
        </w:rPr>
        <w:t>4. П</w:t>
      </w:r>
      <w:r w:rsidRPr="009458A2">
        <w:rPr>
          <w:rFonts w:ascii="Times New Roman" w:hAnsi="Times New Roman" w:cs="Times New Roman"/>
          <w:noProof/>
          <w:color w:val="000000"/>
          <w:sz w:val="28"/>
          <w:szCs w:val="28"/>
          <w:lang w:val="kk-KZ"/>
        </w:rPr>
        <w:t>рокариоттардың қоректену</w:t>
      </w:r>
      <w:r>
        <w:rPr>
          <w:rFonts w:ascii="Times New Roman" w:hAnsi="Times New Roman" w:cs="Times New Roman"/>
          <w:noProof/>
          <w:color w:val="000000"/>
          <w:sz w:val="28"/>
          <w:szCs w:val="28"/>
          <w:lang w:val="kk-KZ"/>
        </w:rPr>
        <w:t xml:space="preserve"> </w:t>
      </w:r>
      <w:r w:rsidRPr="009458A2">
        <w:rPr>
          <w:rFonts w:ascii="Times New Roman" w:hAnsi="Times New Roman" w:cs="Times New Roman"/>
          <w:noProof/>
          <w:color w:val="000000"/>
          <w:sz w:val="28"/>
          <w:szCs w:val="28"/>
          <w:lang w:val="kk-KZ"/>
        </w:rPr>
        <w:t>жолдары</w:t>
      </w:r>
      <w:r>
        <w:rPr>
          <w:rFonts w:ascii="Times New Roman" w:hAnsi="Times New Roman" w:cs="Times New Roman"/>
          <w:noProof/>
          <w:color w:val="000000"/>
          <w:sz w:val="28"/>
          <w:szCs w:val="28"/>
          <w:lang w:val="kk-KZ"/>
        </w:rPr>
        <w:t>на сипаттама беріңіз</w:t>
      </w:r>
      <w:r w:rsidRPr="009458A2">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 xml:space="preserve"> </w:t>
      </w:r>
      <w:r w:rsidRPr="009458A2">
        <w:rPr>
          <w:rFonts w:ascii="Times New Roman" w:hAnsi="Times New Roman" w:cs="Times New Roman"/>
          <w:noProof/>
          <w:color w:val="000000"/>
          <w:sz w:val="28"/>
          <w:szCs w:val="28"/>
          <w:lang w:val="kk-KZ"/>
        </w:rPr>
        <w:t xml:space="preserve"> </w:t>
      </w:r>
      <w:r w:rsidRPr="009458A2">
        <w:rPr>
          <w:rFonts w:ascii="Times New Roman" w:hAnsi="Times New Roman" w:cs="Times New Roman"/>
          <w:noProof/>
          <w:color w:val="000000"/>
          <w:spacing w:val="-3"/>
          <w:sz w:val="28"/>
          <w:szCs w:val="28"/>
          <w:lang w:val="kk-KZ"/>
        </w:rPr>
        <w:t xml:space="preserve"> </w:t>
      </w:r>
    </w:p>
    <w:p w:rsidR="00521EA5" w:rsidRPr="009458A2" w:rsidRDefault="00521EA5" w:rsidP="00AE0238">
      <w:pPr>
        <w:spacing w:after="0" w:line="240" w:lineRule="auto"/>
        <w:jc w:val="both"/>
        <w:rPr>
          <w:rFonts w:ascii="Times New Roman" w:hAnsi="Times New Roman" w:cs="Times New Roman"/>
          <w:noProof/>
          <w:color w:val="000000"/>
          <w:spacing w:val="-3"/>
          <w:sz w:val="28"/>
          <w:szCs w:val="28"/>
          <w:lang w:val="kk-KZ"/>
        </w:rPr>
      </w:pPr>
      <w:r>
        <w:rPr>
          <w:rFonts w:ascii="Times New Roman" w:hAnsi="Times New Roman" w:cs="Times New Roman"/>
          <w:noProof/>
          <w:color w:val="000000"/>
          <w:spacing w:val="-3"/>
          <w:sz w:val="28"/>
          <w:szCs w:val="28"/>
          <w:lang w:val="kk-KZ"/>
        </w:rPr>
        <w:t>5.</w:t>
      </w:r>
      <w:r w:rsidRPr="009458A2">
        <w:rPr>
          <w:rFonts w:ascii="Times New Roman" w:hAnsi="Times New Roman" w:cs="Times New Roman"/>
          <w:noProof/>
          <w:color w:val="000000"/>
          <w:spacing w:val="2"/>
          <w:sz w:val="28"/>
          <w:szCs w:val="28"/>
          <w:lang w:val="kk-KZ"/>
        </w:rPr>
        <w:t>Прототрофтар, ауксотрофтар, паратрофтар</w:t>
      </w:r>
      <w:r>
        <w:rPr>
          <w:rFonts w:ascii="Times New Roman" w:hAnsi="Times New Roman" w:cs="Times New Roman"/>
          <w:noProof/>
          <w:color w:val="000000"/>
          <w:spacing w:val="2"/>
          <w:sz w:val="28"/>
          <w:szCs w:val="28"/>
          <w:lang w:val="kk-KZ"/>
        </w:rPr>
        <w:t>ды атаңыз</w:t>
      </w:r>
      <w:r w:rsidRPr="009458A2">
        <w:rPr>
          <w:rFonts w:ascii="Times New Roman" w:hAnsi="Times New Roman" w:cs="Times New Roman"/>
          <w:noProof/>
          <w:color w:val="000000"/>
          <w:spacing w:val="-3"/>
          <w:sz w:val="28"/>
          <w:szCs w:val="28"/>
          <w:lang w:val="kk-KZ"/>
        </w:rPr>
        <w:t>.</w:t>
      </w:r>
    </w:p>
    <w:p w:rsidR="00B83E1D" w:rsidRDefault="00B83E1D" w:rsidP="00AE0238">
      <w:pPr>
        <w:pStyle w:val="2"/>
        <w:jc w:val="both"/>
        <w:rPr>
          <w:rFonts w:ascii="Times New Roman" w:hAnsi="Times New Roman"/>
          <w:b w:val="0"/>
          <w:sz w:val="28"/>
          <w:szCs w:val="28"/>
          <w:lang w:val="kk-KZ"/>
        </w:rPr>
      </w:pPr>
    </w:p>
    <w:p w:rsidR="00B83E1D" w:rsidRPr="00A53BBB" w:rsidRDefault="00B83E1D" w:rsidP="00AE0238">
      <w:pPr>
        <w:pStyle w:val="2"/>
        <w:jc w:val="both"/>
        <w:rPr>
          <w:rFonts w:ascii="Times New Roman" w:hAnsi="Times New Roman"/>
          <w:sz w:val="28"/>
          <w:szCs w:val="28"/>
          <w:lang w:val="kk-KZ"/>
        </w:rPr>
      </w:pPr>
      <w:r w:rsidRPr="00A53BBB">
        <w:rPr>
          <w:rFonts w:ascii="Times New Roman" w:hAnsi="Times New Roman"/>
          <w:sz w:val="28"/>
          <w:szCs w:val="28"/>
          <w:lang w:val="kk-KZ"/>
        </w:rPr>
        <w:t>Ұсынылған әдебиеттер тізімі</w:t>
      </w:r>
      <w:r>
        <w:rPr>
          <w:rFonts w:ascii="Times New Roman" w:hAnsi="Times New Roman"/>
          <w:sz w:val="28"/>
          <w:szCs w:val="28"/>
          <w:lang w:val="kk-KZ"/>
        </w:rPr>
        <w:t>:</w:t>
      </w:r>
    </w:p>
    <w:p w:rsidR="00B83E1D" w:rsidRDefault="00B83E1D" w:rsidP="00AE023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1F1FEF" w:rsidRPr="009458A2">
        <w:rPr>
          <w:rFonts w:ascii="Times New Roman" w:hAnsi="Times New Roman" w:cs="Times New Roman"/>
          <w:sz w:val="28"/>
          <w:szCs w:val="28"/>
          <w:lang w:val="kk-KZ"/>
        </w:rPr>
        <w:t>Шоқанов Н. Микробиология. Алматы, «Санат», 1997ж.</w:t>
      </w:r>
    </w:p>
    <w:p w:rsidR="001F1FEF" w:rsidRPr="009458A2" w:rsidRDefault="00B83E1D" w:rsidP="00AE023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1F1FEF" w:rsidRPr="009458A2">
        <w:rPr>
          <w:rFonts w:ascii="Times New Roman" w:hAnsi="Times New Roman" w:cs="Times New Roman"/>
          <w:sz w:val="28"/>
          <w:szCs w:val="28"/>
        </w:rPr>
        <w:t xml:space="preserve"> Шлегель Г. Общая микробиология. М., Мир, 1987</w:t>
      </w:r>
      <w:r w:rsidR="001F1FEF" w:rsidRPr="009458A2">
        <w:rPr>
          <w:rFonts w:ascii="Times New Roman" w:hAnsi="Times New Roman" w:cs="Times New Roman"/>
          <w:sz w:val="28"/>
          <w:szCs w:val="28"/>
          <w:lang w:val="kk-KZ"/>
        </w:rPr>
        <w:t>г.</w:t>
      </w:r>
    </w:p>
    <w:p w:rsidR="001F1FEF" w:rsidRPr="009458A2" w:rsidRDefault="00B83E1D" w:rsidP="00AE023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1F1FEF" w:rsidRPr="009458A2">
        <w:rPr>
          <w:rFonts w:ascii="Times New Roman" w:hAnsi="Times New Roman" w:cs="Times New Roman"/>
          <w:sz w:val="28"/>
          <w:szCs w:val="28"/>
          <w:lang w:val="kk-KZ"/>
        </w:rPr>
        <w:t>Дарқанбаев Т.Б., Шоқанов Н.К Микробиология және вирусология негіздері. Алматы, «Мектеп», 1982ж.</w:t>
      </w:r>
    </w:p>
    <w:p w:rsidR="001F1FEF" w:rsidRPr="009458A2" w:rsidRDefault="00B83E1D" w:rsidP="00B83E1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1F1FEF" w:rsidRPr="009458A2">
        <w:rPr>
          <w:rFonts w:ascii="Times New Roman" w:hAnsi="Times New Roman" w:cs="Times New Roman"/>
          <w:sz w:val="28"/>
          <w:szCs w:val="28"/>
          <w:lang w:val="kk-KZ"/>
        </w:rPr>
        <w:t>Шоқанов Н.Қ. Микроорганизмдерді ауыл шаруашылығында қолдану. Алматы, «Қайнар», 1982ж.</w:t>
      </w:r>
    </w:p>
    <w:p w:rsidR="00312F70" w:rsidRDefault="00312F70" w:rsidP="00312F70">
      <w:pPr>
        <w:spacing w:after="0" w:line="240" w:lineRule="auto"/>
        <w:jc w:val="both"/>
        <w:rPr>
          <w:rFonts w:ascii="Times New Roman" w:hAnsi="Times New Roman" w:cs="Times New Roman"/>
          <w:sz w:val="28"/>
          <w:szCs w:val="28"/>
          <w:lang w:val="kk-KZ"/>
        </w:rPr>
      </w:pPr>
    </w:p>
    <w:p w:rsidR="00AE0238" w:rsidRPr="009458A2" w:rsidRDefault="00AE0238" w:rsidP="00312F70">
      <w:pPr>
        <w:spacing w:after="0" w:line="240" w:lineRule="auto"/>
        <w:jc w:val="both"/>
        <w:rPr>
          <w:rFonts w:ascii="Times New Roman" w:hAnsi="Times New Roman" w:cs="Times New Roman"/>
          <w:sz w:val="28"/>
          <w:szCs w:val="28"/>
          <w:lang w:val="kk-KZ"/>
        </w:rPr>
      </w:pPr>
    </w:p>
    <w:p w:rsidR="009458A2" w:rsidRPr="009458A2" w:rsidRDefault="009458A2" w:rsidP="009458A2">
      <w:pPr>
        <w:spacing w:after="0" w:line="240" w:lineRule="auto"/>
        <w:rPr>
          <w:rFonts w:ascii="Times New Roman" w:hAnsi="Times New Roman" w:cs="Times New Roman"/>
          <w:b/>
          <w:sz w:val="28"/>
          <w:szCs w:val="28"/>
          <w:lang w:val="kk-KZ"/>
        </w:rPr>
      </w:pPr>
      <w:r w:rsidRPr="009458A2">
        <w:rPr>
          <w:rFonts w:ascii="Times New Roman" w:hAnsi="Times New Roman" w:cs="Times New Roman"/>
          <w:b/>
          <w:sz w:val="28"/>
          <w:szCs w:val="28"/>
          <w:lang w:val="kk-KZ"/>
        </w:rPr>
        <w:t>Лекция 8</w:t>
      </w:r>
    </w:p>
    <w:p w:rsidR="009458A2" w:rsidRDefault="009458A2" w:rsidP="009458A2">
      <w:pPr>
        <w:shd w:val="clear" w:color="auto" w:fill="FFFFFF"/>
        <w:spacing w:after="0" w:line="240" w:lineRule="auto"/>
        <w:rPr>
          <w:rFonts w:ascii="Times New Roman" w:hAnsi="Times New Roman" w:cs="Times New Roman"/>
          <w:b/>
          <w:noProof/>
          <w:color w:val="000000"/>
          <w:spacing w:val="5"/>
          <w:sz w:val="28"/>
          <w:szCs w:val="28"/>
          <w:lang w:val="kk-KZ"/>
        </w:rPr>
      </w:pPr>
      <w:r w:rsidRPr="009458A2">
        <w:rPr>
          <w:rFonts w:ascii="Times New Roman" w:hAnsi="Times New Roman" w:cs="Times New Roman"/>
          <w:b/>
          <w:sz w:val="28"/>
          <w:szCs w:val="28"/>
          <w:lang w:val="kk-KZ"/>
        </w:rPr>
        <w:t xml:space="preserve">Тақырыбы: </w:t>
      </w:r>
      <w:r w:rsidRPr="009458A2">
        <w:rPr>
          <w:rFonts w:ascii="Times New Roman" w:hAnsi="Times New Roman" w:cs="Times New Roman"/>
          <w:b/>
          <w:noProof/>
          <w:color w:val="000000"/>
          <w:spacing w:val="5"/>
          <w:sz w:val="28"/>
          <w:szCs w:val="28"/>
          <w:lang w:val="kk-KZ"/>
        </w:rPr>
        <w:t xml:space="preserve"> Энергетикалық және биосинтетикалық процестер</w:t>
      </w:r>
    </w:p>
    <w:p w:rsidR="00E9337A" w:rsidRPr="009458A2" w:rsidRDefault="00E9337A" w:rsidP="009458A2">
      <w:pPr>
        <w:shd w:val="clear" w:color="auto" w:fill="FFFFFF"/>
        <w:spacing w:after="0" w:line="240" w:lineRule="auto"/>
        <w:rPr>
          <w:rFonts w:ascii="Times New Roman" w:hAnsi="Times New Roman" w:cs="Times New Roman"/>
          <w:b/>
          <w:sz w:val="28"/>
          <w:szCs w:val="28"/>
          <w:lang w:val="kk-KZ"/>
        </w:rPr>
      </w:pPr>
      <w:r>
        <w:rPr>
          <w:rFonts w:ascii="Times New Roman" w:hAnsi="Times New Roman" w:cs="Times New Roman"/>
          <w:b/>
          <w:noProof/>
          <w:color w:val="000000"/>
          <w:spacing w:val="5"/>
          <w:sz w:val="28"/>
          <w:szCs w:val="28"/>
          <w:lang w:val="kk-KZ"/>
        </w:rPr>
        <w:t>Жоспары:</w:t>
      </w:r>
    </w:p>
    <w:p w:rsidR="009458A2" w:rsidRPr="009458A2" w:rsidRDefault="009458A2" w:rsidP="009458A2">
      <w:pPr>
        <w:spacing w:after="0" w:line="240" w:lineRule="auto"/>
        <w:rPr>
          <w:rFonts w:ascii="Times New Roman" w:hAnsi="Times New Roman" w:cs="Times New Roman"/>
          <w:noProof/>
          <w:color w:val="000000"/>
          <w:spacing w:val="-1"/>
          <w:sz w:val="28"/>
          <w:szCs w:val="28"/>
          <w:lang w:val="kk-KZ"/>
        </w:rPr>
      </w:pPr>
      <w:r w:rsidRPr="009458A2">
        <w:rPr>
          <w:rFonts w:ascii="Times New Roman" w:hAnsi="Times New Roman" w:cs="Times New Roman"/>
          <w:noProof/>
          <w:color w:val="000000"/>
          <w:spacing w:val="-1"/>
          <w:sz w:val="28"/>
          <w:szCs w:val="28"/>
          <w:lang w:val="kk-KZ"/>
        </w:rPr>
        <w:t>1.Энергетикалық және биосинтетикалық процестер.</w:t>
      </w:r>
    </w:p>
    <w:p w:rsidR="009458A2" w:rsidRPr="009458A2" w:rsidRDefault="009458A2" w:rsidP="009458A2">
      <w:pPr>
        <w:spacing w:after="0" w:line="240" w:lineRule="auto"/>
        <w:rPr>
          <w:rFonts w:ascii="Times New Roman" w:hAnsi="Times New Roman" w:cs="Times New Roman"/>
          <w:noProof/>
          <w:color w:val="000000"/>
          <w:spacing w:val="5"/>
          <w:sz w:val="28"/>
          <w:szCs w:val="28"/>
          <w:lang w:val="kk-KZ"/>
        </w:rPr>
      </w:pPr>
      <w:r w:rsidRPr="009458A2">
        <w:rPr>
          <w:rFonts w:ascii="Times New Roman" w:hAnsi="Times New Roman" w:cs="Times New Roman"/>
          <w:noProof/>
          <w:color w:val="000000"/>
          <w:spacing w:val="-1"/>
          <w:sz w:val="28"/>
          <w:szCs w:val="28"/>
          <w:lang w:val="kk-KZ"/>
        </w:rPr>
        <w:t xml:space="preserve">2. Гетеротрофтар мен </w:t>
      </w:r>
      <w:r w:rsidRPr="009458A2">
        <w:rPr>
          <w:rFonts w:ascii="Times New Roman" w:hAnsi="Times New Roman" w:cs="Times New Roman"/>
          <w:noProof/>
          <w:color w:val="000000"/>
          <w:spacing w:val="-2"/>
          <w:sz w:val="28"/>
          <w:szCs w:val="28"/>
          <w:lang w:val="kk-KZ"/>
        </w:rPr>
        <w:t xml:space="preserve">авторофтыларда энергетикалык және биосинтетикалық процестердің өзара </w:t>
      </w:r>
      <w:r w:rsidRPr="009458A2">
        <w:rPr>
          <w:rFonts w:ascii="Times New Roman" w:hAnsi="Times New Roman" w:cs="Times New Roman"/>
          <w:noProof/>
          <w:color w:val="000000"/>
          <w:spacing w:val="5"/>
          <w:sz w:val="28"/>
          <w:szCs w:val="28"/>
          <w:lang w:val="kk-KZ"/>
        </w:rPr>
        <w:t xml:space="preserve">байланыстылығы. Энергетикалық процестер. </w:t>
      </w:r>
    </w:p>
    <w:p w:rsidR="009458A2" w:rsidRPr="009458A2" w:rsidRDefault="009458A2" w:rsidP="009458A2">
      <w:pPr>
        <w:spacing w:after="0" w:line="240" w:lineRule="auto"/>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5"/>
          <w:sz w:val="28"/>
          <w:szCs w:val="28"/>
          <w:lang w:val="kk-KZ"/>
        </w:rPr>
        <w:t xml:space="preserve">3.Энергия алу жолдары. </w:t>
      </w:r>
      <w:r w:rsidRPr="009458A2">
        <w:rPr>
          <w:rFonts w:ascii="Times New Roman" w:hAnsi="Times New Roman" w:cs="Times New Roman"/>
          <w:noProof/>
          <w:color w:val="000000"/>
          <w:spacing w:val="-2"/>
          <w:sz w:val="28"/>
          <w:szCs w:val="28"/>
          <w:lang w:val="kk-KZ"/>
        </w:rPr>
        <w:t xml:space="preserve">Эндогенді және экзогенді тотығатын субстраттар. </w:t>
      </w:r>
    </w:p>
    <w:p w:rsidR="00312F70" w:rsidRPr="009458A2" w:rsidRDefault="00312F70" w:rsidP="00312F70">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 xml:space="preserve">4.Электрон тасымалдаушы </w:t>
      </w:r>
      <w:r w:rsidRPr="009458A2">
        <w:rPr>
          <w:rFonts w:ascii="Times New Roman" w:hAnsi="Times New Roman" w:cs="Times New Roman"/>
          <w:noProof/>
          <w:color w:val="000000"/>
          <w:spacing w:val="-1"/>
          <w:sz w:val="28"/>
          <w:szCs w:val="28"/>
          <w:lang w:val="kk-KZ"/>
        </w:rPr>
        <w:t>жүйедегі электрондардың тасушылары, әртүрлі микроорганизмдердегі е</w:t>
      </w:r>
      <w:r w:rsidRPr="009458A2">
        <w:rPr>
          <w:rFonts w:ascii="Times New Roman" w:hAnsi="Times New Roman" w:cs="Times New Roman"/>
          <w:noProof/>
          <w:color w:val="000000"/>
          <w:spacing w:val="-2"/>
          <w:sz w:val="28"/>
          <w:szCs w:val="28"/>
          <w:lang w:val="kk-KZ"/>
        </w:rPr>
        <w:t>рекшеліктері. Электронның соңғы акцепторлары.</w:t>
      </w:r>
    </w:p>
    <w:p w:rsidR="00312F70" w:rsidRPr="009458A2" w:rsidRDefault="00312F70" w:rsidP="00312F70">
      <w:pPr>
        <w:spacing w:after="0" w:line="240" w:lineRule="auto"/>
        <w:jc w:val="both"/>
        <w:rPr>
          <w:rFonts w:ascii="Times New Roman" w:hAnsi="Times New Roman" w:cs="Times New Roman"/>
          <w:noProof/>
          <w:color w:val="000000"/>
          <w:spacing w:val="-2"/>
          <w:sz w:val="28"/>
          <w:szCs w:val="28"/>
          <w:lang w:val="kk-KZ"/>
        </w:rPr>
      </w:pPr>
    </w:p>
    <w:p w:rsidR="00312F70" w:rsidRPr="009458A2" w:rsidRDefault="00EB754F" w:rsidP="00312F70">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 xml:space="preserve">           Зат алмасу – клеткалардың тіршілігін қамтамассыз ететін барлық химиялық реакциялардың жиынтығы. Химиялық реакциялардың барлығы екі класқа бөлінеді: катаболизм және анаболизм.</w:t>
      </w:r>
    </w:p>
    <w:p w:rsidR="006D74CB" w:rsidRPr="009458A2" w:rsidRDefault="00EB754F" w:rsidP="006D74CB">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2"/>
          <w:sz w:val="28"/>
          <w:szCs w:val="28"/>
          <w:lang w:val="kk-KZ"/>
        </w:rPr>
        <w:t xml:space="preserve">          </w:t>
      </w:r>
      <w:r w:rsidR="00472224" w:rsidRPr="009458A2">
        <w:rPr>
          <w:rFonts w:ascii="Times New Roman" w:eastAsia="Times New Roman" w:hAnsi="Times New Roman" w:cs="Times New Roman"/>
          <w:sz w:val="28"/>
          <w:szCs w:val="28"/>
          <w:lang w:val="kk-KZ"/>
        </w:rPr>
        <w:t xml:space="preserve"> </w:t>
      </w:r>
      <w:r w:rsidR="006D74CB" w:rsidRPr="009458A2">
        <w:rPr>
          <w:rFonts w:ascii="Times New Roman" w:eastAsia="Times New Roman" w:hAnsi="Times New Roman" w:cs="Times New Roman"/>
          <w:sz w:val="28"/>
          <w:szCs w:val="28"/>
          <w:lang w:val="kk-KZ"/>
        </w:rPr>
        <w:t xml:space="preserve"> </w:t>
      </w:r>
      <w:r w:rsidR="006D74CB" w:rsidRPr="009458A2">
        <w:rPr>
          <w:rFonts w:ascii="Times New Roman" w:hAnsi="Times New Roman" w:cs="Times New Roman"/>
          <w:sz w:val="28"/>
          <w:szCs w:val="28"/>
          <w:lang w:val="kk-KZ"/>
        </w:rPr>
        <w:t>Бактериялардың метаболизмінің ерекшеліктері:</w:t>
      </w:r>
    </w:p>
    <w:p w:rsidR="006D74CB" w:rsidRPr="009458A2" w:rsidRDefault="006D74CB" w:rsidP="006D74CB">
      <w:pPr>
        <w:pStyle w:val="a3"/>
        <w:spacing w:before="0" w:beforeAutospacing="0" w:after="0" w:afterAutospacing="0"/>
        <w:rPr>
          <w:sz w:val="28"/>
          <w:szCs w:val="28"/>
          <w:lang w:val="kk-KZ"/>
        </w:rPr>
      </w:pPr>
      <w:r w:rsidRPr="009458A2">
        <w:rPr>
          <w:sz w:val="28"/>
          <w:szCs w:val="28"/>
          <w:lang w:val="kk-KZ"/>
        </w:rPr>
        <w:t>1) пайдаланылатын субстраттардың көптүрлілігі;</w:t>
      </w:r>
    </w:p>
    <w:p w:rsidR="006D74CB" w:rsidRPr="009458A2" w:rsidRDefault="006D74CB" w:rsidP="006D74CB">
      <w:pPr>
        <w:pStyle w:val="a3"/>
        <w:spacing w:before="0" w:beforeAutospacing="0" w:after="0" w:afterAutospacing="0"/>
        <w:rPr>
          <w:sz w:val="28"/>
          <w:szCs w:val="28"/>
          <w:lang w:val="kk-KZ"/>
        </w:rPr>
      </w:pPr>
      <w:r w:rsidRPr="009458A2">
        <w:rPr>
          <w:sz w:val="28"/>
          <w:szCs w:val="28"/>
          <w:lang w:val="kk-KZ"/>
        </w:rPr>
        <w:t>2) метаболизм процестерінің интенсивтілігі;</w:t>
      </w:r>
    </w:p>
    <w:p w:rsidR="006D74CB" w:rsidRPr="009458A2" w:rsidRDefault="006D74CB" w:rsidP="006D74CB">
      <w:pPr>
        <w:pStyle w:val="a3"/>
        <w:spacing w:before="0" w:beforeAutospacing="0" w:after="0" w:afterAutospacing="0"/>
        <w:rPr>
          <w:sz w:val="28"/>
          <w:szCs w:val="28"/>
          <w:lang w:val="kk-KZ"/>
        </w:rPr>
      </w:pPr>
      <w:r w:rsidRPr="009458A2">
        <w:rPr>
          <w:sz w:val="28"/>
          <w:szCs w:val="28"/>
          <w:lang w:val="kk-KZ"/>
        </w:rPr>
        <w:t>3) метаболизмнің барлық процестерінің көбеюді қамтамассыз етуге бағытталуы;</w:t>
      </w:r>
    </w:p>
    <w:p w:rsidR="006D74CB" w:rsidRPr="009458A2" w:rsidRDefault="006D74CB" w:rsidP="006D74CB">
      <w:pPr>
        <w:pStyle w:val="a3"/>
        <w:spacing w:before="0" w:beforeAutospacing="0" w:after="0" w:afterAutospacing="0"/>
        <w:rPr>
          <w:sz w:val="28"/>
          <w:szCs w:val="28"/>
        </w:rPr>
      </w:pPr>
      <w:r w:rsidRPr="009458A2">
        <w:rPr>
          <w:sz w:val="28"/>
          <w:szCs w:val="28"/>
        </w:rPr>
        <w:t>4) </w:t>
      </w:r>
      <w:r w:rsidRPr="009458A2">
        <w:rPr>
          <w:sz w:val="28"/>
          <w:szCs w:val="28"/>
          <w:lang w:val="kk-KZ"/>
        </w:rPr>
        <w:t>ыдырау процестерінің синтезделу процестерінен басым болуы</w:t>
      </w:r>
    </w:p>
    <w:p w:rsidR="006D74CB" w:rsidRPr="009458A2" w:rsidRDefault="006D74CB" w:rsidP="006D74CB">
      <w:pPr>
        <w:pStyle w:val="a3"/>
        <w:spacing w:before="0" w:beforeAutospacing="0" w:after="0" w:afterAutospacing="0"/>
        <w:rPr>
          <w:sz w:val="28"/>
          <w:szCs w:val="28"/>
        </w:rPr>
      </w:pPr>
      <w:r w:rsidRPr="009458A2">
        <w:rPr>
          <w:sz w:val="28"/>
          <w:szCs w:val="28"/>
        </w:rPr>
        <w:t>5) </w:t>
      </w:r>
      <w:r w:rsidRPr="009458A2">
        <w:rPr>
          <w:sz w:val="28"/>
          <w:szCs w:val="28"/>
          <w:lang w:val="kk-KZ"/>
        </w:rPr>
        <w:t>метаболизмнің</w:t>
      </w:r>
      <w:r w:rsidRPr="009458A2">
        <w:rPr>
          <w:sz w:val="28"/>
          <w:szCs w:val="28"/>
        </w:rPr>
        <w:t xml:space="preserve"> экзо– и эндофермент</w:t>
      </w:r>
      <w:r w:rsidRPr="009458A2">
        <w:rPr>
          <w:sz w:val="28"/>
          <w:szCs w:val="28"/>
          <w:lang w:val="kk-KZ"/>
        </w:rPr>
        <w:t>терінің болуы</w:t>
      </w:r>
      <w:r w:rsidRPr="009458A2">
        <w:rPr>
          <w:sz w:val="28"/>
          <w:szCs w:val="28"/>
        </w:rPr>
        <w:t>.</w:t>
      </w:r>
    </w:p>
    <w:p w:rsidR="002E10F9" w:rsidRPr="009458A2" w:rsidRDefault="006D74CB" w:rsidP="00472224">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472224" w:rsidRPr="009458A2">
        <w:rPr>
          <w:rFonts w:ascii="Times New Roman" w:eastAsia="Times New Roman" w:hAnsi="Times New Roman" w:cs="Times New Roman"/>
          <w:sz w:val="28"/>
          <w:szCs w:val="28"/>
          <w:lang w:val="kk-KZ"/>
        </w:rPr>
        <w:t>Энергети</w:t>
      </w:r>
      <w:r w:rsidR="002E10F9" w:rsidRPr="009458A2">
        <w:rPr>
          <w:rFonts w:ascii="Times New Roman" w:eastAsia="Times New Roman" w:hAnsi="Times New Roman" w:cs="Times New Roman"/>
          <w:sz w:val="28"/>
          <w:szCs w:val="28"/>
          <w:lang w:val="kk-KZ"/>
        </w:rPr>
        <w:t>калық</w:t>
      </w:r>
      <w:r w:rsidR="00472224" w:rsidRPr="009458A2">
        <w:rPr>
          <w:rFonts w:ascii="Times New Roman" w:eastAsia="Times New Roman" w:hAnsi="Times New Roman" w:cs="Times New Roman"/>
          <w:sz w:val="28"/>
          <w:szCs w:val="28"/>
          <w:lang w:val="kk-KZ"/>
        </w:rPr>
        <w:t xml:space="preserve"> метаболизм — </w:t>
      </w:r>
      <w:r w:rsidR="002E10F9" w:rsidRPr="009458A2">
        <w:rPr>
          <w:rFonts w:ascii="Times New Roman" w:eastAsia="Times New Roman" w:hAnsi="Times New Roman" w:cs="Times New Roman"/>
          <w:sz w:val="28"/>
          <w:szCs w:val="28"/>
          <w:lang w:val="kk-KZ"/>
        </w:rPr>
        <w:t>бұл энергияны жинақтау және оны электрохимиялық</w:t>
      </w:r>
      <w:r w:rsidR="00472224" w:rsidRPr="009458A2">
        <w:rPr>
          <w:rFonts w:ascii="Times New Roman" w:eastAsia="Times New Roman" w:hAnsi="Times New Roman" w:cs="Times New Roman"/>
          <w:sz w:val="28"/>
          <w:szCs w:val="28"/>
          <w:lang w:val="kk-KZ"/>
        </w:rPr>
        <w:t xml:space="preserve"> (Dm</w:t>
      </w:r>
      <w:r w:rsidR="00472224" w:rsidRPr="009458A2">
        <w:rPr>
          <w:rFonts w:ascii="Times New Roman" w:eastAsia="Times New Roman" w:hAnsi="Times New Roman" w:cs="Times New Roman"/>
          <w:sz w:val="28"/>
          <w:szCs w:val="28"/>
          <w:vertAlign w:val="subscript"/>
          <w:lang w:val="kk-KZ"/>
        </w:rPr>
        <w:t>H</w:t>
      </w:r>
      <w:r w:rsidR="00472224" w:rsidRPr="009458A2">
        <w:rPr>
          <w:rFonts w:ascii="Times New Roman" w:eastAsia="Times New Roman" w:hAnsi="Times New Roman" w:cs="Times New Roman"/>
          <w:sz w:val="28"/>
          <w:szCs w:val="28"/>
          <w:vertAlign w:val="superscript"/>
          <w:lang w:val="kk-KZ"/>
        </w:rPr>
        <w:t>+</w:t>
      </w:r>
      <w:r w:rsidR="00472224" w:rsidRPr="009458A2">
        <w:rPr>
          <w:rFonts w:ascii="Times New Roman" w:eastAsia="Times New Roman" w:hAnsi="Times New Roman" w:cs="Times New Roman"/>
          <w:sz w:val="28"/>
          <w:szCs w:val="28"/>
          <w:lang w:val="kk-KZ"/>
        </w:rPr>
        <w:t xml:space="preserve">) </w:t>
      </w:r>
      <w:r w:rsidR="002E10F9" w:rsidRPr="009458A2">
        <w:rPr>
          <w:rFonts w:ascii="Times New Roman" w:eastAsia="Times New Roman" w:hAnsi="Times New Roman" w:cs="Times New Roman"/>
          <w:sz w:val="28"/>
          <w:szCs w:val="28"/>
          <w:lang w:val="kk-KZ"/>
        </w:rPr>
        <w:t>немесе</w:t>
      </w:r>
      <w:r w:rsidR="00472224" w:rsidRPr="009458A2">
        <w:rPr>
          <w:rFonts w:ascii="Times New Roman" w:eastAsia="Times New Roman" w:hAnsi="Times New Roman" w:cs="Times New Roman"/>
          <w:sz w:val="28"/>
          <w:szCs w:val="28"/>
          <w:lang w:val="kk-KZ"/>
        </w:rPr>
        <w:t xml:space="preserve"> хими</w:t>
      </w:r>
      <w:r w:rsidR="002E10F9" w:rsidRPr="009458A2">
        <w:rPr>
          <w:rFonts w:ascii="Times New Roman" w:eastAsia="Times New Roman" w:hAnsi="Times New Roman" w:cs="Times New Roman"/>
          <w:sz w:val="28"/>
          <w:szCs w:val="28"/>
          <w:lang w:val="kk-KZ"/>
        </w:rPr>
        <w:t>ялық</w:t>
      </w:r>
      <w:r w:rsidR="00472224" w:rsidRPr="009458A2">
        <w:rPr>
          <w:rFonts w:ascii="Times New Roman" w:eastAsia="Times New Roman" w:hAnsi="Times New Roman" w:cs="Times New Roman"/>
          <w:sz w:val="28"/>
          <w:szCs w:val="28"/>
          <w:lang w:val="kk-KZ"/>
        </w:rPr>
        <w:t xml:space="preserve"> (АТФ) </w:t>
      </w:r>
      <w:r w:rsidR="002E10F9" w:rsidRPr="009458A2">
        <w:rPr>
          <w:rFonts w:ascii="Times New Roman" w:eastAsia="Times New Roman" w:hAnsi="Times New Roman" w:cs="Times New Roman"/>
          <w:sz w:val="28"/>
          <w:szCs w:val="28"/>
          <w:lang w:val="kk-KZ"/>
        </w:rPr>
        <w:t>түрге айналдыру процесі</w:t>
      </w:r>
      <w:r w:rsidR="00472224" w:rsidRPr="009458A2">
        <w:rPr>
          <w:rFonts w:ascii="Times New Roman" w:eastAsia="Times New Roman" w:hAnsi="Times New Roman" w:cs="Times New Roman"/>
          <w:sz w:val="28"/>
          <w:szCs w:val="28"/>
          <w:lang w:val="kk-KZ"/>
        </w:rPr>
        <w:t>,</w:t>
      </w:r>
      <w:r w:rsidR="002E10F9" w:rsidRPr="009458A2">
        <w:rPr>
          <w:rFonts w:ascii="Times New Roman" w:eastAsia="Times New Roman" w:hAnsi="Times New Roman" w:cs="Times New Roman"/>
          <w:sz w:val="28"/>
          <w:szCs w:val="28"/>
          <w:lang w:val="kk-KZ"/>
        </w:rPr>
        <w:t xml:space="preserve"> кейін олар барлық энергияқажет ететін реакцияларда қолданылады.</w:t>
      </w:r>
    </w:p>
    <w:p w:rsidR="00472224" w:rsidRPr="009458A2" w:rsidRDefault="002E10F9" w:rsidP="00472224">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lastRenderedPageBreak/>
        <w:t xml:space="preserve">           </w:t>
      </w:r>
      <w:r w:rsidR="00472224" w:rsidRPr="009458A2">
        <w:rPr>
          <w:rFonts w:ascii="Times New Roman" w:eastAsia="Times New Roman" w:hAnsi="Times New Roman" w:cs="Times New Roman"/>
          <w:sz w:val="28"/>
          <w:szCs w:val="28"/>
          <w:lang w:val="kk-KZ"/>
        </w:rPr>
        <w:t>Конструктивный метаболизм (биосинтез</w:t>
      </w:r>
      <w:r w:rsidRPr="009458A2">
        <w:rPr>
          <w:rFonts w:ascii="Times New Roman" w:eastAsia="Times New Roman" w:hAnsi="Times New Roman" w:cs="Times New Roman"/>
          <w:sz w:val="28"/>
          <w:szCs w:val="28"/>
          <w:lang w:val="kk-KZ"/>
        </w:rPr>
        <w:t>дер</w:t>
      </w:r>
      <w:r w:rsidR="00472224" w:rsidRPr="009458A2">
        <w:rPr>
          <w:rFonts w:ascii="Times New Roman" w:eastAsia="Times New Roman" w:hAnsi="Times New Roman" w:cs="Times New Roman"/>
          <w:sz w:val="28"/>
          <w:szCs w:val="28"/>
          <w:lang w:val="kk-KZ"/>
        </w:rPr>
        <w:t xml:space="preserve">) — </w:t>
      </w:r>
      <w:r w:rsidRPr="009458A2">
        <w:rPr>
          <w:rFonts w:ascii="Times New Roman" w:eastAsia="Times New Roman" w:hAnsi="Times New Roman" w:cs="Times New Roman"/>
          <w:sz w:val="28"/>
          <w:szCs w:val="28"/>
          <w:lang w:val="kk-KZ"/>
        </w:rPr>
        <w:t xml:space="preserve">сырттан алынған заттардан клеткалардың заты түзілетін реакциялар жиынтығы. Ол  АТФ немесе басқа да энергияға бай қосылыстарда жинақталған энергияны қолдана отырып жүреді. </w:t>
      </w:r>
    </w:p>
    <w:p w:rsidR="00EB754F" w:rsidRPr="009458A2" w:rsidRDefault="002E10F9" w:rsidP="00472224">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Бұл процестерді көрсетіде </w:t>
      </w:r>
      <w:r w:rsidR="00472224" w:rsidRPr="009458A2">
        <w:rPr>
          <w:rFonts w:ascii="Times New Roman" w:eastAsia="Times New Roman" w:hAnsi="Times New Roman" w:cs="Times New Roman"/>
          <w:sz w:val="28"/>
          <w:szCs w:val="28"/>
        </w:rPr>
        <w:t>микробиологи</w:t>
      </w:r>
      <w:r w:rsidRPr="009458A2">
        <w:rPr>
          <w:rFonts w:ascii="Times New Roman" w:eastAsia="Times New Roman" w:hAnsi="Times New Roman" w:cs="Times New Roman"/>
          <w:sz w:val="28"/>
          <w:szCs w:val="28"/>
          <w:lang w:val="kk-KZ"/>
        </w:rPr>
        <w:t>яда басқа да терминдер қолданылады «</w:t>
      </w:r>
      <w:r w:rsidR="00472224" w:rsidRPr="009458A2">
        <w:rPr>
          <w:rFonts w:ascii="Times New Roman" w:eastAsia="Times New Roman" w:hAnsi="Times New Roman" w:cs="Times New Roman"/>
          <w:sz w:val="28"/>
          <w:szCs w:val="28"/>
        </w:rPr>
        <w:t>катаболизм</w:t>
      </w:r>
      <w:r w:rsidRPr="009458A2">
        <w:rPr>
          <w:rFonts w:ascii="Times New Roman" w:eastAsia="Times New Roman" w:hAnsi="Times New Roman" w:cs="Times New Roman"/>
          <w:sz w:val="28"/>
          <w:szCs w:val="28"/>
          <w:lang w:val="kk-KZ"/>
        </w:rPr>
        <w:t>»  және «</w:t>
      </w:r>
      <w:r w:rsidR="00472224" w:rsidRPr="009458A2">
        <w:rPr>
          <w:rFonts w:ascii="Times New Roman" w:eastAsia="Times New Roman" w:hAnsi="Times New Roman" w:cs="Times New Roman"/>
          <w:sz w:val="28"/>
          <w:szCs w:val="28"/>
        </w:rPr>
        <w:t>анаболизм</w:t>
      </w:r>
      <w:r w:rsidRPr="009458A2">
        <w:rPr>
          <w:rFonts w:ascii="Times New Roman" w:eastAsia="Times New Roman" w:hAnsi="Times New Roman" w:cs="Times New Roman"/>
          <w:sz w:val="28"/>
          <w:szCs w:val="28"/>
          <w:lang w:val="kk-KZ"/>
        </w:rPr>
        <w:t>»</w:t>
      </w:r>
      <w:r w:rsidR="00472224" w:rsidRPr="009458A2">
        <w:rPr>
          <w:rFonts w:ascii="Times New Roman" w:eastAsia="Times New Roman" w:hAnsi="Times New Roman" w:cs="Times New Roman"/>
          <w:sz w:val="28"/>
          <w:szCs w:val="28"/>
        </w:rPr>
        <w:t>.</w:t>
      </w:r>
    </w:p>
    <w:p w:rsidR="00472224" w:rsidRPr="009458A2" w:rsidRDefault="002E10F9" w:rsidP="00472224">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472224" w:rsidRPr="009458A2">
        <w:rPr>
          <w:rFonts w:ascii="Times New Roman" w:eastAsia="Times New Roman" w:hAnsi="Times New Roman" w:cs="Times New Roman"/>
          <w:sz w:val="28"/>
          <w:szCs w:val="28"/>
          <w:lang w:val="kk-KZ"/>
        </w:rPr>
        <w:t xml:space="preserve">Метаболические пути </w:t>
      </w:r>
      <w:r w:rsidRPr="009458A2">
        <w:rPr>
          <w:rFonts w:ascii="Times New Roman" w:eastAsia="Times New Roman" w:hAnsi="Times New Roman" w:cs="Times New Roman"/>
          <w:sz w:val="28"/>
          <w:szCs w:val="28"/>
          <w:lang w:val="kk-KZ"/>
        </w:rPr>
        <w:t>К</w:t>
      </w:r>
      <w:r w:rsidR="00472224" w:rsidRPr="009458A2">
        <w:rPr>
          <w:rFonts w:ascii="Times New Roman" w:eastAsia="Times New Roman" w:hAnsi="Times New Roman" w:cs="Times New Roman"/>
          <w:sz w:val="28"/>
          <w:szCs w:val="28"/>
          <w:lang w:val="kk-KZ"/>
        </w:rPr>
        <w:t>онструктив</w:t>
      </w:r>
      <w:r w:rsidRPr="009458A2">
        <w:rPr>
          <w:rFonts w:ascii="Times New Roman" w:eastAsia="Times New Roman" w:hAnsi="Times New Roman" w:cs="Times New Roman"/>
          <w:sz w:val="28"/>
          <w:szCs w:val="28"/>
          <w:lang w:val="kk-KZ"/>
        </w:rPr>
        <w:t>тік және</w:t>
      </w:r>
      <w:r w:rsidR="00472224" w:rsidRPr="009458A2">
        <w:rPr>
          <w:rFonts w:ascii="Times New Roman" w:eastAsia="Times New Roman" w:hAnsi="Times New Roman" w:cs="Times New Roman"/>
          <w:sz w:val="28"/>
          <w:szCs w:val="28"/>
          <w:lang w:val="kk-KZ"/>
        </w:rPr>
        <w:t xml:space="preserve"> энергети</w:t>
      </w:r>
      <w:r w:rsidRPr="009458A2">
        <w:rPr>
          <w:rFonts w:ascii="Times New Roman" w:eastAsia="Times New Roman" w:hAnsi="Times New Roman" w:cs="Times New Roman"/>
          <w:sz w:val="28"/>
          <w:szCs w:val="28"/>
          <w:lang w:val="kk-KZ"/>
        </w:rPr>
        <w:t>калық бағыттағы метаболиттік жолдар көптеген кезектесіп келетін ферментативтік реакциялардан тұрады.</w:t>
      </w:r>
      <w:r w:rsidR="00E5758F" w:rsidRPr="009458A2">
        <w:rPr>
          <w:rFonts w:ascii="Times New Roman" w:eastAsia="Times New Roman" w:hAnsi="Times New Roman" w:cs="Times New Roman"/>
          <w:sz w:val="28"/>
          <w:szCs w:val="28"/>
          <w:lang w:val="kk-KZ"/>
        </w:rPr>
        <w:t xml:space="preserve"> Оларды үш кезеңге бөлуге болады. Бастапқы кезең – бастапқы субстратқа жататын молекулалар әсерге ұшырайды. Кейде бұл кезеңді</w:t>
      </w:r>
      <w:r w:rsidR="00472224" w:rsidRPr="009458A2">
        <w:rPr>
          <w:rFonts w:ascii="Times New Roman" w:eastAsia="Times New Roman" w:hAnsi="Times New Roman" w:cs="Times New Roman"/>
          <w:sz w:val="28"/>
          <w:szCs w:val="28"/>
          <w:lang w:val="kk-KZ"/>
        </w:rPr>
        <w:t xml:space="preserve"> перифери</w:t>
      </w:r>
      <w:r w:rsidR="00E5758F" w:rsidRPr="009458A2">
        <w:rPr>
          <w:rFonts w:ascii="Times New Roman" w:eastAsia="Times New Roman" w:hAnsi="Times New Roman" w:cs="Times New Roman"/>
          <w:sz w:val="28"/>
          <w:szCs w:val="28"/>
          <w:lang w:val="kk-KZ"/>
        </w:rPr>
        <w:t>ялық</w:t>
      </w:r>
      <w:r w:rsidR="00472224" w:rsidRPr="009458A2">
        <w:rPr>
          <w:rFonts w:ascii="Times New Roman" w:eastAsia="Times New Roman" w:hAnsi="Times New Roman" w:cs="Times New Roman"/>
          <w:sz w:val="28"/>
          <w:szCs w:val="28"/>
          <w:lang w:val="kk-KZ"/>
        </w:rPr>
        <w:t xml:space="preserve"> метаболизм</w:t>
      </w:r>
      <w:r w:rsidR="00E5758F" w:rsidRPr="009458A2">
        <w:rPr>
          <w:rFonts w:ascii="Times New Roman" w:eastAsia="Times New Roman" w:hAnsi="Times New Roman" w:cs="Times New Roman"/>
          <w:sz w:val="28"/>
          <w:szCs w:val="28"/>
          <w:lang w:val="kk-KZ"/>
        </w:rPr>
        <w:t xml:space="preserve"> деп атайды</w:t>
      </w:r>
      <w:r w:rsidR="00472224" w:rsidRPr="009458A2">
        <w:rPr>
          <w:rFonts w:ascii="Times New Roman" w:eastAsia="Times New Roman" w:hAnsi="Times New Roman" w:cs="Times New Roman"/>
          <w:sz w:val="28"/>
          <w:szCs w:val="28"/>
          <w:lang w:val="kk-KZ"/>
        </w:rPr>
        <w:t>,</w:t>
      </w:r>
      <w:r w:rsidR="00E5758F" w:rsidRPr="009458A2">
        <w:rPr>
          <w:rFonts w:ascii="Times New Roman" w:eastAsia="Times New Roman" w:hAnsi="Times New Roman" w:cs="Times New Roman"/>
          <w:sz w:val="28"/>
          <w:szCs w:val="28"/>
          <w:lang w:val="kk-KZ"/>
        </w:rPr>
        <w:t xml:space="preserve"> ал субстраттың өзгерісінің алғашқы кезеңін катализдейтін ферменттерді</w:t>
      </w:r>
      <w:r w:rsidR="00472224" w:rsidRPr="009458A2">
        <w:rPr>
          <w:rFonts w:ascii="Times New Roman" w:eastAsia="Times New Roman" w:hAnsi="Times New Roman" w:cs="Times New Roman"/>
          <w:sz w:val="28"/>
          <w:szCs w:val="28"/>
          <w:lang w:val="kk-KZ"/>
        </w:rPr>
        <w:t xml:space="preserve"> — перифери</w:t>
      </w:r>
      <w:r w:rsidR="00E5758F" w:rsidRPr="009458A2">
        <w:rPr>
          <w:rFonts w:ascii="Times New Roman" w:eastAsia="Times New Roman" w:hAnsi="Times New Roman" w:cs="Times New Roman"/>
          <w:sz w:val="28"/>
          <w:szCs w:val="28"/>
          <w:lang w:val="kk-KZ"/>
        </w:rPr>
        <w:t>ялық деп атайды</w:t>
      </w:r>
      <w:r w:rsidR="00472224" w:rsidRPr="009458A2">
        <w:rPr>
          <w:rFonts w:ascii="Times New Roman" w:eastAsia="Times New Roman" w:hAnsi="Times New Roman" w:cs="Times New Roman"/>
          <w:sz w:val="28"/>
          <w:szCs w:val="28"/>
          <w:lang w:val="kk-KZ"/>
        </w:rPr>
        <w:t xml:space="preserve">. </w:t>
      </w:r>
      <w:r w:rsidR="00E5758F" w:rsidRPr="009458A2">
        <w:rPr>
          <w:rFonts w:ascii="Times New Roman" w:eastAsia="Times New Roman" w:hAnsi="Times New Roman" w:cs="Times New Roman"/>
          <w:sz w:val="28"/>
          <w:szCs w:val="28"/>
          <w:lang w:val="kk-KZ"/>
        </w:rPr>
        <w:t xml:space="preserve">Келесі кезеңдегі бірқатар </w:t>
      </w:r>
      <w:r w:rsidR="00472224" w:rsidRPr="009458A2">
        <w:rPr>
          <w:rFonts w:ascii="Times New Roman" w:eastAsia="Times New Roman" w:hAnsi="Times New Roman" w:cs="Times New Roman"/>
          <w:sz w:val="28"/>
          <w:szCs w:val="28"/>
          <w:lang w:val="kk-KZ"/>
        </w:rPr>
        <w:t>ферментатив</w:t>
      </w:r>
      <w:r w:rsidR="00E5758F" w:rsidRPr="009458A2">
        <w:rPr>
          <w:rFonts w:ascii="Times New Roman" w:eastAsia="Times New Roman" w:hAnsi="Times New Roman" w:cs="Times New Roman"/>
          <w:sz w:val="28"/>
          <w:szCs w:val="28"/>
          <w:lang w:val="kk-KZ"/>
        </w:rPr>
        <w:t>тік</w:t>
      </w:r>
      <w:r w:rsidR="00472224" w:rsidRPr="009458A2">
        <w:rPr>
          <w:rFonts w:ascii="Times New Roman" w:eastAsia="Times New Roman" w:hAnsi="Times New Roman" w:cs="Times New Roman"/>
          <w:sz w:val="28"/>
          <w:szCs w:val="28"/>
          <w:lang w:val="kk-KZ"/>
        </w:rPr>
        <w:t xml:space="preserve"> реакци</w:t>
      </w:r>
      <w:r w:rsidR="00E5758F" w:rsidRPr="009458A2">
        <w:rPr>
          <w:rFonts w:ascii="Times New Roman" w:eastAsia="Times New Roman" w:hAnsi="Times New Roman" w:cs="Times New Roman"/>
          <w:sz w:val="28"/>
          <w:szCs w:val="28"/>
          <w:lang w:val="kk-KZ"/>
        </w:rPr>
        <w:t>ялар аралық өнімдер, немесе</w:t>
      </w:r>
      <w:r w:rsidR="00472224" w:rsidRPr="009458A2">
        <w:rPr>
          <w:rFonts w:ascii="Times New Roman" w:eastAsia="Times New Roman" w:hAnsi="Times New Roman" w:cs="Times New Roman"/>
          <w:sz w:val="28"/>
          <w:szCs w:val="28"/>
          <w:lang w:val="kk-KZ"/>
        </w:rPr>
        <w:t xml:space="preserve"> метаболит</w:t>
      </w:r>
      <w:r w:rsidR="00E5758F" w:rsidRPr="009458A2">
        <w:rPr>
          <w:rFonts w:ascii="Times New Roman" w:eastAsia="Times New Roman" w:hAnsi="Times New Roman" w:cs="Times New Roman"/>
          <w:sz w:val="28"/>
          <w:szCs w:val="28"/>
          <w:lang w:val="kk-KZ"/>
        </w:rPr>
        <w:t>тердің түзілуіне әкеледі</w:t>
      </w:r>
      <w:r w:rsidR="00472224" w:rsidRPr="009458A2">
        <w:rPr>
          <w:rFonts w:ascii="Times New Roman" w:eastAsia="Times New Roman" w:hAnsi="Times New Roman" w:cs="Times New Roman"/>
          <w:sz w:val="28"/>
          <w:szCs w:val="28"/>
          <w:lang w:val="kk-KZ"/>
        </w:rPr>
        <w:t>,</w:t>
      </w:r>
      <w:r w:rsidR="00E5758F" w:rsidRPr="009458A2">
        <w:rPr>
          <w:rFonts w:ascii="Times New Roman" w:eastAsia="Times New Roman" w:hAnsi="Times New Roman" w:cs="Times New Roman"/>
          <w:sz w:val="28"/>
          <w:szCs w:val="28"/>
          <w:lang w:val="kk-KZ"/>
        </w:rPr>
        <w:t xml:space="preserve"> оны аралық</w:t>
      </w:r>
      <w:r w:rsidR="00472224" w:rsidRPr="009458A2">
        <w:rPr>
          <w:rFonts w:ascii="Times New Roman" w:eastAsia="Times New Roman" w:hAnsi="Times New Roman" w:cs="Times New Roman"/>
          <w:sz w:val="28"/>
          <w:szCs w:val="28"/>
          <w:lang w:val="kk-KZ"/>
        </w:rPr>
        <w:t xml:space="preserve"> метаболизм</w:t>
      </w:r>
      <w:r w:rsidR="00E5758F" w:rsidRPr="009458A2">
        <w:rPr>
          <w:rFonts w:ascii="Times New Roman" w:eastAsia="Times New Roman" w:hAnsi="Times New Roman" w:cs="Times New Roman"/>
          <w:sz w:val="28"/>
          <w:szCs w:val="28"/>
          <w:lang w:val="kk-KZ"/>
        </w:rPr>
        <w:t xml:space="preserve"> деп атайды</w:t>
      </w:r>
      <w:r w:rsidR="00472224" w:rsidRPr="009458A2">
        <w:rPr>
          <w:rFonts w:ascii="Times New Roman" w:eastAsia="Times New Roman" w:hAnsi="Times New Roman" w:cs="Times New Roman"/>
          <w:sz w:val="28"/>
          <w:szCs w:val="28"/>
          <w:lang w:val="kk-KZ"/>
        </w:rPr>
        <w:t xml:space="preserve">. </w:t>
      </w:r>
      <w:r w:rsidR="00E5758F" w:rsidRPr="009458A2">
        <w:rPr>
          <w:rFonts w:ascii="Times New Roman" w:eastAsia="Times New Roman" w:hAnsi="Times New Roman" w:cs="Times New Roman"/>
          <w:sz w:val="28"/>
          <w:szCs w:val="28"/>
          <w:lang w:val="kk-KZ"/>
        </w:rPr>
        <w:t xml:space="preserve">Конструктивтік жолдардың соңғы кезеңінде  түзілген ақырғы өнімдер клетканың затын түзуге пайдаланылады, ал энергетикалық жолдың соңғы өнімі – қоршаған ортаға бөлінеді. </w:t>
      </w:r>
    </w:p>
    <w:p w:rsidR="00472224" w:rsidRPr="009458A2" w:rsidRDefault="00E5758F" w:rsidP="00472224">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472224" w:rsidRPr="009458A2">
        <w:rPr>
          <w:rFonts w:ascii="Times New Roman" w:eastAsia="Times New Roman" w:hAnsi="Times New Roman" w:cs="Times New Roman"/>
          <w:sz w:val="28"/>
          <w:szCs w:val="28"/>
        </w:rPr>
        <w:t>Конструктив</w:t>
      </w:r>
      <w:r w:rsidRPr="009458A2">
        <w:rPr>
          <w:rFonts w:ascii="Times New Roman" w:eastAsia="Times New Roman" w:hAnsi="Times New Roman" w:cs="Times New Roman"/>
          <w:sz w:val="28"/>
          <w:szCs w:val="28"/>
          <w:lang w:val="kk-KZ"/>
        </w:rPr>
        <w:t>тік және</w:t>
      </w:r>
      <w:r w:rsidR="00472224" w:rsidRPr="009458A2">
        <w:rPr>
          <w:rFonts w:ascii="Times New Roman" w:eastAsia="Times New Roman" w:hAnsi="Times New Roman" w:cs="Times New Roman"/>
          <w:sz w:val="28"/>
          <w:szCs w:val="28"/>
        </w:rPr>
        <w:t xml:space="preserve"> энергети</w:t>
      </w:r>
      <w:r w:rsidRPr="009458A2">
        <w:rPr>
          <w:rFonts w:ascii="Times New Roman" w:eastAsia="Times New Roman" w:hAnsi="Times New Roman" w:cs="Times New Roman"/>
          <w:sz w:val="28"/>
          <w:szCs w:val="28"/>
          <w:lang w:val="kk-KZ"/>
        </w:rPr>
        <w:t>калық</w:t>
      </w:r>
      <w:r w:rsidR="00472224" w:rsidRPr="009458A2">
        <w:rPr>
          <w:rFonts w:ascii="Times New Roman" w:eastAsia="Times New Roman" w:hAnsi="Times New Roman" w:cs="Times New Roman"/>
          <w:sz w:val="28"/>
          <w:szCs w:val="28"/>
        </w:rPr>
        <w:t xml:space="preserve"> процесс</w:t>
      </w:r>
      <w:r w:rsidRPr="009458A2">
        <w:rPr>
          <w:rFonts w:ascii="Times New Roman" w:eastAsia="Times New Roman" w:hAnsi="Times New Roman" w:cs="Times New Roman"/>
          <w:sz w:val="28"/>
          <w:szCs w:val="28"/>
          <w:lang w:val="kk-KZ"/>
        </w:rPr>
        <w:t>тер клеткада бір уақытта жүреді. Көптеген прокариоттарда олар бір-бірімен тығыз байланысты. Бірақ, кейбіреулерінде реакциялар тізбегі тек энергия алуы немесе тек биосинтезді жүзеге асыруы мүмкін.</w:t>
      </w:r>
    </w:p>
    <w:p w:rsidR="00472224" w:rsidRPr="002C5217" w:rsidRDefault="00472224" w:rsidP="00472224">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E5758F" w:rsidRPr="009458A2">
        <w:rPr>
          <w:rFonts w:ascii="Times New Roman" w:eastAsia="Times New Roman" w:hAnsi="Times New Roman" w:cs="Times New Roman"/>
          <w:sz w:val="28"/>
          <w:szCs w:val="28"/>
          <w:lang w:val="kk-KZ"/>
        </w:rPr>
        <w:t>К</w:t>
      </w:r>
      <w:r w:rsidRPr="009458A2">
        <w:rPr>
          <w:rFonts w:ascii="Times New Roman" w:eastAsia="Times New Roman" w:hAnsi="Times New Roman" w:cs="Times New Roman"/>
          <w:sz w:val="28"/>
          <w:szCs w:val="28"/>
          <w:lang w:val="kk-KZ"/>
        </w:rPr>
        <w:t>онструктив</w:t>
      </w:r>
      <w:r w:rsidR="00E5758F" w:rsidRPr="009458A2">
        <w:rPr>
          <w:rFonts w:ascii="Times New Roman" w:eastAsia="Times New Roman" w:hAnsi="Times New Roman" w:cs="Times New Roman"/>
          <w:sz w:val="28"/>
          <w:szCs w:val="28"/>
          <w:lang w:val="kk-KZ"/>
        </w:rPr>
        <w:t xml:space="preserve">тік </w:t>
      </w:r>
      <w:r w:rsidRPr="009458A2">
        <w:rPr>
          <w:rFonts w:ascii="Times New Roman" w:eastAsia="Times New Roman" w:hAnsi="Times New Roman" w:cs="Times New Roman"/>
          <w:sz w:val="28"/>
          <w:szCs w:val="28"/>
          <w:lang w:val="kk-KZ"/>
        </w:rPr>
        <w:t>метаболизм</w:t>
      </w:r>
      <w:r w:rsidR="00E5758F" w:rsidRPr="009458A2">
        <w:rPr>
          <w:rFonts w:ascii="Times New Roman" w:eastAsia="Times New Roman" w:hAnsi="Times New Roman" w:cs="Times New Roman"/>
          <w:sz w:val="28"/>
          <w:szCs w:val="28"/>
          <w:lang w:val="kk-KZ"/>
        </w:rPr>
        <w:t>де негізгі рөлді көміртегі атқарады</w:t>
      </w:r>
      <w:r w:rsidRPr="009458A2">
        <w:rPr>
          <w:rFonts w:ascii="Times New Roman" w:eastAsia="Times New Roman" w:hAnsi="Times New Roman" w:cs="Times New Roman"/>
          <w:sz w:val="28"/>
          <w:szCs w:val="28"/>
          <w:lang w:val="kk-KZ"/>
        </w:rPr>
        <w:t>,</w:t>
      </w:r>
      <w:r w:rsidR="00E5758F" w:rsidRPr="009458A2">
        <w:rPr>
          <w:rFonts w:ascii="Times New Roman" w:eastAsia="Times New Roman" w:hAnsi="Times New Roman" w:cs="Times New Roman"/>
          <w:sz w:val="28"/>
          <w:szCs w:val="28"/>
          <w:lang w:val="kk-KZ"/>
        </w:rPr>
        <w:t xml:space="preserve"> себебі тірі ағзалардың денесі құралатын қосылыстардың барлығы – бұл көміртегінің қосылыстары.</w:t>
      </w:r>
      <w:r w:rsidR="000C301C" w:rsidRPr="009458A2">
        <w:rPr>
          <w:rFonts w:ascii="Times New Roman" w:eastAsia="Times New Roman" w:hAnsi="Times New Roman" w:cs="Times New Roman"/>
          <w:sz w:val="28"/>
          <w:szCs w:val="28"/>
          <w:lang w:val="kk-KZ"/>
        </w:rPr>
        <w:t xml:space="preserve"> Олардың саны миллионға жуық саны белгілі</w:t>
      </w:r>
      <w:r w:rsidRPr="009458A2">
        <w:rPr>
          <w:rFonts w:ascii="Times New Roman" w:eastAsia="Times New Roman" w:hAnsi="Times New Roman" w:cs="Times New Roman"/>
          <w:sz w:val="28"/>
          <w:szCs w:val="28"/>
          <w:lang w:val="kk-KZ"/>
        </w:rPr>
        <w:t>. Прокариот</w:t>
      </w:r>
      <w:r w:rsidR="000C301C" w:rsidRPr="009458A2">
        <w:rPr>
          <w:rFonts w:ascii="Times New Roman" w:eastAsia="Times New Roman" w:hAnsi="Times New Roman" w:cs="Times New Roman"/>
          <w:sz w:val="28"/>
          <w:szCs w:val="28"/>
          <w:lang w:val="kk-KZ"/>
        </w:rPr>
        <w:t>тар кез-келген көміртекті қосылысты өзінің метаболизмінде пайдалана алады. Конструктивті метаболизмдегі көміртегікөзіне байланысты барлық прокариоттар 2-топқа бөлінеді</w:t>
      </w:r>
      <w:r w:rsidRPr="002C5217">
        <w:rPr>
          <w:rFonts w:ascii="Times New Roman" w:eastAsia="Times New Roman" w:hAnsi="Times New Roman" w:cs="Times New Roman"/>
          <w:sz w:val="28"/>
          <w:szCs w:val="28"/>
          <w:lang w:val="kk-KZ"/>
        </w:rPr>
        <w:t>:</w:t>
      </w:r>
    </w:p>
    <w:p w:rsidR="00472224" w:rsidRPr="002C5217" w:rsidRDefault="00472224" w:rsidP="00472224">
      <w:pPr>
        <w:spacing w:after="0" w:line="240" w:lineRule="auto"/>
        <w:jc w:val="both"/>
        <w:rPr>
          <w:rFonts w:ascii="Times New Roman" w:eastAsia="Times New Roman" w:hAnsi="Times New Roman" w:cs="Times New Roman"/>
          <w:sz w:val="28"/>
          <w:szCs w:val="28"/>
          <w:lang w:val="kk-KZ"/>
        </w:rPr>
      </w:pPr>
      <w:r w:rsidRPr="002C5217">
        <w:rPr>
          <w:rFonts w:ascii="Times New Roman" w:eastAsia="Times New Roman" w:hAnsi="Times New Roman" w:cs="Times New Roman"/>
          <w:sz w:val="28"/>
          <w:szCs w:val="28"/>
          <w:lang w:val="kk-KZ"/>
        </w:rPr>
        <w:t xml:space="preserve">           автотроф</w:t>
      </w:r>
      <w:r w:rsidR="000C301C" w:rsidRPr="009458A2">
        <w:rPr>
          <w:rFonts w:ascii="Times New Roman" w:eastAsia="Times New Roman" w:hAnsi="Times New Roman" w:cs="Times New Roman"/>
          <w:sz w:val="28"/>
          <w:szCs w:val="28"/>
          <w:lang w:val="kk-KZ"/>
        </w:rPr>
        <w:t>тар</w:t>
      </w:r>
      <w:r w:rsidRPr="002C5217">
        <w:rPr>
          <w:rFonts w:ascii="Times New Roman" w:eastAsia="Times New Roman" w:hAnsi="Times New Roman" w:cs="Times New Roman"/>
          <w:sz w:val="28"/>
          <w:szCs w:val="28"/>
          <w:lang w:val="kk-KZ"/>
        </w:rPr>
        <w:t>,</w:t>
      </w:r>
      <w:r w:rsidR="000C301C" w:rsidRPr="009458A2">
        <w:rPr>
          <w:rFonts w:ascii="Times New Roman" w:eastAsia="Times New Roman" w:hAnsi="Times New Roman" w:cs="Times New Roman"/>
          <w:sz w:val="28"/>
          <w:szCs w:val="28"/>
          <w:lang w:val="kk-KZ"/>
        </w:rPr>
        <w:t xml:space="preserve"> клетканың барлық компоненттерін көмірқышқылынан синтездей алады, </w:t>
      </w:r>
      <w:r w:rsidRPr="002C5217">
        <w:rPr>
          <w:rFonts w:ascii="Times New Roman" w:eastAsia="Times New Roman" w:hAnsi="Times New Roman" w:cs="Times New Roman"/>
          <w:sz w:val="28"/>
          <w:szCs w:val="28"/>
          <w:lang w:val="kk-KZ"/>
        </w:rPr>
        <w:t xml:space="preserve">  </w:t>
      </w:r>
      <w:r w:rsidR="000C301C" w:rsidRPr="009458A2">
        <w:rPr>
          <w:rFonts w:ascii="Times New Roman" w:eastAsia="Times New Roman" w:hAnsi="Times New Roman" w:cs="Times New Roman"/>
          <w:sz w:val="28"/>
          <w:szCs w:val="28"/>
          <w:lang w:val="kk-KZ"/>
        </w:rPr>
        <w:t xml:space="preserve">және </w:t>
      </w:r>
      <w:r w:rsidRPr="002C5217">
        <w:rPr>
          <w:rFonts w:ascii="Times New Roman" w:eastAsia="Times New Roman" w:hAnsi="Times New Roman" w:cs="Times New Roman"/>
          <w:sz w:val="28"/>
          <w:szCs w:val="28"/>
          <w:lang w:val="kk-KZ"/>
        </w:rPr>
        <w:t>гетеротроф</w:t>
      </w:r>
      <w:r w:rsidR="000C301C" w:rsidRPr="009458A2">
        <w:rPr>
          <w:rFonts w:ascii="Times New Roman" w:eastAsia="Times New Roman" w:hAnsi="Times New Roman" w:cs="Times New Roman"/>
          <w:sz w:val="28"/>
          <w:szCs w:val="28"/>
          <w:lang w:val="kk-KZ"/>
        </w:rPr>
        <w:t>тарда</w:t>
      </w:r>
      <w:r w:rsidRPr="002C5217">
        <w:rPr>
          <w:rFonts w:ascii="Times New Roman" w:eastAsia="Times New Roman" w:hAnsi="Times New Roman" w:cs="Times New Roman"/>
          <w:sz w:val="28"/>
          <w:szCs w:val="28"/>
          <w:lang w:val="kk-KZ"/>
        </w:rPr>
        <w:t>,</w:t>
      </w:r>
      <w:r w:rsidR="000C301C" w:rsidRPr="009458A2">
        <w:rPr>
          <w:rFonts w:ascii="Times New Roman" w:eastAsia="Times New Roman" w:hAnsi="Times New Roman" w:cs="Times New Roman"/>
          <w:sz w:val="28"/>
          <w:szCs w:val="28"/>
          <w:lang w:val="kk-KZ"/>
        </w:rPr>
        <w:t xml:space="preserve"> </w:t>
      </w:r>
      <w:r w:rsidRPr="002C5217">
        <w:rPr>
          <w:rFonts w:ascii="Times New Roman" w:eastAsia="Times New Roman" w:hAnsi="Times New Roman" w:cs="Times New Roman"/>
          <w:sz w:val="28"/>
          <w:szCs w:val="28"/>
          <w:lang w:val="kk-KZ"/>
        </w:rPr>
        <w:t>конструктив</w:t>
      </w:r>
      <w:r w:rsidR="000C301C" w:rsidRPr="009458A2">
        <w:rPr>
          <w:rFonts w:ascii="Times New Roman" w:eastAsia="Times New Roman" w:hAnsi="Times New Roman" w:cs="Times New Roman"/>
          <w:sz w:val="28"/>
          <w:szCs w:val="28"/>
          <w:lang w:val="kk-KZ"/>
        </w:rPr>
        <w:t xml:space="preserve">тік </w:t>
      </w:r>
      <w:r w:rsidRPr="002C5217">
        <w:rPr>
          <w:rFonts w:ascii="Times New Roman" w:eastAsia="Times New Roman" w:hAnsi="Times New Roman" w:cs="Times New Roman"/>
          <w:sz w:val="28"/>
          <w:szCs w:val="28"/>
          <w:lang w:val="kk-KZ"/>
        </w:rPr>
        <w:t xml:space="preserve"> метаболизм</w:t>
      </w:r>
      <w:r w:rsidR="000C301C" w:rsidRPr="009458A2">
        <w:rPr>
          <w:rFonts w:ascii="Times New Roman" w:eastAsia="Times New Roman" w:hAnsi="Times New Roman" w:cs="Times New Roman"/>
          <w:sz w:val="28"/>
          <w:szCs w:val="28"/>
          <w:lang w:val="kk-KZ"/>
        </w:rPr>
        <w:t xml:space="preserve">дегі көміртегі көзі </w:t>
      </w:r>
      <w:r w:rsidRPr="002C5217">
        <w:rPr>
          <w:rFonts w:ascii="Times New Roman" w:eastAsia="Times New Roman" w:hAnsi="Times New Roman" w:cs="Times New Roman"/>
          <w:sz w:val="28"/>
          <w:szCs w:val="28"/>
          <w:lang w:val="kk-KZ"/>
        </w:rPr>
        <w:t>органи</w:t>
      </w:r>
      <w:r w:rsidR="000C301C" w:rsidRPr="009458A2">
        <w:rPr>
          <w:rFonts w:ascii="Times New Roman" w:eastAsia="Times New Roman" w:hAnsi="Times New Roman" w:cs="Times New Roman"/>
          <w:sz w:val="28"/>
          <w:szCs w:val="28"/>
          <w:lang w:val="kk-KZ"/>
        </w:rPr>
        <w:t>калық қосылыстар болып табылады.</w:t>
      </w:r>
      <w:r w:rsidRPr="002C5217">
        <w:rPr>
          <w:rFonts w:ascii="Times New Roman" w:eastAsia="Times New Roman" w:hAnsi="Times New Roman" w:cs="Times New Roman"/>
          <w:sz w:val="28"/>
          <w:szCs w:val="28"/>
          <w:lang w:val="kk-KZ"/>
        </w:rPr>
        <w:t xml:space="preserve"> Е</w:t>
      </w:r>
      <w:r w:rsidR="000C301C" w:rsidRPr="009458A2">
        <w:rPr>
          <w:rFonts w:ascii="Times New Roman" w:eastAsia="Times New Roman" w:hAnsi="Times New Roman" w:cs="Times New Roman"/>
          <w:sz w:val="28"/>
          <w:szCs w:val="28"/>
          <w:lang w:val="kk-KZ"/>
        </w:rPr>
        <w:t xml:space="preserve">гер </w:t>
      </w:r>
      <w:r w:rsidRPr="002C5217">
        <w:rPr>
          <w:rFonts w:ascii="Times New Roman" w:eastAsia="Times New Roman" w:hAnsi="Times New Roman" w:cs="Times New Roman"/>
          <w:sz w:val="28"/>
          <w:szCs w:val="28"/>
          <w:lang w:val="kk-KZ"/>
        </w:rPr>
        <w:t xml:space="preserve"> автотрофия — </w:t>
      </w:r>
      <w:r w:rsidR="000C301C" w:rsidRPr="009458A2">
        <w:rPr>
          <w:rFonts w:ascii="Times New Roman" w:eastAsia="Times New Roman" w:hAnsi="Times New Roman" w:cs="Times New Roman"/>
          <w:sz w:val="28"/>
          <w:szCs w:val="28"/>
          <w:lang w:val="kk-KZ"/>
        </w:rPr>
        <w:t xml:space="preserve">нақты және дәл түсінік болса, ал </w:t>
      </w:r>
      <w:r w:rsidRPr="002C5217">
        <w:rPr>
          <w:rFonts w:ascii="Times New Roman" w:eastAsia="Times New Roman" w:hAnsi="Times New Roman" w:cs="Times New Roman"/>
          <w:sz w:val="28"/>
          <w:szCs w:val="28"/>
          <w:lang w:val="kk-KZ"/>
        </w:rPr>
        <w:t xml:space="preserve"> гетеротрофия — </w:t>
      </w:r>
      <w:r w:rsidR="000C301C" w:rsidRPr="009458A2">
        <w:rPr>
          <w:rFonts w:ascii="Times New Roman" w:eastAsia="Times New Roman" w:hAnsi="Times New Roman" w:cs="Times New Roman"/>
          <w:sz w:val="28"/>
          <w:szCs w:val="28"/>
          <w:lang w:val="kk-KZ"/>
        </w:rPr>
        <w:t>кең түсінік ол қоректікзаттарға деген сұранысы әртүрлі көптеген ағзаларды біріктіреді.</w:t>
      </w:r>
    </w:p>
    <w:p w:rsidR="00472224" w:rsidRPr="009458A2" w:rsidRDefault="00472224" w:rsidP="00472224">
      <w:pPr>
        <w:spacing w:after="0" w:line="240" w:lineRule="auto"/>
        <w:jc w:val="both"/>
        <w:rPr>
          <w:rFonts w:ascii="Times New Roman" w:eastAsia="Times New Roman" w:hAnsi="Times New Roman" w:cs="Times New Roman"/>
          <w:sz w:val="28"/>
          <w:szCs w:val="28"/>
          <w:lang w:val="kk-KZ"/>
        </w:rPr>
      </w:pPr>
      <w:r w:rsidRPr="002C5217">
        <w:rPr>
          <w:rFonts w:ascii="Times New Roman" w:eastAsia="Times New Roman" w:hAnsi="Times New Roman" w:cs="Times New Roman"/>
          <w:sz w:val="28"/>
          <w:szCs w:val="28"/>
          <w:lang w:val="kk-KZ"/>
        </w:rPr>
        <w:t xml:space="preserve">           </w:t>
      </w:r>
      <w:r w:rsidR="000C301C" w:rsidRPr="009458A2">
        <w:rPr>
          <w:rFonts w:ascii="Times New Roman" w:eastAsia="Times New Roman" w:hAnsi="Times New Roman" w:cs="Times New Roman"/>
          <w:sz w:val="28"/>
          <w:szCs w:val="28"/>
          <w:lang w:val="kk-KZ"/>
        </w:rPr>
        <w:t>Энергияны сырттан қажет етпейтін процестерді</w:t>
      </w:r>
      <w:r w:rsidRPr="009458A2">
        <w:rPr>
          <w:rFonts w:ascii="Times New Roman" w:eastAsia="Times New Roman" w:hAnsi="Times New Roman" w:cs="Times New Roman"/>
          <w:sz w:val="28"/>
          <w:szCs w:val="28"/>
        </w:rPr>
        <w:t xml:space="preserve"> экзергони</w:t>
      </w:r>
      <w:r w:rsidR="000C301C" w:rsidRPr="009458A2">
        <w:rPr>
          <w:rFonts w:ascii="Times New Roman" w:eastAsia="Times New Roman" w:hAnsi="Times New Roman" w:cs="Times New Roman"/>
          <w:sz w:val="28"/>
          <w:szCs w:val="28"/>
          <w:lang w:val="kk-KZ"/>
        </w:rPr>
        <w:t>ялық деп атайды. Ал сырттан энергияны қажет ететін процестерді</w:t>
      </w:r>
      <w:r w:rsidRPr="009458A2">
        <w:rPr>
          <w:rFonts w:ascii="Times New Roman" w:eastAsia="Times New Roman" w:hAnsi="Times New Roman" w:cs="Times New Roman"/>
          <w:sz w:val="28"/>
          <w:szCs w:val="28"/>
          <w:lang w:val="kk-KZ"/>
        </w:rPr>
        <w:t xml:space="preserve"> эндергони</w:t>
      </w:r>
      <w:r w:rsidR="000C301C" w:rsidRPr="009458A2">
        <w:rPr>
          <w:rFonts w:ascii="Times New Roman" w:eastAsia="Times New Roman" w:hAnsi="Times New Roman" w:cs="Times New Roman"/>
          <w:sz w:val="28"/>
          <w:szCs w:val="28"/>
          <w:lang w:val="kk-KZ"/>
        </w:rPr>
        <w:t>ялық деп атайды</w:t>
      </w:r>
      <w:r w:rsidRPr="009458A2">
        <w:rPr>
          <w:rFonts w:ascii="Times New Roman" w:eastAsia="Times New Roman" w:hAnsi="Times New Roman" w:cs="Times New Roman"/>
          <w:sz w:val="28"/>
          <w:szCs w:val="28"/>
          <w:lang w:val="kk-KZ"/>
        </w:rPr>
        <w:t xml:space="preserve">. </w:t>
      </w:r>
    </w:p>
    <w:p w:rsidR="00472224" w:rsidRPr="009458A2" w:rsidRDefault="00472224" w:rsidP="00472224">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234B16" w:rsidRPr="009458A2">
        <w:rPr>
          <w:rFonts w:ascii="Times New Roman" w:eastAsia="Times New Roman" w:hAnsi="Times New Roman" w:cs="Times New Roman"/>
          <w:sz w:val="28"/>
          <w:szCs w:val="28"/>
          <w:lang w:val="kk-KZ"/>
        </w:rPr>
        <w:t>Прокариоттарда энергия алудың үш жолы бар</w:t>
      </w:r>
      <w:r w:rsidRPr="009458A2">
        <w:rPr>
          <w:rFonts w:ascii="Times New Roman" w:eastAsia="Times New Roman" w:hAnsi="Times New Roman" w:cs="Times New Roman"/>
          <w:sz w:val="28"/>
          <w:szCs w:val="28"/>
          <w:lang w:val="kk-KZ"/>
        </w:rPr>
        <w:t>:</w:t>
      </w:r>
      <w:r w:rsidR="00234B16" w:rsidRPr="009458A2">
        <w:rPr>
          <w:rFonts w:ascii="Times New Roman" w:eastAsia="Times New Roman" w:hAnsi="Times New Roman" w:cs="Times New Roman"/>
          <w:sz w:val="28"/>
          <w:szCs w:val="28"/>
          <w:lang w:val="kk-KZ"/>
        </w:rPr>
        <w:t xml:space="preserve"> ашудың әртүрлі түрлері</w:t>
      </w:r>
      <w:r w:rsidRPr="009458A2">
        <w:rPr>
          <w:rFonts w:ascii="Times New Roman" w:eastAsia="Times New Roman" w:hAnsi="Times New Roman" w:cs="Times New Roman"/>
          <w:sz w:val="28"/>
          <w:szCs w:val="28"/>
          <w:lang w:val="kk-KZ"/>
        </w:rPr>
        <w:t>,</w:t>
      </w:r>
      <w:r w:rsidR="00234B16" w:rsidRPr="009458A2">
        <w:rPr>
          <w:rFonts w:ascii="Times New Roman" w:eastAsia="Times New Roman" w:hAnsi="Times New Roman" w:cs="Times New Roman"/>
          <w:sz w:val="28"/>
          <w:szCs w:val="28"/>
          <w:lang w:val="kk-KZ"/>
        </w:rPr>
        <w:t xml:space="preserve"> тыныс алу және </w:t>
      </w:r>
      <w:r w:rsidRPr="009458A2">
        <w:rPr>
          <w:rFonts w:ascii="Times New Roman" w:eastAsia="Times New Roman" w:hAnsi="Times New Roman" w:cs="Times New Roman"/>
          <w:sz w:val="28"/>
          <w:szCs w:val="28"/>
          <w:lang w:val="kk-KZ"/>
        </w:rPr>
        <w:t xml:space="preserve"> фотосинтез.</w:t>
      </w:r>
    </w:p>
    <w:p w:rsidR="00C16061" w:rsidRPr="009458A2" w:rsidRDefault="00234B16" w:rsidP="00234B16">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Тыныс алу және фотосинтез процестеріндегі электрондардың тасымалдануы нәтижесінде түзілетін энергия алғашқыда сутегі иондарының </w:t>
      </w:r>
      <w:r w:rsidR="00C16061" w:rsidRPr="009458A2">
        <w:rPr>
          <w:rFonts w:ascii="Times New Roman" w:eastAsia="Times New Roman" w:hAnsi="Times New Roman" w:cs="Times New Roman"/>
          <w:sz w:val="28"/>
          <w:szCs w:val="28"/>
          <w:lang w:val="kk-KZ"/>
        </w:rPr>
        <w:t>электрохими</w:t>
      </w:r>
      <w:r w:rsidRPr="009458A2">
        <w:rPr>
          <w:rFonts w:ascii="Times New Roman" w:eastAsia="Times New Roman" w:hAnsi="Times New Roman" w:cs="Times New Roman"/>
          <w:sz w:val="28"/>
          <w:szCs w:val="28"/>
          <w:lang w:val="kk-KZ"/>
        </w:rPr>
        <w:t>ялық</w:t>
      </w:r>
      <w:r w:rsidR="00C16061" w:rsidRPr="009458A2">
        <w:rPr>
          <w:rFonts w:ascii="Times New Roman" w:eastAsia="Times New Roman" w:hAnsi="Times New Roman" w:cs="Times New Roman"/>
          <w:sz w:val="28"/>
          <w:szCs w:val="28"/>
          <w:lang w:val="kk-KZ"/>
        </w:rPr>
        <w:t xml:space="preserve"> трансмембран</w:t>
      </w:r>
      <w:r w:rsidRPr="009458A2">
        <w:rPr>
          <w:rFonts w:ascii="Times New Roman" w:eastAsia="Times New Roman" w:hAnsi="Times New Roman" w:cs="Times New Roman"/>
          <w:sz w:val="28"/>
          <w:szCs w:val="28"/>
          <w:lang w:val="kk-KZ"/>
        </w:rPr>
        <w:t>алық</w:t>
      </w:r>
      <w:r w:rsidR="00C16061" w:rsidRPr="009458A2">
        <w:rPr>
          <w:rFonts w:ascii="Times New Roman" w:eastAsia="Times New Roman" w:hAnsi="Times New Roman" w:cs="Times New Roman"/>
          <w:sz w:val="28"/>
          <w:szCs w:val="28"/>
          <w:lang w:val="kk-KZ"/>
        </w:rPr>
        <w:t xml:space="preserve"> градиент</w:t>
      </w:r>
      <w:r w:rsidRPr="009458A2">
        <w:rPr>
          <w:rFonts w:ascii="Times New Roman" w:eastAsia="Times New Roman" w:hAnsi="Times New Roman" w:cs="Times New Roman"/>
          <w:sz w:val="28"/>
          <w:szCs w:val="28"/>
          <w:lang w:val="kk-KZ"/>
        </w:rPr>
        <w:t>і түрінде</w:t>
      </w:r>
      <w:r w:rsidR="00C16061" w:rsidRPr="009458A2">
        <w:rPr>
          <w:rFonts w:ascii="Times New Roman" w:eastAsia="Times New Roman" w:hAnsi="Times New Roman" w:cs="Times New Roman"/>
          <w:sz w:val="28"/>
          <w:szCs w:val="28"/>
          <w:lang w:val="kk-KZ"/>
        </w:rPr>
        <w:t xml:space="preserve"> (Dm</w:t>
      </w:r>
      <w:r w:rsidR="00C16061" w:rsidRPr="009458A2">
        <w:rPr>
          <w:rFonts w:ascii="Times New Roman" w:eastAsia="Times New Roman" w:hAnsi="Times New Roman" w:cs="Times New Roman"/>
          <w:sz w:val="28"/>
          <w:szCs w:val="28"/>
          <w:vertAlign w:val="subscript"/>
          <w:lang w:val="kk-KZ"/>
        </w:rPr>
        <w:t>H</w:t>
      </w:r>
      <w:r w:rsidR="00C16061" w:rsidRPr="009458A2">
        <w:rPr>
          <w:rFonts w:ascii="Times New Roman" w:eastAsia="Times New Roman" w:hAnsi="Times New Roman" w:cs="Times New Roman"/>
          <w:sz w:val="28"/>
          <w:szCs w:val="28"/>
          <w:vertAlign w:val="superscript"/>
          <w:lang w:val="kk-KZ"/>
        </w:rPr>
        <w:t>+</w:t>
      </w:r>
      <w:r w:rsidR="00C16061"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 xml:space="preserve">яғни </w:t>
      </w:r>
      <w:r w:rsidR="00C16061" w:rsidRPr="009458A2">
        <w:rPr>
          <w:rFonts w:ascii="Times New Roman" w:eastAsia="Times New Roman" w:hAnsi="Times New Roman" w:cs="Times New Roman"/>
          <w:sz w:val="28"/>
          <w:szCs w:val="28"/>
          <w:lang w:val="kk-KZ"/>
        </w:rPr>
        <w:t>хими</w:t>
      </w:r>
      <w:r w:rsidRPr="009458A2">
        <w:rPr>
          <w:rFonts w:ascii="Times New Roman" w:eastAsia="Times New Roman" w:hAnsi="Times New Roman" w:cs="Times New Roman"/>
          <w:sz w:val="28"/>
          <w:szCs w:val="28"/>
          <w:lang w:val="kk-KZ"/>
        </w:rPr>
        <w:t>ялық және</w:t>
      </w:r>
      <w:r w:rsidR="00C16061" w:rsidRPr="009458A2">
        <w:rPr>
          <w:rFonts w:ascii="Times New Roman" w:eastAsia="Times New Roman" w:hAnsi="Times New Roman" w:cs="Times New Roman"/>
          <w:sz w:val="28"/>
          <w:szCs w:val="28"/>
          <w:lang w:val="kk-KZ"/>
        </w:rPr>
        <w:t xml:space="preserve"> электромагнит</w:t>
      </w:r>
      <w:r w:rsidRPr="009458A2">
        <w:rPr>
          <w:rFonts w:ascii="Times New Roman" w:eastAsia="Times New Roman" w:hAnsi="Times New Roman" w:cs="Times New Roman"/>
          <w:sz w:val="28"/>
          <w:szCs w:val="28"/>
          <w:lang w:val="kk-KZ"/>
        </w:rPr>
        <w:t xml:space="preserve">тік энергиянң </w:t>
      </w:r>
      <w:r w:rsidR="00C16061" w:rsidRPr="009458A2">
        <w:rPr>
          <w:rFonts w:ascii="Times New Roman" w:eastAsia="Times New Roman" w:hAnsi="Times New Roman" w:cs="Times New Roman"/>
          <w:sz w:val="28"/>
          <w:szCs w:val="28"/>
          <w:lang w:val="kk-KZ"/>
        </w:rPr>
        <w:t>электрохими</w:t>
      </w:r>
      <w:r w:rsidRPr="009458A2">
        <w:rPr>
          <w:rFonts w:ascii="Times New Roman" w:eastAsia="Times New Roman" w:hAnsi="Times New Roman" w:cs="Times New Roman"/>
          <w:sz w:val="28"/>
          <w:szCs w:val="28"/>
          <w:lang w:val="kk-KZ"/>
        </w:rPr>
        <w:t>ялық энергияға айналуы жүреді</w:t>
      </w:r>
      <w:r w:rsidR="00C16061"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 xml:space="preserve"> Соңғысы кейін АТФ синтезіне жұмсалуы мүмкін. Екі процестегі де АТФ синтезі мембранамен байланысты болғандықтан оның түзілуіне әкелетін реакциялар мембранаға тәуелді фосфорлану деп аталады. </w:t>
      </w:r>
      <w:r w:rsidR="00C16061" w:rsidRPr="009458A2">
        <w:rPr>
          <w:rFonts w:ascii="Times New Roman" w:eastAsia="Times New Roman" w:hAnsi="Times New Roman" w:cs="Times New Roman"/>
          <w:sz w:val="28"/>
          <w:szCs w:val="28"/>
          <w:lang w:val="kk-KZ"/>
        </w:rPr>
        <w:t xml:space="preserve"> </w:t>
      </w:r>
    </w:p>
    <w:p w:rsidR="00C16061" w:rsidRPr="009458A2" w:rsidRDefault="00234B16" w:rsidP="00C16061">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lastRenderedPageBreak/>
        <w:t xml:space="preserve">          Химиялық энергияның тасымалдану процесіндегі маңызды орында АТФ тұр.</w:t>
      </w:r>
      <w:r w:rsidR="00C16061" w:rsidRPr="009458A2">
        <w:rPr>
          <w:rFonts w:ascii="Times New Roman" w:eastAsia="Times New Roman" w:hAnsi="Times New Roman" w:cs="Times New Roman"/>
          <w:sz w:val="28"/>
          <w:szCs w:val="28"/>
          <w:lang w:val="kk-KZ"/>
        </w:rPr>
        <w:t xml:space="preserve"> АТФ субстрат</w:t>
      </w:r>
      <w:r w:rsidRPr="009458A2">
        <w:rPr>
          <w:rFonts w:ascii="Times New Roman" w:eastAsia="Times New Roman" w:hAnsi="Times New Roman" w:cs="Times New Roman"/>
          <w:sz w:val="28"/>
          <w:szCs w:val="28"/>
          <w:lang w:val="kk-KZ"/>
        </w:rPr>
        <w:t xml:space="preserve">тық және </w:t>
      </w:r>
      <w:r w:rsidR="00C16061" w:rsidRPr="009458A2">
        <w:rPr>
          <w:rFonts w:ascii="Times New Roman" w:eastAsia="Times New Roman" w:hAnsi="Times New Roman" w:cs="Times New Roman"/>
          <w:sz w:val="28"/>
          <w:szCs w:val="28"/>
          <w:lang w:val="kk-KZ"/>
        </w:rPr>
        <w:t>мембран</w:t>
      </w:r>
      <w:r w:rsidRPr="009458A2">
        <w:rPr>
          <w:rFonts w:ascii="Times New Roman" w:eastAsia="Times New Roman" w:hAnsi="Times New Roman" w:cs="Times New Roman"/>
          <w:sz w:val="28"/>
          <w:szCs w:val="28"/>
          <w:lang w:val="kk-KZ"/>
        </w:rPr>
        <w:t>аға тәуелді</w:t>
      </w:r>
      <w:r w:rsidR="00C16061" w:rsidRPr="009458A2">
        <w:rPr>
          <w:rFonts w:ascii="Times New Roman" w:eastAsia="Times New Roman" w:hAnsi="Times New Roman" w:cs="Times New Roman"/>
          <w:sz w:val="28"/>
          <w:szCs w:val="28"/>
          <w:lang w:val="kk-KZ"/>
        </w:rPr>
        <w:t xml:space="preserve"> фосфор</w:t>
      </w:r>
      <w:r w:rsidRPr="009458A2">
        <w:rPr>
          <w:rFonts w:ascii="Times New Roman" w:eastAsia="Times New Roman" w:hAnsi="Times New Roman" w:cs="Times New Roman"/>
          <w:sz w:val="28"/>
          <w:szCs w:val="28"/>
          <w:lang w:val="kk-KZ"/>
        </w:rPr>
        <w:t>лылану реакцияларында түзіледі.</w:t>
      </w:r>
      <w:r w:rsidR="00C16061" w:rsidRPr="009458A2">
        <w:rPr>
          <w:rFonts w:ascii="Times New Roman" w:eastAsia="Times New Roman" w:hAnsi="Times New Roman" w:cs="Times New Roman"/>
          <w:sz w:val="28"/>
          <w:szCs w:val="28"/>
          <w:lang w:val="kk-KZ"/>
        </w:rPr>
        <w:t xml:space="preserve"> </w:t>
      </w:r>
      <w:r w:rsidR="006D74CB" w:rsidRPr="009458A2">
        <w:rPr>
          <w:rFonts w:ascii="Times New Roman" w:eastAsia="Times New Roman" w:hAnsi="Times New Roman" w:cs="Times New Roman"/>
          <w:sz w:val="28"/>
          <w:szCs w:val="28"/>
          <w:lang w:val="kk-KZ"/>
        </w:rPr>
        <w:t>Субстраттық</w:t>
      </w:r>
      <w:r w:rsidR="00C16061" w:rsidRPr="009458A2">
        <w:rPr>
          <w:rFonts w:ascii="Times New Roman" w:eastAsia="Times New Roman" w:hAnsi="Times New Roman" w:cs="Times New Roman"/>
          <w:sz w:val="28"/>
          <w:szCs w:val="28"/>
          <w:lang w:val="kk-KZ"/>
        </w:rPr>
        <w:t xml:space="preserve"> фосфор</w:t>
      </w:r>
      <w:r w:rsidR="006D74CB" w:rsidRPr="009458A2">
        <w:rPr>
          <w:rFonts w:ascii="Times New Roman" w:eastAsia="Times New Roman" w:hAnsi="Times New Roman" w:cs="Times New Roman"/>
          <w:sz w:val="28"/>
          <w:szCs w:val="28"/>
          <w:lang w:val="kk-KZ"/>
        </w:rPr>
        <w:t>лылануда АТФ түзілу көзі мына екі реакция болып табылады</w:t>
      </w:r>
      <w:r w:rsidR="00C16061" w:rsidRPr="009458A2">
        <w:rPr>
          <w:rFonts w:ascii="Times New Roman" w:eastAsia="Times New Roman" w:hAnsi="Times New Roman" w:cs="Times New Roman"/>
          <w:sz w:val="28"/>
          <w:szCs w:val="28"/>
          <w:lang w:val="kk-KZ"/>
        </w:rPr>
        <w:t>:</w:t>
      </w:r>
    </w:p>
    <w:p w:rsidR="00C16061" w:rsidRPr="009458A2" w:rsidRDefault="00C16061" w:rsidP="00C16061">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I. Субстрат ~ Ф</w:t>
      </w:r>
      <w:r w:rsidRPr="009458A2">
        <w:rPr>
          <w:rFonts w:ascii="Times New Roman" w:eastAsia="Times New Roman" w:hAnsi="Times New Roman" w:cs="Times New Roman"/>
          <w:sz w:val="28"/>
          <w:szCs w:val="28"/>
          <w:vertAlign w:val="superscript"/>
        </w:rPr>
        <w:t>20</w:t>
      </w:r>
      <w:r w:rsidRPr="009458A2">
        <w:rPr>
          <w:rFonts w:ascii="Times New Roman" w:eastAsia="Times New Roman" w:hAnsi="Times New Roman" w:cs="Times New Roman"/>
          <w:sz w:val="28"/>
          <w:szCs w:val="28"/>
        </w:rPr>
        <w:t xml:space="preserve"> + АДФ </w:t>
      </w:r>
      <w:r w:rsidR="00121381">
        <w:rPr>
          <w:rFonts w:ascii="Times New Roman" w:eastAsia="Times New Roman" w:hAnsi="Times New Roman" w:cs="Times New Roman"/>
          <w:sz w:val="28"/>
          <w:szCs w:val="28"/>
        </w:rPr>
        <w:t xml:space="preserve"> = </w:t>
      </w:r>
      <w:r w:rsidRPr="009458A2">
        <w:rPr>
          <w:rFonts w:ascii="Times New Roman" w:eastAsia="Times New Roman" w:hAnsi="Times New Roman" w:cs="Times New Roman"/>
          <w:sz w:val="28"/>
          <w:szCs w:val="28"/>
        </w:rPr>
        <w:t xml:space="preserve"> субстрат + АТФ;</w:t>
      </w:r>
    </w:p>
    <w:p w:rsidR="00C16061" w:rsidRPr="009458A2" w:rsidRDefault="00C16061" w:rsidP="00C16061">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II. Субстрат ~ X + АДФ + Фц</w:t>
      </w:r>
      <w:r w:rsidRPr="009458A2">
        <w:rPr>
          <w:rFonts w:ascii="Times New Roman" w:eastAsia="Times New Roman" w:hAnsi="Times New Roman" w:cs="Times New Roman"/>
          <w:sz w:val="28"/>
          <w:szCs w:val="28"/>
          <w:vertAlign w:val="subscript"/>
        </w:rPr>
        <w:t>Н</w:t>
      </w:r>
      <w:r w:rsidRPr="009458A2">
        <w:rPr>
          <w:rFonts w:ascii="Times New Roman" w:eastAsia="Times New Roman" w:hAnsi="Times New Roman" w:cs="Times New Roman"/>
          <w:sz w:val="28"/>
          <w:szCs w:val="28"/>
        </w:rPr>
        <w:t xml:space="preserve"> </w:t>
      </w:r>
      <w:r w:rsidR="00121381">
        <w:rPr>
          <w:rFonts w:ascii="Times New Roman" w:eastAsia="Times New Roman" w:hAnsi="Times New Roman" w:cs="Times New Roman"/>
          <w:sz w:val="28"/>
          <w:szCs w:val="28"/>
        </w:rPr>
        <w:t xml:space="preserve"> = </w:t>
      </w:r>
      <w:r w:rsidRPr="009458A2">
        <w:rPr>
          <w:rFonts w:ascii="Times New Roman" w:eastAsia="Times New Roman" w:hAnsi="Times New Roman" w:cs="Times New Roman"/>
          <w:sz w:val="28"/>
          <w:szCs w:val="28"/>
        </w:rPr>
        <w:t xml:space="preserve"> субстрат + Х + АТФ.</w:t>
      </w:r>
    </w:p>
    <w:p w:rsidR="00C16061" w:rsidRPr="009458A2" w:rsidRDefault="00C16061" w:rsidP="00C16061">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rPr>
        <w:t xml:space="preserve">              </w:t>
      </w:r>
      <w:r w:rsidR="00121381">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rPr>
        <w:t>~</w:t>
      </w:r>
      <w:r w:rsidR="00121381">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rPr>
        <w:t xml:space="preserve">, </w:t>
      </w:r>
      <w:r w:rsidR="006D74CB" w:rsidRPr="009458A2">
        <w:rPr>
          <w:rFonts w:ascii="Times New Roman" w:eastAsia="Times New Roman" w:hAnsi="Times New Roman" w:cs="Times New Roman"/>
          <w:sz w:val="28"/>
          <w:szCs w:val="28"/>
          <w:lang w:val="kk-KZ"/>
        </w:rPr>
        <w:t>символын</w:t>
      </w:r>
      <w:r w:rsidRPr="009458A2">
        <w:rPr>
          <w:rFonts w:ascii="Times New Roman" w:eastAsia="Times New Roman" w:hAnsi="Times New Roman" w:cs="Times New Roman"/>
          <w:sz w:val="28"/>
          <w:szCs w:val="28"/>
        </w:rPr>
        <w:t xml:space="preserve"> американ биохими</w:t>
      </w:r>
      <w:r w:rsidR="006D74CB" w:rsidRPr="009458A2">
        <w:rPr>
          <w:rFonts w:ascii="Times New Roman" w:eastAsia="Times New Roman" w:hAnsi="Times New Roman" w:cs="Times New Roman"/>
          <w:sz w:val="28"/>
          <w:szCs w:val="28"/>
          <w:lang w:val="kk-KZ"/>
        </w:rPr>
        <w:t>гі</w:t>
      </w:r>
      <w:r w:rsidRPr="009458A2">
        <w:rPr>
          <w:rFonts w:ascii="Times New Roman" w:eastAsia="Times New Roman" w:hAnsi="Times New Roman" w:cs="Times New Roman"/>
          <w:sz w:val="28"/>
          <w:szCs w:val="28"/>
        </w:rPr>
        <w:t xml:space="preserve"> Ф. Липман (F. Lipmann),</w:t>
      </w:r>
      <w:r w:rsidR="006D74CB" w:rsidRPr="009458A2">
        <w:rPr>
          <w:rFonts w:ascii="Times New Roman" w:eastAsia="Times New Roman" w:hAnsi="Times New Roman" w:cs="Times New Roman"/>
          <w:sz w:val="28"/>
          <w:szCs w:val="28"/>
          <w:lang w:val="kk-KZ"/>
        </w:rPr>
        <w:t xml:space="preserve"> енгізген. Ол макроэргиялық байланысты белгілеуде қолданылады.</w:t>
      </w:r>
    </w:p>
    <w:p w:rsidR="006D74CB" w:rsidRPr="009458A2" w:rsidRDefault="00C16061" w:rsidP="00C16061">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rPr>
        <w:t xml:space="preserve">             </w:t>
      </w:r>
    </w:p>
    <w:tbl>
      <w:tblPr>
        <w:tblW w:w="8601" w:type="dxa"/>
        <w:tblCellSpacing w:w="15" w:type="dxa"/>
        <w:tblCellMar>
          <w:top w:w="15" w:type="dxa"/>
          <w:left w:w="15" w:type="dxa"/>
          <w:bottom w:w="15" w:type="dxa"/>
          <w:right w:w="15" w:type="dxa"/>
        </w:tblCellMar>
        <w:tblLook w:val="04A0"/>
      </w:tblPr>
      <w:tblGrid>
        <w:gridCol w:w="8601"/>
      </w:tblGrid>
      <w:tr w:rsidR="006D74CB" w:rsidRPr="009458A2" w:rsidTr="009458A2">
        <w:trPr>
          <w:trHeight w:val="4090"/>
          <w:tblCellSpacing w:w="15" w:type="dxa"/>
        </w:trPr>
        <w:tc>
          <w:tcPr>
            <w:tcW w:w="0" w:type="auto"/>
            <w:vAlign w:val="center"/>
            <w:hideMark/>
          </w:tcPr>
          <w:p w:rsidR="006D74CB" w:rsidRPr="009458A2" w:rsidRDefault="006D74CB" w:rsidP="00AA3769">
            <w:pPr>
              <w:spacing w:after="0" w:line="240" w:lineRule="auto"/>
              <w:jc w:val="center"/>
              <w:rPr>
                <w:rFonts w:ascii="Times New Roman" w:eastAsia="Times New Roman" w:hAnsi="Times New Roman" w:cs="Times New Roman"/>
                <w:sz w:val="28"/>
                <w:szCs w:val="28"/>
              </w:rPr>
            </w:pPr>
            <w:r w:rsidRPr="009458A2">
              <w:rPr>
                <w:rFonts w:ascii="Times New Roman" w:eastAsia="Times New Roman" w:hAnsi="Times New Roman" w:cs="Times New Roman"/>
                <w:noProof/>
                <w:sz w:val="28"/>
                <w:szCs w:val="28"/>
                <w:lang w:val="kk-KZ" w:eastAsia="kk-KZ"/>
              </w:rPr>
              <w:drawing>
                <wp:inline distT="0" distB="0" distL="0" distR="0">
                  <wp:extent cx="4619625" cy="3648075"/>
                  <wp:effectExtent l="19050" t="0" r="9525" b="0"/>
                  <wp:docPr id="10" name="Рисунок 130" descr="Рис.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Рис. 25"/>
                          <pic:cNvPicPr>
                            <a:picLocks noChangeAspect="1" noChangeArrowheads="1"/>
                          </pic:cNvPicPr>
                        </pic:nvPicPr>
                        <pic:blipFill>
                          <a:blip r:embed="rId20"/>
                          <a:srcRect/>
                          <a:stretch>
                            <a:fillRect/>
                          </a:stretch>
                        </pic:blipFill>
                        <pic:spPr bwMode="auto">
                          <a:xfrm>
                            <a:off x="0" y="0"/>
                            <a:ext cx="4619625" cy="3648075"/>
                          </a:xfrm>
                          <a:prstGeom prst="rect">
                            <a:avLst/>
                          </a:prstGeom>
                          <a:noFill/>
                          <a:ln w="9525">
                            <a:noFill/>
                            <a:miter lim="800000"/>
                            <a:headEnd/>
                            <a:tailEnd/>
                          </a:ln>
                        </pic:spPr>
                      </pic:pic>
                    </a:graphicData>
                  </a:graphic>
                </wp:inline>
              </w:drawing>
            </w:r>
          </w:p>
        </w:tc>
      </w:tr>
      <w:tr w:rsidR="006D74CB" w:rsidRPr="009458A2" w:rsidTr="009458A2">
        <w:trPr>
          <w:trHeight w:val="130"/>
          <w:tblCellSpacing w:w="15" w:type="dxa"/>
        </w:trPr>
        <w:tc>
          <w:tcPr>
            <w:tcW w:w="0" w:type="auto"/>
            <w:vAlign w:val="center"/>
            <w:hideMark/>
          </w:tcPr>
          <w:p w:rsidR="006D74CB" w:rsidRPr="009458A2" w:rsidRDefault="006D74CB" w:rsidP="004D4893">
            <w:pPr>
              <w:spacing w:after="0" w:line="240" w:lineRule="auto"/>
              <w:jc w:val="both"/>
              <w:rPr>
                <w:rFonts w:ascii="Times New Roman" w:eastAsia="Times New Roman" w:hAnsi="Times New Roman" w:cs="Times New Roman"/>
                <w:sz w:val="28"/>
                <w:szCs w:val="28"/>
              </w:rPr>
            </w:pPr>
            <w:r w:rsidRPr="009458A2">
              <w:rPr>
                <w:rFonts w:ascii="Times New Roman" w:eastAsia="Times New Roman" w:hAnsi="Times New Roman" w:cs="Times New Roman"/>
                <w:sz w:val="28"/>
                <w:szCs w:val="28"/>
                <w:lang w:val="kk-KZ"/>
              </w:rPr>
              <w:t>Сурет</w:t>
            </w:r>
            <w:r w:rsidR="004D4893">
              <w:rPr>
                <w:rFonts w:ascii="Times New Roman" w:eastAsia="Times New Roman" w:hAnsi="Times New Roman" w:cs="Times New Roman"/>
                <w:sz w:val="28"/>
                <w:szCs w:val="28"/>
                <w:lang w:val="kk-KZ"/>
              </w:rPr>
              <w:t xml:space="preserve"> 13-</w:t>
            </w:r>
            <w:r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sz w:val="28"/>
                <w:szCs w:val="28"/>
                <w:lang w:val="kk-KZ"/>
              </w:rPr>
              <w:t>Электрондар мен протондардың электронтасымаладушы тізбек пен протондық  АТФ-синтетаза бойымен тасымалдану с</w:t>
            </w:r>
            <w:r w:rsidRPr="009458A2">
              <w:rPr>
                <w:rFonts w:ascii="Times New Roman" w:eastAsia="Times New Roman" w:hAnsi="Times New Roman" w:cs="Times New Roman"/>
                <w:sz w:val="28"/>
                <w:szCs w:val="28"/>
              </w:rPr>
              <w:t>хема</w:t>
            </w:r>
            <w:r w:rsidRPr="009458A2">
              <w:rPr>
                <w:rFonts w:ascii="Times New Roman" w:eastAsia="Times New Roman" w:hAnsi="Times New Roman" w:cs="Times New Roman"/>
                <w:sz w:val="28"/>
                <w:szCs w:val="28"/>
                <w:lang w:val="kk-KZ"/>
              </w:rPr>
              <w:t>сы</w:t>
            </w:r>
            <w:r w:rsidRPr="009458A2">
              <w:rPr>
                <w:rFonts w:ascii="Times New Roman" w:eastAsia="Times New Roman" w:hAnsi="Times New Roman" w:cs="Times New Roman"/>
                <w:sz w:val="28"/>
                <w:szCs w:val="28"/>
              </w:rPr>
              <w:t xml:space="preserve">: АНг </w:t>
            </w:r>
            <w:r w:rsidRPr="009458A2">
              <w:rPr>
                <w:rFonts w:ascii="Times New Roman" w:eastAsia="Times New Roman" w:hAnsi="Times New Roman" w:cs="Times New Roman"/>
                <w:sz w:val="28"/>
                <w:szCs w:val="28"/>
                <w:lang w:val="kk-KZ"/>
              </w:rPr>
              <w:t>және</w:t>
            </w:r>
            <w:r w:rsidRPr="009458A2">
              <w:rPr>
                <w:rFonts w:ascii="Times New Roman" w:eastAsia="Times New Roman" w:hAnsi="Times New Roman" w:cs="Times New Roman"/>
                <w:sz w:val="28"/>
                <w:szCs w:val="28"/>
              </w:rPr>
              <w:t xml:space="preserve"> В — </w:t>
            </w:r>
            <w:r w:rsidRPr="009458A2">
              <w:rPr>
                <w:rFonts w:ascii="Times New Roman" w:eastAsia="Times New Roman" w:hAnsi="Times New Roman" w:cs="Times New Roman"/>
                <w:sz w:val="28"/>
                <w:szCs w:val="28"/>
                <w:lang w:val="kk-KZ"/>
              </w:rPr>
              <w:t>электрондардың доноры мен акцепторы</w:t>
            </w:r>
            <w:r w:rsidRPr="009458A2">
              <w:rPr>
                <w:rFonts w:ascii="Times New Roman" w:eastAsia="Times New Roman" w:hAnsi="Times New Roman" w:cs="Times New Roman"/>
                <w:sz w:val="28"/>
                <w:szCs w:val="28"/>
              </w:rPr>
              <w:t xml:space="preserve">; </w:t>
            </w:r>
            <w:r w:rsidRPr="009458A2">
              <w:rPr>
                <w:rFonts w:ascii="Times New Roman" w:eastAsia="Times New Roman" w:hAnsi="Times New Roman" w:cs="Times New Roman"/>
                <w:iCs/>
                <w:sz w:val="28"/>
                <w:szCs w:val="28"/>
              </w:rPr>
              <w:t>1, 2, 3 —</w:t>
            </w:r>
            <w:r w:rsidRPr="009458A2">
              <w:rPr>
                <w:rFonts w:ascii="Times New Roman" w:eastAsia="Times New Roman" w:hAnsi="Times New Roman" w:cs="Times New Roman"/>
                <w:iCs/>
                <w:sz w:val="28"/>
                <w:szCs w:val="28"/>
                <w:lang w:val="kk-KZ"/>
              </w:rPr>
              <w:t xml:space="preserve"> электронтасымалдаушы тізбектің компоненттері</w:t>
            </w:r>
            <w:r w:rsidRPr="009458A2">
              <w:rPr>
                <w:rFonts w:ascii="Times New Roman" w:eastAsia="Times New Roman" w:hAnsi="Times New Roman" w:cs="Times New Roman"/>
                <w:sz w:val="28"/>
                <w:szCs w:val="28"/>
              </w:rPr>
              <w:t xml:space="preserve">. </w:t>
            </w:r>
          </w:p>
        </w:tc>
      </w:tr>
    </w:tbl>
    <w:p w:rsidR="009458A2" w:rsidRPr="009458A2" w:rsidRDefault="006D74CB" w:rsidP="002D1741">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p>
    <w:p w:rsidR="00C16061" w:rsidRPr="009458A2" w:rsidRDefault="009458A2" w:rsidP="002D1741">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C16061" w:rsidRPr="009458A2">
        <w:rPr>
          <w:rFonts w:ascii="Times New Roman" w:eastAsia="Times New Roman" w:hAnsi="Times New Roman" w:cs="Times New Roman"/>
          <w:sz w:val="28"/>
          <w:szCs w:val="28"/>
          <w:lang w:val="kk-KZ"/>
        </w:rPr>
        <w:t>АТФ</w:t>
      </w:r>
      <w:r w:rsidR="006D74CB" w:rsidRPr="009458A2">
        <w:rPr>
          <w:rFonts w:ascii="Times New Roman" w:eastAsia="Times New Roman" w:hAnsi="Times New Roman" w:cs="Times New Roman"/>
          <w:sz w:val="28"/>
          <w:szCs w:val="28"/>
          <w:lang w:val="kk-KZ"/>
        </w:rPr>
        <w:t>- молекуласында екі</w:t>
      </w:r>
      <w:r w:rsidR="00C16061" w:rsidRPr="009458A2">
        <w:rPr>
          <w:rFonts w:ascii="Times New Roman" w:eastAsia="Times New Roman" w:hAnsi="Times New Roman" w:cs="Times New Roman"/>
          <w:sz w:val="28"/>
          <w:szCs w:val="28"/>
          <w:lang w:val="kk-KZ"/>
        </w:rPr>
        <w:t xml:space="preserve"> макроэрги</w:t>
      </w:r>
      <w:r w:rsidR="006D74CB" w:rsidRPr="009458A2">
        <w:rPr>
          <w:rFonts w:ascii="Times New Roman" w:eastAsia="Times New Roman" w:hAnsi="Times New Roman" w:cs="Times New Roman"/>
          <w:sz w:val="28"/>
          <w:szCs w:val="28"/>
          <w:lang w:val="kk-KZ"/>
        </w:rPr>
        <w:t>ялық</w:t>
      </w:r>
      <w:r w:rsidR="00C16061" w:rsidRPr="009458A2">
        <w:rPr>
          <w:rFonts w:ascii="Times New Roman" w:eastAsia="Times New Roman" w:hAnsi="Times New Roman" w:cs="Times New Roman"/>
          <w:sz w:val="28"/>
          <w:szCs w:val="28"/>
          <w:lang w:val="kk-KZ"/>
        </w:rPr>
        <w:t xml:space="preserve"> фосфат</w:t>
      </w:r>
      <w:r w:rsidR="006D74CB" w:rsidRPr="009458A2">
        <w:rPr>
          <w:rFonts w:ascii="Times New Roman" w:eastAsia="Times New Roman" w:hAnsi="Times New Roman" w:cs="Times New Roman"/>
          <w:sz w:val="28"/>
          <w:szCs w:val="28"/>
          <w:lang w:val="kk-KZ"/>
        </w:rPr>
        <w:t>тық байланыстар болады</w:t>
      </w:r>
      <w:r w:rsidR="00C16061" w:rsidRPr="009458A2">
        <w:rPr>
          <w:rFonts w:ascii="Times New Roman" w:eastAsia="Times New Roman" w:hAnsi="Times New Roman" w:cs="Times New Roman"/>
          <w:sz w:val="28"/>
          <w:szCs w:val="28"/>
          <w:lang w:val="kk-KZ"/>
        </w:rPr>
        <w:t xml:space="preserve">, </w:t>
      </w:r>
      <w:r w:rsidR="006D74CB" w:rsidRPr="009458A2">
        <w:rPr>
          <w:rFonts w:ascii="Times New Roman" w:eastAsia="Times New Roman" w:hAnsi="Times New Roman" w:cs="Times New Roman"/>
          <w:sz w:val="28"/>
          <w:szCs w:val="28"/>
          <w:lang w:val="kk-KZ"/>
        </w:rPr>
        <w:t>олардың</w:t>
      </w:r>
      <w:r w:rsidR="00C16061" w:rsidRPr="009458A2">
        <w:rPr>
          <w:rFonts w:ascii="Times New Roman" w:eastAsia="Times New Roman" w:hAnsi="Times New Roman" w:cs="Times New Roman"/>
          <w:sz w:val="28"/>
          <w:szCs w:val="28"/>
          <w:lang w:val="kk-KZ"/>
        </w:rPr>
        <w:t xml:space="preserve"> гидролиз</w:t>
      </w:r>
      <w:r w:rsidR="006D74CB" w:rsidRPr="009458A2">
        <w:rPr>
          <w:rFonts w:ascii="Times New Roman" w:eastAsia="Times New Roman" w:hAnsi="Times New Roman" w:cs="Times New Roman"/>
          <w:sz w:val="28"/>
          <w:szCs w:val="28"/>
          <w:lang w:val="kk-KZ"/>
        </w:rPr>
        <w:t>і кезінде айтарлықтай мөлшерде бос энергия бөлініп шығады</w:t>
      </w:r>
      <w:r w:rsidR="00C16061" w:rsidRPr="009458A2">
        <w:rPr>
          <w:rFonts w:ascii="Times New Roman" w:eastAsia="Times New Roman" w:hAnsi="Times New Roman" w:cs="Times New Roman"/>
          <w:sz w:val="28"/>
          <w:szCs w:val="28"/>
          <w:lang w:val="kk-KZ"/>
        </w:rPr>
        <w:t>:</w:t>
      </w:r>
    </w:p>
    <w:p w:rsidR="00C16061" w:rsidRPr="009458A2" w:rsidRDefault="00C16061" w:rsidP="002D1741">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АТФ + H</w:t>
      </w:r>
      <w:r w:rsidRPr="009458A2">
        <w:rPr>
          <w:rFonts w:ascii="Times New Roman" w:eastAsia="Times New Roman" w:hAnsi="Times New Roman" w:cs="Times New Roman"/>
          <w:sz w:val="28"/>
          <w:szCs w:val="28"/>
          <w:vertAlign w:val="subscript"/>
          <w:lang w:val="kk-KZ"/>
        </w:rPr>
        <w:t>2</w:t>
      </w:r>
      <w:r w:rsidRPr="009458A2">
        <w:rPr>
          <w:rFonts w:ascii="Times New Roman" w:eastAsia="Times New Roman" w:hAnsi="Times New Roman" w:cs="Times New Roman"/>
          <w:sz w:val="28"/>
          <w:szCs w:val="28"/>
          <w:lang w:val="kk-KZ"/>
        </w:rPr>
        <w:t xml:space="preserve"> ® АДФ + Ф</w:t>
      </w:r>
      <w:r w:rsidRPr="009458A2">
        <w:rPr>
          <w:rFonts w:ascii="Times New Roman" w:eastAsia="Times New Roman" w:hAnsi="Times New Roman" w:cs="Times New Roman"/>
          <w:sz w:val="28"/>
          <w:szCs w:val="28"/>
          <w:vertAlign w:val="subscript"/>
          <w:lang w:val="kk-KZ"/>
        </w:rPr>
        <w:t>Н</w:t>
      </w:r>
      <w:r w:rsidRPr="009458A2">
        <w:rPr>
          <w:rFonts w:ascii="Times New Roman" w:eastAsia="Times New Roman" w:hAnsi="Times New Roman" w:cs="Times New Roman"/>
          <w:sz w:val="28"/>
          <w:szCs w:val="28"/>
          <w:lang w:val="kk-KZ"/>
        </w:rPr>
        <w:t>; D</w:t>
      </w:r>
      <w:r w:rsidRPr="009458A2">
        <w:rPr>
          <w:rFonts w:ascii="Times New Roman" w:eastAsia="Times New Roman" w:hAnsi="Times New Roman" w:cs="Times New Roman"/>
          <w:i/>
          <w:iCs/>
          <w:sz w:val="28"/>
          <w:szCs w:val="28"/>
          <w:lang w:val="kk-KZ"/>
        </w:rPr>
        <w:t>G</w:t>
      </w:r>
      <w:r w:rsidRPr="009458A2">
        <w:rPr>
          <w:rFonts w:ascii="Times New Roman" w:eastAsia="Times New Roman" w:hAnsi="Times New Roman" w:cs="Times New Roman"/>
          <w:sz w:val="28"/>
          <w:szCs w:val="28"/>
          <w:vertAlign w:val="subscript"/>
          <w:lang w:val="kk-KZ"/>
        </w:rPr>
        <w:t>0</w:t>
      </w:r>
      <w:r w:rsidRPr="009458A2">
        <w:rPr>
          <w:rFonts w:ascii="Times New Roman" w:eastAsia="Times New Roman" w:hAnsi="Times New Roman" w:cs="Times New Roman"/>
          <w:sz w:val="28"/>
          <w:szCs w:val="28"/>
          <w:lang w:val="kk-KZ"/>
        </w:rPr>
        <w:t>' = –31,8 кДж/моль;</w:t>
      </w:r>
    </w:p>
    <w:p w:rsidR="00C16061" w:rsidRPr="009458A2" w:rsidRDefault="00C16061" w:rsidP="002D1741">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АДФ + H</w:t>
      </w:r>
      <w:r w:rsidRPr="009458A2">
        <w:rPr>
          <w:rFonts w:ascii="Times New Roman" w:eastAsia="Times New Roman" w:hAnsi="Times New Roman" w:cs="Times New Roman"/>
          <w:sz w:val="28"/>
          <w:szCs w:val="28"/>
          <w:vertAlign w:val="subscript"/>
          <w:lang w:val="kk-KZ"/>
        </w:rPr>
        <w:t>2</w:t>
      </w:r>
      <w:r w:rsidRPr="009458A2">
        <w:rPr>
          <w:rFonts w:ascii="Times New Roman" w:eastAsia="Times New Roman" w:hAnsi="Times New Roman" w:cs="Times New Roman"/>
          <w:sz w:val="28"/>
          <w:szCs w:val="28"/>
          <w:lang w:val="kk-KZ"/>
        </w:rPr>
        <w:t xml:space="preserve"> ® АМФ + Ф</w:t>
      </w:r>
      <w:r w:rsidRPr="009458A2">
        <w:rPr>
          <w:rFonts w:ascii="Times New Roman" w:eastAsia="Times New Roman" w:hAnsi="Times New Roman" w:cs="Times New Roman"/>
          <w:sz w:val="28"/>
          <w:szCs w:val="28"/>
          <w:vertAlign w:val="subscript"/>
          <w:lang w:val="kk-KZ"/>
        </w:rPr>
        <w:t>Н</w:t>
      </w:r>
      <w:r w:rsidRPr="009458A2">
        <w:rPr>
          <w:rFonts w:ascii="Times New Roman" w:eastAsia="Times New Roman" w:hAnsi="Times New Roman" w:cs="Times New Roman"/>
          <w:sz w:val="28"/>
          <w:szCs w:val="28"/>
          <w:lang w:val="kk-KZ"/>
        </w:rPr>
        <w:t>; D</w:t>
      </w:r>
      <w:r w:rsidRPr="009458A2">
        <w:rPr>
          <w:rFonts w:ascii="Times New Roman" w:eastAsia="Times New Roman" w:hAnsi="Times New Roman" w:cs="Times New Roman"/>
          <w:i/>
          <w:iCs/>
          <w:sz w:val="28"/>
          <w:szCs w:val="28"/>
          <w:lang w:val="kk-KZ"/>
        </w:rPr>
        <w:t>G</w:t>
      </w:r>
      <w:r w:rsidRPr="009458A2">
        <w:rPr>
          <w:rFonts w:ascii="Times New Roman" w:eastAsia="Times New Roman" w:hAnsi="Times New Roman" w:cs="Times New Roman"/>
          <w:sz w:val="28"/>
          <w:szCs w:val="28"/>
          <w:vertAlign w:val="subscript"/>
          <w:lang w:val="kk-KZ"/>
        </w:rPr>
        <w:t>0</w:t>
      </w:r>
      <w:r w:rsidRPr="009458A2">
        <w:rPr>
          <w:rFonts w:ascii="Times New Roman" w:eastAsia="Times New Roman" w:hAnsi="Times New Roman" w:cs="Times New Roman"/>
          <w:sz w:val="28"/>
          <w:szCs w:val="28"/>
          <w:lang w:val="kk-KZ"/>
        </w:rPr>
        <w:t>' = –31,8 кДж/моль;</w:t>
      </w:r>
    </w:p>
    <w:p w:rsidR="00C16061" w:rsidRPr="009458A2" w:rsidRDefault="00C16061" w:rsidP="002D1741">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6D74CB" w:rsidRPr="009458A2">
        <w:rPr>
          <w:rFonts w:ascii="Times New Roman" w:eastAsia="Times New Roman" w:hAnsi="Times New Roman" w:cs="Times New Roman"/>
          <w:sz w:val="28"/>
          <w:szCs w:val="28"/>
          <w:lang w:val="kk-KZ"/>
        </w:rPr>
        <w:t xml:space="preserve">Соңғы </w:t>
      </w:r>
      <w:r w:rsidRPr="009458A2">
        <w:rPr>
          <w:rFonts w:ascii="Times New Roman" w:eastAsia="Times New Roman" w:hAnsi="Times New Roman" w:cs="Times New Roman"/>
          <w:sz w:val="28"/>
          <w:szCs w:val="28"/>
          <w:lang w:val="kk-KZ"/>
        </w:rPr>
        <w:t>фосфат</w:t>
      </w:r>
      <w:r w:rsidR="006D74CB" w:rsidRPr="009458A2">
        <w:rPr>
          <w:rFonts w:ascii="Times New Roman" w:eastAsia="Times New Roman" w:hAnsi="Times New Roman" w:cs="Times New Roman"/>
          <w:sz w:val="28"/>
          <w:szCs w:val="28"/>
          <w:lang w:val="kk-KZ"/>
        </w:rPr>
        <w:t>тық топтың бөлініп шығуы аз энергияның бөлінуіне әкеледі</w:t>
      </w:r>
      <w:r w:rsidRPr="009458A2">
        <w:rPr>
          <w:rFonts w:ascii="Times New Roman" w:eastAsia="Times New Roman" w:hAnsi="Times New Roman" w:cs="Times New Roman"/>
          <w:sz w:val="28"/>
          <w:szCs w:val="28"/>
          <w:lang w:val="kk-KZ"/>
        </w:rPr>
        <w:t>:</w:t>
      </w:r>
    </w:p>
    <w:p w:rsidR="00C16061" w:rsidRPr="009458A2" w:rsidRDefault="00C16061" w:rsidP="002D1741">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АМФ + H</w:t>
      </w:r>
      <w:r w:rsidRPr="009458A2">
        <w:rPr>
          <w:rFonts w:ascii="Times New Roman" w:eastAsia="Times New Roman" w:hAnsi="Times New Roman" w:cs="Times New Roman"/>
          <w:sz w:val="28"/>
          <w:szCs w:val="28"/>
          <w:vertAlign w:val="subscript"/>
          <w:lang w:val="kk-KZ"/>
        </w:rPr>
        <w:t>2</w:t>
      </w:r>
      <w:r w:rsidRPr="009458A2">
        <w:rPr>
          <w:rFonts w:ascii="Times New Roman" w:eastAsia="Times New Roman" w:hAnsi="Times New Roman" w:cs="Times New Roman"/>
          <w:sz w:val="28"/>
          <w:szCs w:val="28"/>
          <w:lang w:val="kk-KZ"/>
        </w:rPr>
        <w:t xml:space="preserve"> ® аденозин + Ф</w:t>
      </w:r>
      <w:r w:rsidRPr="009458A2">
        <w:rPr>
          <w:rFonts w:ascii="Times New Roman" w:eastAsia="Times New Roman" w:hAnsi="Times New Roman" w:cs="Times New Roman"/>
          <w:sz w:val="28"/>
          <w:szCs w:val="28"/>
          <w:vertAlign w:val="subscript"/>
          <w:lang w:val="kk-KZ"/>
        </w:rPr>
        <w:t>Н</w:t>
      </w:r>
      <w:r w:rsidRPr="009458A2">
        <w:rPr>
          <w:rFonts w:ascii="Times New Roman" w:eastAsia="Times New Roman" w:hAnsi="Times New Roman" w:cs="Times New Roman"/>
          <w:sz w:val="28"/>
          <w:szCs w:val="28"/>
          <w:lang w:val="kk-KZ"/>
        </w:rPr>
        <w:t>; D</w:t>
      </w:r>
      <w:r w:rsidRPr="009458A2">
        <w:rPr>
          <w:rFonts w:ascii="Times New Roman" w:eastAsia="Times New Roman" w:hAnsi="Times New Roman" w:cs="Times New Roman"/>
          <w:i/>
          <w:iCs/>
          <w:sz w:val="28"/>
          <w:szCs w:val="28"/>
          <w:lang w:val="kk-KZ"/>
        </w:rPr>
        <w:t>G</w:t>
      </w:r>
      <w:r w:rsidRPr="009458A2">
        <w:rPr>
          <w:rFonts w:ascii="Times New Roman" w:eastAsia="Times New Roman" w:hAnsi="Times New Roman" w:cs="Times New Roman"/>
          <w:sz w:val="28"/>
          <w:szCs w:val="28"/>
          <w:vertAlign w:val="subscript"/>
          <w:lang w:val="kk-KZ"/>
        </w:rPr>
        <w:t>0</w:t>
      </w:r>
      <w:r w:rsidRPr="009458A2">
        <w:rPr>
          <w:rFonts w:ascii="Times New Roman" w:eastAsia="Times New Roman" w:hAnsi="Times New Roman" w:cs="Times New Roman"/>
          <w:sz w:val="28"/>
          <w:szCs w:val="28"/>
          <w:lang w:val="kk-KZ"/>
        </w:rPr>
        <w:t>' = –14,3 кДж/моль;</w:t>
      </w:r>
    </w:p>
    <w:p w:rsidR="002E10F9" w:rsidRPr="009458A2" w:rsidRDefault="009F55A0" w:rsidP="002D1741">
      <w:pPr>
        <w:pStyle w:val="a3"/>
        <w:spacing w:before="0" w:beforeAutospacing="0" w:after="0" w:afterAutospacing="0"/>
        <w:jc w:val="both"/>
        <w:rPr>
          <w:sz w:val="28"/>
          <w:szCs w:val="28"/>
          <w:lang w:val="kk-KZ"/>
        </w:rPr>
      </w:pPr>
      <w:r w:rsidRPr="009458A2">
        <w:rPr>
          <w:sz w:val="28"/>
          <w:szCs w:val="28"/>
          <w:lang w:val="kk-KZ"/>
        </w:rPr>
        <w:t xml:space="preserve">            Протондар мен электрондардың акцепторына байланысты бактерияларды</w:t>
      </w:r>
      <w:r w:rsidR="00312F70" w:rsidRPr="009458A2">
        <w:rPr>
          <w:sz w:val="28"/>
          <w:szCs w:val="28"/>
          <w:lang w:val="kk-KZ"/>
        </w:rPr>
        <w:t xml:space="preserve"> аэроб</w:t>
      </w:r>
      <w:r w:rsidRPr="009458A2">
        <w:rPr>
          <w:sz w:val="28"/>
          <w:szCs w:val="28"/>
          <w:lang w:val="kk-KZ"/>
        </w:rPr>
        <w:t>тар</w:t>
      </w:r>
      <w:r w:rsidR="00312F70" w:rsidRPr="009458A2">
        <w:rPr>
          <w:sz w:val="28"/>
          <w:szCs w:val="28"/>
          <w:lang w:val="kk-KZ"/>
        </w:rPr>
        <w:t>, факультатив</w:t>
      </w:r>
      <w:r w:rsidRPr="009458A2">
        <w:rPr>
          <w:sz w:val="28"/>
          <w:szCs w:val="28"/>
          <w:lang w:val="kk-KZ"/>
        </w:rPr>
        <w:t>тік</w:t>
      </w:r>
      <w:r w:rsidR="00312F70" w:rsidRPr="009458A2">
        <w:rPr>
          <w:sz w:val="28"/>
          <w:szCs w:val="28"/>
          <w:lang w:val="kk-KZ"/>
        </w:rPr>
        <w:t xml:space="preserve"> анаэроб</w:t>
      </w:r>
      <w:r w:rsidRPr="009458A2">
        <w:rPr>
          <w:sz w:val="28"/>
          <w:szCs w:val="28"/>
          <w:lang w:val="kk-KZ"/>
        </w:rPr>
        <w:t>тар және</w:t>
      </w:r>
      <w:r w:rsidR="00312F70" w:rsidRPr="009458A2">
        <w:rPr>
          <w:sz w:val="28"/>
          <w:szCs w:val="28"/>
          <w:lang w:val="kk-KZ"/>
        </w:rPr>
        <w:t xml:space="preserve"> облигат</w:t>
      </w:r>
      <w:r w:rsidRPr="009458A2">
        <w:rPr>
          <w:sz w:val="28"/>
          <w:szCs w:val="28"/>
          <w:lang w:val="kk-KZ"/>
        </w:rPr>
        <w:t>ты</w:t>
      </w:r>
      <w:r w:rsidR="00312F70" w:rsidRPr="009458A2">
        <w:rPr>
          <w:sz w:val="28"/>
          <w:szCs w:val="28"/>
          <w:lang w:val="kk-KZ"/>
        </w:rPr>
        <w:t>е анаэроб</w:t>
      </w:r>
      <w:r w:rsidRPr="009458A2">
        <w:rPr>
          <w:sz w:val="28"/>
          <w:szCs w:val="28"/>
          <w:lang w:val="kk-KZ"/>
        </w:rPr>
        <w:t>тар деп бөледі</w:t>
      </w:r>
      <w:r w:rsidR="00312F70" w:rsidRPr="009458A2">
        <w:rPr>
          <w:sz w:val="28"/>
          <w:szCs w:val="28"/>
          <w:lang w:val="kk-KZ"/>
        </w:rPr>
        <w:t xml:space="preserve">. </w:t>
      </w:r>
      <w:r w:rsidRPr="009458A2">
        <w:rPr>
          <w:sz w:val="28"/>
          <w:szCs w:val="28"/>
          <w:lang w:val="kk-KZ"/>
        </w:rPr>
        <w:t>А</w:t>
      </w:r>
      <w:r w:rsidR="00312F70" w:rsidRPr="009458A2">
        <w:rPr>
          <w:sz w:val="28"/>
          <w:szCs w:val="28"/>
          <w:lang w:val="kk-KZ"/>
        </w:rPr>
        <w:t>эроб</w:t>
      </w:r>
      <w:r w:rsidRPr="009458A2">
        <w:rPr>
          <w:sz w:val="28"/>
          <w:szCs w:val="28"/>
          <w:lang w:val="kk-KZ"/>
        </w:rPr>
        <w:t xml:space="preserve">тар үшін </w:t>
      </w:r>
      <w:r w:rsidR="00312F70" w:rsidRPr="009458A2">
        <w:rPr>
          <w:sz w:val="28"/>
          <w:szCs w:val="28"/>
          <w:lang w:val="kk-KZ"/>
        </w:rPr>
        <w:t>акцептор</w:t>
      </w:r>
      <w:r w:rsidRPr="009458A2">
        <w:rPr>
          <w:sz w:val="28"/>
          <w:szCs w:val="28"/>
          <w:lang w:val="kk-KZ"/>
        </w:rPr>
        <w:t xml:space="preserve"> оттегі болып  табылады.</w:t>
      </w:r>
      <w:r w:rsidR="00312F70" w:rsidRPr="009458A2">
        <w:rPr>
          <w:sz w:val="28"/>
          <w:szCs w:val="28"/>
          <w:lang w:val="kk-KZ"/>
        </w:rPr>
        <w:t xml:space="preserve"> Факультатив</w:t>
      </w:r>
      <w:r w:rsidRPr="009458A2">
        <w:rPr>
          <w:sz w:val="28"/>
          <w:szCs w:val="28"/>
          <w:lang w:val="kk-KZ"/>
        </w:rPr>
        <w:t>ті</w:t>
      </w:r>
      <w:r w:rsidR="00312F70" w:rsidRPr="009458A2">
        <w:rPr>
          <w:sz w:val="28"/>
          <w:szCs w:val="28"/>
          <w:lang w:val="kk-KZ"/>
        </w:rPr>
        <w:t xml:space="preserve"> анаэроб</w:t>
      </w:r>
      <w:r w:rsidRPr="009458A2">
        <w:rPr>
          <w:sz w:val="28"/>
          <w:szCs w:val="28"/>
          <w:lang w:val="kk-KZ"/>
        </w:rPr>
        <w:t xml:space="preserve">тар оттегі бар жағдайда тыныс алу процесін </w:t>
      </w:r>
      <w:r w:rsidRPr="009458A2">
        <w:rPr>
          <w:sz w:val="28"/>
          <w:szCs w:val="28"/>
          <w:lang w:val="kk-KZ"/>
        </w:rPr>
        <w:lastRenderedPageBreak/>
        <w:t xml:space="preserve">пайдаланады, ал оттексіз ортада </w:t>
      </w:r>
      <w:r w:rsidR="00312F70" w:rsidRPr="009458A2">
        <w:rPr>
          <w:sz w:val="28"/>
          <w:szCs w:val="28"/>
          <w:lang w:val="kk-KZ"/>
        </w:rPr>
        <w:t xml:space="preserve"> </w:t>
      </w:r>
      <w:r w:rsidRPr="009458A2">
        <w:rPr>
          <w:sz w:val="28"/>
          <w:szCs w:val="28"/>
          <w:lang w:val="kk-KZ"/>
        </w:rPr>
        <w:t>- ашуды. О</w:t>
      </w:r>
      <w:r w:rsidR="00312F70" w:rsidRPr="009458A2">
        <w:rPr>
          <w:sz w:val="28"/>
          <w:szCs w:val="28"/>
          <w:lang w:val="kk-KZ"/>
        </w:rPr>
        <w:t>блигат</w:t>
      </w:r>
      <w:r w:rsidRPr="009458A2">
        <w:rPr>
          <w:sz w:val="28"/>
          <w:szCs w:val="28"/>
          <w:lang w:val="kk-KZ"/>
        </w:rPr>
        <w:t>ты</w:t>
      </w:r>
      <w:r w:rsidR="00312F70" w:rsidRPr="009458A2">
        <w:rPr>
          <w:sz w:val="28"/>
          <w:szCs w:val="28"/>
          <w:lang w:val="kk-KZ"/>
        </w:rPr>
        <w:t xml:space="preserve"> анаэроб</w:t>
      </w:r>
      <w:r w:rsidRPr="009458A2">
        <w:rPr>
          <w:sz w:val="28"/>
          <w:szCs w:val="28"/>
          <w:lang w:val="kk-KZ"/>
        </w:rPr>
        <w:t xml:space="preserve">тар үшін тек ашу тән, оттегі бар ортада олар тіршілігін жояды. Себебі, </w:t>
      </w:r>
      <w:r w:rsidR="002E10F9" w:rsidRPr="009458A2">
        <w:rPr>
          <w:sz w:val="28"/>
          <w:szCs w:val="28"/>
          <w:lang w:val="kk-KZ"/>
        </w:rPr>
        <w:t>асқын тотықтар түзілуі себепті клетка уланып, тіршілігін жояды.</w:t>
      </w:r>
    </w:p>
    <w:p w:rsidR="00312F70" w:rsidRPr="009458A2" w:rsidRDefault="009F55A0" w:rsidP="002D1741">
      <w:pPr>
        <w:pStyle w:val="a3"/>
        <w:spacing w:before="0" w:beforeAutospacing="0" w:after="0" w:afterAutospacing="0"/>
        <w:jc w:val="both"/>
        <w:rPr>
          <w:sz w:val="28"/>
          <w:szCs w:val="28"/>
          <w:lang w:val="kk-KZ"/>
        </w:rPr>
      </w:pPr>
      <w:r w:rsidRPr="009458A2">
        <w:rPr>
          <w:sz w:val="28"/>
          <w:szCs w:val="28"/>
          <w:lang w:val="kk-KZ"/>
        </w:rPr>
        <w:t xml:space="preserve">          </w:t>
      </w:r>
      <w:r w:rsidR="006D74CB" w:rsidRPr="009458A2">
        <w:rPr>
          <w:sz w:val="28"/>
          <w:szCs w:val="28"/>
          <w:lang w:val="kk-KZ"/>
        </w:rPr>
        <w:t>М</w:t>
      </w:r>
      <w:r w:rsidR="00312F70" w:rsidRPr="009458A2">
        <w:rPr>
          <w:sz w:val="28"/>
          <w:szCs w:val="28"/>
          <w:lang w:val="kk-KZ"/>
        </w:rPr>
        <w:t>икроб</w:t>
      </w:r>
      <w:r w:rsidR="006D74CB" w:rsidRPr="009458A2">
        <w:rPr>
          <w:sz w:val="28"/>
          <w:szCs w:val="28"/>
          <w:lang w:val="kk-KZ"/>
        </w:rPr>
        <w:t xml:space="preserve">тық </w:t>
      </w:r>
      <w:r w:rsidR="00312F70" w:rsidRPr="009458A2">
        <w:rPr>
          <w:sz w:val="28"/>
          <w:szCs w:val="28"/>
          <w:lang w:val="kk-KZ"/>
        </w:rPr>
        <w:t xml:space="preserve"> клетк</w:t>
      </w:r>
      <w:r w:rsidR="006D74CB" w:rsidRPr="009458A2">
        <w:rPr>
          <w:sz w:val="28"/>
          <w:szCs w:val="28"/>
          <w:lang w:val="kk-KZ"/>
        </w:rPr>
        <w:t>ада</w:t>
      </w:r>
      <w:r w:rsidR="00312F70" w:rsidRPr="009458A2">
        <w:rPr>
          <w:sz w:val="28"/>
          <w:szCs w:val="28"/>
          <w:lang w:val="kk-KZ"/>
        </w:rPr>
        <w:t xml:space="preserve"> фермент</w:t>
      </w:r>
      <w:r w:rsidR="006D74CB" w:rsidRPr="009458A2">
        <w:rPr>
          <w:sz w:val="28"/>
          <w:szCs w:val="28"/>
          <w:lang w:val="kk-KZ"/>
        </w:rPr>
        <w:t>тер</w:t>
      </w:r>
      <w:r w:rsidR="00312F70" w:rsidRPr="009458A2">
        <w:rPr>
          <w:sz w:val="28"/>
          <w:szCs w:val="28"/>
          <w:lang w:val="kk-KZ"/>
        </w:rPr>
        <w:t xml:space="preserve"> биологи</w:t>
      </w:r>
      <w:r w:rsidR="006D74CB" w:rsidRPr="009458A2">
        <w:rPr>
          <w:sz w:val="28"/>
          <w:szCs w:val="28"/>
          <w:lang w:val="kk-KZ"/>
        </w:rPr>
        <w:t xml:space="preserve">ялық </w:t>
      </w:r>
      <w:r w:rsidR="00312F70" w:rsidRPr="009458A2">
        <w:rPr>
          <w:sz w:val="28"/>
          <w:szCs w:val="28"/>
          <w:lang w:val="kk-KZ"/>
        </w:rPr>
        <w:t xml:space="preserve"> катализатор</w:t>
      </w:r>
      <w:r w:rsidR="006D74CB" w:rsidRPr="009458A2">
        <w:rPr>
          <w:sz w:val="28"/>
          <w:szCs w:val="28"/>
          <w:lang w:val="kk-KZ"/>
        </w:rPr>
        <w:t>лар болып табылады</w:t>
      </w:r>
      <w:r w:rsidR="00312F70" w:rsidRPr="009458A2">
        <w:rPr>
          <w:sz w:val="28"/>
          <w:szCs w:val="28"/>
          <w:lang w:val="kk-KZ"/>
        </w:rPr>
        <w:t xml:space="preserve">. </w:t>
      </w:r>
      <w:r w:rsidR="006D74CB" w:rsidRPr="009458A2">
        <w:rPr>
          <w:sz w:val="28"/>
          <w:szCs w:val="28"/>
          <w:lang w:val="kk-KZ"/>
        </w:rPr>
        <w:t>Құрылысы бойынша олар бөлінеді</w:t>
      </w:r>
      <w:r w:rsidR="00312F70" w:rsidRPr="009458A2">
        <w:rPr>
          <w:sz w:val="28"/>
          <w:szCs w:val="28"/>
          <w:lang w:val="kk-KZ"/>
        </w:rPr>
        <w:t>:</w:t>
      </w:r>
    </w:p>
    <w:p w:rsidR="00312F70" w:rsidRPr="00012606" w:rsidRDefault="00312F70" w:rsidP="002D1741">
      <w:pPr>
        <w:pStyle w:val="a3"/>
        <w:spacing w:before="0" w:beforeAutospacing="0" w:after="0" w:afterAutospacing="0"/>
        <w:jc w:val="both"/>
        <w:rPr>
          <w:sz w:val="28"/>
          <w:szCs w:val="28"/>
          <w:lang w:val="kk-KZ"/>
        </w:rPr>
      </w:pPr>
      <w:r w:rsidRPr="00012606">
        <w:rPr>
          <w:sz w:val="28"/>
          <w:szCs w:val="28"/>
          <w:lang w:val="kk-KZ"/>
        </w:rPr>
        <w:t>1) </w:t>
      </w:r>
      <w:r w:rsidR="006D74CB" w:rsidRPr="009458A2">
        <w:rPr>
          <w:sz w:val="28"/>
          <w:szCs w:val="28"/>
          <w:lang w:val="kk-KZ"/>
        </w:rPr>
        <w:t>жай</w:t>
      </w:r>
      <w:r w:rsidRPr="00012606">
        <w:rPr>
          <w:sz w:val="28"/>
          <w:szCs w:val="28"/>
          <w:lang w:val="kk-KZ"/>
        </w:rPr>
        <w:t xml:space="preserve"> фермент</w:t>
      </w:r>
      <w:r w:rsidR="006D74CB" w:rsidRPr="009458A2">
        <w:rPr>
          <w:sz w:val="28"/>
          <w:szCs w:val="28"/>
          <w:lang w:val="kk-KZ"/>
        </w:rPr>
        <w:t>тер</w:t>
      </w:r>
      <w:r w:rsidRPr="00012606">
        <w:rPr>
          <w:sz w:val="28"/>
          <w:szCs w:val="28"/>
          <w:lang w:val="kk-KZ"/>
        </w:rPr>
        <w:t xml:space="preserve"> (</w:t>
      </w:r>
      <w:r w:rsidR="006D74CB" w:rsidRPr="009458A2">
        <w:rPr>
          <w:sz w:val="28"/>
          <w:szCs w:val="28"/>
          <w:lang w:val="kk-KZ"/>
        </w:rPr>
        <w:t xml:space="preserve"> ақуыздар</w:t>
      </w:r>
      <w:r w:rsidRPr="00012606">
        <w:rPr>
          <w:sz w:val="28"/>
          <w:szCs w:val="28"/>
          <w:lang w:val="kk-KZ"/>
        </w:rPr>
        <w:t>);</w:t>
      </w:r>
    </w:p>
    <w:p w:rsidR="00312F70" w:rsidRPr="00012606" w:rsidRDefault="00312F70" w:rsidP="002D1741">
      <w:pPr>
        <w:pStyle w:val="a3"/>
        <w:spacing w:before="0" w:beforeAutospacing="0" w:after="0" w:afterAutospacing="0"/>
        <w:jc w:val="both"/>
        <w:rPr>
          <w:sz w:val="28"/>
          <w:szCs w:val="28"/>
          <w:lang w:val="kk-KZ"/>
        </w:rPr>
      </w:pPr>
      <w:r w:rsidRPr="00012606">
        <w:rPr>
          <w:sz w:val="28"/>
          <w:szCs w:val="28"/>
          <w:lang w:val="kk-KZ"/>
        </w:rPr>
        <w:t>2) </w:t>
      </w:r>
      <w:r w:rsidR="006D74CB" w:rsidRPr="009458A2">
        <w:rPr>
          <w:sz w:val="28"/>
          <w:szCs w:val="28"/>
          <w:lang w:val="kk-KZ"/>
        </w:rPr>
        <w:t>күрделі</w:t>
      </w:r>
      <w:r w:rsidRPr="00012606">
        <w:rPr>
          <w:sz w:val="28"/>
          <w:szCs w:val="28"/>
          <w:lang w:val="kk-KZ"/>
        </w:rPr>
        <w:t>;</w:t>
      </w:r>
      <w:r w:rsidR="006D74CB" w:rsidRPr="009458A2">
        <w:rPr>
          <w:sz w:val="28"/>
          <w:szCs w:val="28"/>
          <w:lang w:val="kk-KZ"/>
        </w:rPr>
        <w:t xml:space="preserve"> ақуызды бөліктен</w:t>
      </w:r>
      <w:r w:rsidRPr="00012606">
        <w:rPr>
          <w:sz w:val="28"/>
          <w:szCs w:val="28"/>
          <w:lang w:val="kk-KZ"/>
        </w:rPr>
        <w:t xml:space="preserve"> (актив</w:t>
      </w:r>
      <w:r w:rsidR="006D74CB" w:rsidRPr="009458A2">
        <w:rPr>
          <w:sz w:val="28"/>
          <w:szCs w:val="28"/>
          <w:lang w:val="kk-KZ"/>
        </w:rPr>
        <w:t>ті орталық</w:t>
      </w:r>
      <w:r w:rsidRPr="00012606">
        <w:rPr>
          <w:sz w:val="28"/>
          <w:szCs w:val="28"/>
          <w:lang w:val="kk-KZ"/>
        </w:rPr>
        <w:t>)</w:t>
      </w:r>
      <w:r w:rsidR="006D74CB" w:rsidRPr="009458A2">
        <w:rPr>
          <w:sz w:val="28"/>
          <w:szCs w:val="28"/>
          <w:lang w:val="kk-KZ"/>
        </w:rPr>
        <w:t xml:space="preserve"> және ақуызды емес бөлік</w:t>
      </w:r>
      <w:r w:rsidRPr="00012606">
        <w:rPr>
          <w:sz w:val="28"/>
          <w:szCs w:val="28"/>
          <w:lang w:val="kk-KZ"/>
        </w:rPr>
        <w:t>;</w:t>
      </w:r>
      <w:r w:rsidR="006D74CB" w:rsidRPr="009458A2">
        <w:rPr>
          <w:sz w:val="28"/>
          <w:szCs w:val="28"/>
          <w:lang w:val="kk-KZ"/>
        </w:rPr>
        <w:t xml:space="preserve"> ол ферментті активтендіру үшін қолданылады</w:t>
      </w:r>
      <w:r w:rsidRPr="00012606">
        <w:rPr>
          <w:sz w:val="28"/>
          <w:szCs w:val="28"/>
          <w:lang w:val="kk-KZ"/>
        </w:rPr>
        <w:t>.</w:t>
      </w:r>
    </w:p>
    <w:p w:rsidR="00312F70" w:rsidRPr="00121381" w:rsidRDefault="006D74CB" w:rsidP="002D1741">
      <w:pPr>
        <w:pStyle w:val="a3"/>
        <w:spacing w:before="0" w:beforeAutospacing="0" w:after="0" w:afterAutospacing="0"/>
        <w:jc w:val="both"/>
        <w:rPr>
          <w:sz w:val="28"/>
          <w:szCs w:val="28"/>
          <w:lang w:val="kk-KZ"/>
        </w:rPr>
      </w:pPr>
      <w:r w:rsidRPr="009458A2">
        <w:rPr>
          <w:sz w:val="28"/>
          <w:szCs w:val="28"/>
          <w:lang w:val="kk-KZ"/>
        </w:rPr>
        <w:t xml:space="preserve">         </w:t>
      </w:r>
      <w:r w:rsidR="001C51D6" w:rsidRPr="009458A2">
        <w:rPr>
          <w:sz w:val="28"/>
          <w:szCs w:val="28"/>
          <w:lang w:val="kk-KZ"/>
        </w:rPr>
        <w:t>Сонымен қатар ферменттер бөлінеді</w:t>
      </w:r>
      <w:r w:rsidR="00312F70" w:rsidRPr="00121381">
        <w:rPr>
          <w:sz w:val="28"/>
          <w:szCs w:val="28"/>
          <w:lang w:val="kk-KZ"/>
        </w:rPr>
        <w:t>:</w:t>
      </w:r>
    </w:p>
    <w:p w:rsidR="00312F70" w:rsidRPr="00121381" w:rsidRDefault="00312F70" w:rsidP="002D1741">
      <w:pPr>
        <w:pStyle w:val="a3"/>
        <w:spacing w:before="0" w:beforeAutospacing="0" w:after="0" w:afterAutospacing="0"/>
        <w:jc w:val="both"/>
        <w:rPr>
          <w:sz w:val="28"/>
          <w:szCs w:val="28"/>
          <w:lang w:val="kk-KZ"/>
        </w:rPr>
      </w:pPr>
      <w:r w:rsidRPr="00121381">
        <w:rPr>
          <w:sz w:val="28"/>
          <w:szCs w:val="28"/>
          <w:lang w:val="kk-KZ"/>
        </w:rPr>
        <w:t>1) конститутив</w:t>
      </w:r>
      <w:r w:rsidR="001C51D6" w:rsidRPr="009458A2">
        <w:rPr>
          <w:sz w:val="28"/>
          <w:szCs w:val="28"/>
          <w:lang w:val="kk-KZ"/>
        </w:rPr>
        <w:t xml:space="preserve">ті </w:t>
      </w:r>
      <w:r w:rsidRPr="00121381">
        <w:rPr>
          <w:sz w:val="28"/>
          <w:szCs w:val="28"/>
          <w:lang w:val="kk-KZ"/>
        </w:rPr>
        <w:t>фермент</w:t>
      </w:r>
      <w:r w:rsidR="001C51D6" w:rsidRPr="009458A2">
        <w:rPr>
          <w:sz w:val="28"/>
          <w:szCs w:val="28"/>
          <w:lang w:val="kk-KZ"/>
        </w:rPr>
        <w:t>тер</w:t>
      </w:r>
      <w:r w:rsidRPr="00121381">
        <w:rPr>
          <w:sz w:val="28"/>
          <w:szCs w:val="28"/>
          <w:lang w:val="kk-KZ"/>
        </w:rPr>
        <w:t xml:space="preserve"> (</w:t>
      </w:r>
      <w:r w:rsidR="001C51D6" w:rsidRPr="009458A2">
        <w:rPr>
          <w:sz w:val="28"/>
          <w:szCs w:val="28"/>
          <w:lang w:val="kk-KZ"/>
        </w:rPr>
        <w:t>субстратқа байланыссыз үнемі тұрақты синтезделеді</w:t>
      </w:r>
      <w:r w:rsidRPr="00121381">
        <w:rPr>
          <w:sz w:val="28"/>
          <w:szCs w:val="28"/>
          <w:lang w:val="kk-KZ"/>
        </w:rPr>
        <w:t>);</w:t>
      </w:r>
    </w:p>
    <w:p w:rsidR="00312F70" w:rsidRPr="004E060F" w:rsidRDefault="00312F70" w:rsidP="002D1741">
      <w:pPr>
        <w:pStyle w:val="a3"/>
        <w:spacing w:before="0" w:beforeAutospacing="0" w:after="0" w:afterAutospacing="0"/>
        <w:jc w:val="both"/>
        <w:rPr>
          <w:sz w:val="28"/>
          <w:szCs w:val="28"/>
          <w:lang w:val="kk-KZ"/>
        </w:rPr>
      </w:pPr>
      <w:r w:rsidRPr="004E060F">
        <w:rPr>
          <w:sz w:val="28"/>
          <w:szCs w:val="28"/>
          <w:lang w:val="kk-KZ"/>
        </w:rPr>
        <w:t>2) индуцибель</w:t>
      </w:r>
      <w:r w:rsidR="001C51D6" w:rsidRPr="009458A2">
        <w:rPr>
          <w:sz w:val="28"/>
          <w:szCs w:val="28"/>
          <w:lang w:val="kk-KZ"/>
        </w:rPr>
        <w:t xml:space="preserve">ді </w:t>
      </w:r>
      <w:r w:rsidRPr="004E060F">
        <w:rPr>
          <w:sz w:val="28"/>
          <w:szCs w:val="28"/>
          <w:lang w:val="kk-KZ"/>
        </w:rPr>
        <w:t>фермент</w:t>
      </w:r>
      <w:r w:rsidR="001C51D6" w:rsidRPr="009458A2">
        <w:rPr>
          <w:sz w:val="28"/>
          <w:szCs w:val="28"/>
          <w:lang w:val="kk-KZ"/>
        </w:rPr>
        <w:t>тер</w:t>
      </w:r>
      <w:r w:rsidRPr="004E060F">
        <w:rPr>
          <w:sz w:val="28"/>
          <w:szCs w:val="28"/>
          <w:lang w:val="kk-KZ"/>
        </w:rPr>
        <w:t xml:space="preserve"> (</w:t>
      </w:r>
      <w:r w:rsidR="001C51D6" w:rsidRPr="009458A2">
        <w:rPr>
          <w:sz w:val="28"/>
          <w:szCs w:val="28"/>
          <w:lang w:val="kk-KZ"/>
        </w:rPr>
        <w:t xml:space="preserve"> субстраттың қатысуында ғана синтезделеді</w:t>
      </w:r>
      <w:r w:rsidRPr="004E060F">
        <w:rPr>
          <w:sz w:val="28"/>
          <w:szCs w:val="28"/>
          <w:lang w:val="kk-KZ"/>
        </w:rPr>
        <w:t>).</w:t>
      </w:r>
    </w:p>
    <w:p w:rsidR="00312F70" w:rsidRPr="009458A2" w:rsidRDefault="002E10F9" w:rsidP="002D1741">
      <w:pPr>
        <w:pStyle w:val="a3"/>
        <w:spacing w:before="0" w:beforeAutospacing="0" w:after="0" w:afterAutospacing="0"/>
        <w:jc w:val="both"/>
        <w:rPr>
          <w:sz w:val="28"/>
          <w:szCs w:val="28"/>
          <w:lang w:val="kk-KZ"/>
        </w:rPr>
      </w:pPr>
      <w:r w:rsidRPr="009458A2">
        <w:rPr>
          <w:sz w:val="28"/>
          <w:szCs w:val="28"/>
          <w:lang w:val="kk-KZ"/>
        </w:rPr>
        <w:t xml:space="preserve">           </w:t>
      </w:r>
      <w:r w:rsidR="001C51D6" w:rsidRPr="009458A2">
        <w:rPr>
          <w:sz w:val="28"/>
          <w:szCs w:val="28"/>
          <w:lang w:val="kk-KZ"/>
        </w:rPr>
        <w:t>Клеткадағы ферменттердің жиынтығы түрге тән болады. Микроорганизмдердің субстраттарды өзінің ферменттерінің көмегімен ыдыратуы оның биохимиялық қасиеттерін сипаттайды.</w:t>
      </w:r>
    </w:p>
    <w:p w:rsidR="00312F70" w:rsidRPr="009458A2" w:rsidRDefault="002E10F9" w:rsidP="002D1741">
      <w:pPr>
        <w:pStyle w:val="a3"/>
        <w:spacing w:before="0" w:beforeAutospacing="0" w:after="0" w:afterAutospacing="0"/>
        <w:jc w:val="both"/>
        <w:rPr>
          <w:sz w:val="28"/>
          <w:szCs w:val="28"/>
          <w:lang w:val="kk-KZ"/>
        </w:rPr>
      </w:pPr>
      <w:r w:rsidRPr="009458A2">
        <w:rPr>
          <w:sz w:val="28"/>
          <w:szCs w:val="28"/>
          <w:lang w:val="kk-KZ"/>
        </w:rPr>
        <w:t xml:space="preserve">           </w:t>
      </w:r>
      <w:r w:rsidR="001C51D6" w:rsidRPr="009458A2">
        <w:rPr>
          <w:sz w:val="28"/>
          <w:szCs w:val="28"/>
          <w:lang w:val="kk-KZ"/>
        </w:rPr>
        <w:t>Әсер ету орнына қарай ферменттер бөлінеді</w:t>
      </w:r>
      <w:r w:rsidR="00312F70" w:rsidRPr="009458A2">
        <w:rPr>
          <w:sz w:val="28"/>
          <w:szCs w:val="28"/>
          <w:lang w:val="kk-KZ"/>
        </w:rPr>
        <w:t>:</w:t>
      </w:r>
    </w:p>
    <w:p w:rsidR="00312F70" w:rsidRPr="009458A2" w:rsidRDefault="00312F70" w:rsidP="002D1741">
      <w:pPr>
        <w:pStyle w:val="a3"/>
        <w:spacing w:before="0" w:beforeAutospacing="0" w:after="0" w:afterAutospacing="0"/>
        <w:jc w:val="both"/>
        <w:rPr>
          <w:sz w:val="28"/>
          <w:szCs w:val="28"/>
          <w:lang w:val="kk-KZ"/>
        </w:rPr>
      </w:pPr>
      <w:r w:rsidRPr="009458A2">
        <w:rPr>
          <w:sz w:val="28"/>
          <w:szCs w:val="28"/>
          <w:lang w:val="kk-KZ"/>
        </w:rPr>
        <w:t>1) экзофермент</w:t>
      </w:r>
      <w:r w:rsidR="001C51D6" w:rsidRPr="009458A2">
        <w:rPr>
          <w:sz w:val="28"/>
          <w:szCs w:val="28"/>
          <w:lang w:val="kk-KZ"/>
        </w:rPr>
        <w:t>тер</w:t>
      </w:r>
      <w:r w:rsidRPr="009458A2">
        <w:rPr>
          <w:sz w:val="28"/>
          <w:szCs w:val="28"/>
          <w:lang w:val="kk-KZ"/>
        </w:rPr>
        <w:t xml:space="preserve"> (</w:t>
      </w:r>
      <w:r w:rsidR="001C51D6" w:rsidRPr="009458A2">
        <w:rPr>
          <w:sz w:val="28"/>
          <w:szCs w:val="28"/>
          <w:lang w:val="kk-KZ"/>
        </w:rPr>
        <w:t>клеткадан тыс әсер етеді</w:t>
      </w:r>
      <w:r w:rsidRPr="009458A2">
        <w:rPr>
          <w:sz w:val="28"/>
          <w:szCs w:val="28"/>
          <w:lang w:val="kk-KZ"/>
        </w:rPr>
        <w:t>;</w:t>
      </w:r>
      <w:r w:rsidR="001C51D6" w:rsidRPr="009458A2">
        <w:rPr>
          <w:sz w:val="28"/>
          <w:szCs w:val="28"/>
          <w:lang w:val="kk-KZ"/>
        </w:rPr>
        <w:t xml:space="preserve"> бактериалды клетканың ішіне ене алмайтын ірі молекулалардың ыдырауына қатысады,</w:t>
      </w:r>
      <w:r w:rsidRPr="009458A2">
        <w:rPr>
          <w:sz w:val="28"/>
          <w:szCs w:val="28"/>
          <w:lang w:val="kk-KZ"/>
        </w:rPr>
        <w:t xml:space="preserve"> грам</w:t>
      </w:r>
      <w:r w:rsidR="001C51D6" w:rsidRPr="009458A2">
        <w:rPr>
          <w:sz w:val="28"/>
          <w:szCs w:val="28"/>
          <w:lang w:val="kk-KZ"/>
        </w:rPr>
        <w:t>оң</w:t>
      </w:r>
      <w:r w:rsidRPr="009458A2">
        <w:rPr>
          <w:sz w:val="28"/>
          <w:szCs w:val="28"/>
          <w:lang w:val="kk-KZ"/>
        </w:rPr>
        <w:t xml:space="preserve"> бактери</w:t>
      </w:r>
      <w:r w:rsidR="001C51D6" w:rsidRPr="009458A2">
        <w:rPr>
          <w:sz w:val="28"/>
          <w:szCs w:val="28"/>
          <w:lang w:val="kk-KZ"/>
        </w:rPr>
        <w:t>яларға тән</w:t>
      </w:r>
      <w:r w:rsidRPr="009458A2">
        <w:rPr>
          <w:sz w:val="28"/>
          <w:szCs w:val="28"/>
          <w:lang w:val="kk-KZ"/>
        </w:rPr>
        <w:t>);</w:t>
      </w:r>
    </w:p>
    <w:p w:rsidR="00312F70" w:rsidRPr="009458A2" w:rsidRDefault="00312F70" w:rsidP="002D1741">
      <w:pPr>
        <w:pStyle w:val="a3"/>
        <w:spacing w:before="0" w:beforeAutospacing="0" w:after="0" w:afterAutospacing="0"/>
        <w:jc w:val="both"/>
        <w:rPr>
          <w:sz w:val="28"/>
          <w:szCs w:val="28"/>
          <w:lang w:val="kk-KZ"/>
        </w:rPr>
      </w:pPr>
      <w:r w:rsidRPr="009458A2">
        <w:rPr>
          <w:sz w:val="28"/>
          <w:szCs w:val="28"/>
          <w:lang w:val="kk-KZ"/>
        </w:rPr>
        <w:t>2) эндофермент</w:t>
      </w:r>
      <w:r w:rsidR="001C51D6" w:rsidRPr="009458A2">
        <w:rPr>
          <w:sz w:val="28"/>
          <w:szCs w:val="28"/>
          <w:lang w:val="kk-KZ"/>
        </w:rPr>
        <w:t>тер</w:t>
      </w:r>
      <w:r w:rsidRPr="009458A2">
        <w:rPr>
          <w:sz w:val="28"/>
          <w:szCs w:val="28"/>
          <w:lang w:val="kk-KZ"/>
        </w:rPr>
        <w:t xml:space="preserve"> (</w:t>
      </w:r>
      <w:r w:rsidR="001C51D6" w:rsidRPr="009458A2">
        <w:rPr>
          <w:sz w:val="28"/>
          <w:szCs w:val="28"/>
          <w:lang w:val="kk-KZ"/>
        </w:rPr>
        <w:t xml:space="preserve"> клетканың өзінде әсер етеді</w:t>
      </w:r>
      <w:r w:rsidRPr="009458A2">
        <w:rPr>
          <w:sz w:val="28"/>
          <w:szCs w:val="28"/>
          <w:lang w:val="kk-KZ"/>
        </w:rPr>
        <w:t>,</w:t>
      </w:r>
      <w:r w:rsidR="001C51D6" w:rsidRPr="009458A2">
        <w:rPr>
          <w:sz w:val="28"/>
          <w:szCs w:val="28"/>
          <w:lang w:val="kk-KZ"/>
        </w:rPr>
        <w:t xml:space="preserve"> әртүрлі заттардың </w:t>
      </w:r>
      <w:r w:rsidRPr="009458A2">
        <w:rPr>
          <w:sz w:val="28"/>
          <w:szCs w:val="28"/>
          <w:lang w:val="kk-KZ"/>
        </w:rPr>
        <w:t xml:space="preserve"> синтез</w:t>
      </w:r>
      <w:r w:rsidR="001C51D6" w:rsidRPr="009458A2">
        <w:rPr>
          <w:sz w:val="28"/>
          <w:szCs w:val="28"/>
          <w:lang w:val="kk-KZ"/>
        </w:rPr>
        <w:t>і мен ыдырауын қамтамассыз етеді</w:t>
      </w:r>
      <w:r w:rsidRPr="009458A2">
        <w:rPr>
          <w:sz w:val="28"/>
          <w:szCs w:val="28"/>
          <w:lang w:val="kk-KZ"/>
        </w:rPr>
        <w:t>).</w:t>
      </w:r>
    </w:p>
    <w:p w:rsidR="00312F70" w:rsidRPr="009458A2" w:rsidRDefault="006D74CB" w:rsidP="002D1741">
      <w:pPr>
        <w:pStyle w:val="a3"/>
        <w:spacing w:before="0" w:beforeAutospacing="0" w:after="0" w:afterAutospacing="0"/>
        <w:jc w:val="both"/>
        <w:rPr>
          <w:sz w:val="28"/>
          <w:szCs w:val="28"/>
          <w:lang w:val="kk-KZ"/>
        </w:rPr>
      </w:pPr>
      <w:r w:rsidRPr="009458A2">
        <w:rPr>
          <w:sz w:val="28"/>
          <w:szCs w:val="28"/>
          <w:lang w:val="kk-KZ"/>
        </w:rPr>
        <w:t xml:space="preserve">           </w:t>
      </w:r>
      <w:r w:rsidR="00120B1A" w:rsidRPr="009458A2">
        <w:rPr>
          <w:sz w:val="28"/>
          <w:szCs w:val="28"/>
          <w:lang w:val="kk-KZ"/>
        </w:rPr>
        <w:t>К</w:t>
      </w:r>
      <w:r w:rsidR="00312F70" w:rsidRPr="009458A2">
        <w:rPr>
          <w:sz w:val="28"/>
          <w:szCs w:val="28"/>
          <w:lang w:val="kk-KZ"/>
        </w:rPr>
        <w:t>атализ</w:t>
      </w:r>
      <w:r w:rsidR="00120B1A" w:rsidRPr="009458A2">
        <w:rPr>
          <w:sz w:val="28"/>
          <w:szCs w:val="28"/>
          <w:lang w:val="kk-KZ"/>
        </w:rPr>
        <w:t>дейтін</w:t>
      </w:r>
      <w:r w:rsidR="00312F70" w:rsidRPr="009458A2">
        <w:rPr>
          <w:sz w:val="28"/>
          <w:szCs w:val="28"/>
          <w:lang w:val="kk-KZ"/>
        </w:rPr>
        <w:t xml:space="preserve"> хими</w:t>
      </w:r>
      <w:r w:rsidR="00120B1A" w:rsidRPr="009458A2">
        <w:rPr>
          <w:sz w:val="28"/>
          <w:szCs w:val="28"/>
          <w:lang w:val="kk-KZ"/>
        </w:rPr>
        <w:t>ялық</w:t>
      </w:r>
      <w:r w:rsidR="00312F70" w:rsidRPr="009458A2">
        <w:rPr>
          <w:sz w:val="28"/>
          <w:szCs w:val="28"/>
          <w:lang w:val="kk-KZ"/>
        </w:rPr>
        <w:t xml:space="preserve"> реакци</w:t>
      </w:r>
      <w:r w:rsidR="00120B1A" w:rsidRPr="009458A2">
        <w:rPr>
          <w:sz w:val="28"/>
          <w:szCs w:val="28"/>
          <w:lang w:val="kk-KZ"/>
        </w:rPr>
        <w:t xml:space="preserve">яларына байланысты барлық </w:t>
      </w:r>
      <w:r w:rsidR="00312F70" w:rsidRPr="009458A2">
        <w:rPr>
          <w:sz w:val="28"/>
          <w:szCs w:val="28"/>
          <w:lang w:val="kk-KZ"/>
        </w:rPr>
        <w:t xml:space="preserve"> фермент</w:t>
      </w:r>
      <w:r w:rsidR="00120B1A" w:rsidRPr="009458A2">
        <w:rPr>
          <w:sz w:val="28"/>
          <w:szCs w:val="28"/>
          <w:lang w:val="kk-KZ"/>
        </w:rPr>
        <w:t>тер алты класқа бөлінеді</w:t>
      </w:r>
      <w:r w:rsidR="00312F70" w:rsidRPr="009458A2">
        <w:rPr>
          <w:sz w:val="28"/>
          <w:szCs w:val="28"/>
          <w:lang w:val="kk-KZ"/>
        </w:rPr>
        <w:t>:</w:t>
      </w:r>
    </w:p>
    <w:p w:rsidR="00312F70" w:rsidRPr="009458A2" w:rsidRDefault="00312F70" w:rsidP="002D1741">
      <w:pPr>
        <w:pStyle w:val="a3"/>
        <w:spacing w:before="0" w:beforeAutospacing="0" w:after="0" w:afterAutospacing="0"/>
        <w:jc w:val="both"/>
        <w:rPr>
          <w:sz w:val="28"/>
          <w:szCs w:val="28"/>
          <w:lang w:val="kk-KZ"/>
        </w:rPr>
      </w:pPr>
      <w:r w:rsidRPr="009458A2">
        <w:rPr>
          <w:sz w:val="28"/>
          <w:szCs w:val="28"/>
          <w:lang w:val="kk-KZ"/>
        </w:rPr>
        <w:t>1) оксидоредуктаз</w:t>
      </w:r>
      <w:r w:rsidR="00120B1A" w:rsidRPr="009458A2">
        <w:rPr>
          <w:sz w:val="28"/>
          <w:szCs w:val="28"/>
          <w:lang w:val="kk-KZ"/>
        </w:rPr>
        <w:t>алар</w:t>
      </w:r>
      <w:r w:rsidRPr="009458A2">
        <w:rPr>
          <w:sz w:val="28"/>
          <w:szCs w:val="28"/>
          <w:lang w:val="kk-KZ"/>
        </w:rPr>
        <w:t xml:space="preserve"> (</w:t>
      </w:r>
      <w:r w:rsidR="00120B1A" w:rsidRPr="009458A2">
        <w:rPr>
          <w:sz w:val="28"/>
          <w:szCs w:val="28"/>
          <w:lang w:val="kk-KZ"/>
        </w:rPr>
        <w:t>екі субстрат арасындағы тотығу-тотықсыздану реакцияларын катализдейді</w:t>
      </w:r>
      <w:r w:rsidRPr="009458A2">
        <w:rPr>
          <w:sz w:val="28"/>
          <w:szCs w:val="28"/>
          <w:lang w:val="kk-KZ"/>
        </w:rPr>
        <w:t>);</w:t>
      </w:r>
    </w:p>
    <w:p w:rsidR="00312F70" w:rsidRPr="009458A2" w:rsidRDefault="00312F70" w:rsidP="002D1741">
      <w:pPr>
        <w:pStyle w:val="a3"/>
        <w:spacing w:before="0" w:beforeAutospacing="0" w:after="0" w:afterAutospacing="0"/>
        <w:jc w:val="both"/>
        <w:rPr>
          <w:sz w:val="28"/>
          <w:szCs w:val="28"/>
          <w:lang w:val="kk-KZ"/>
        </w:rPr>
      </w:pPr>
      <w:r w:rsidRPr="009458A2">
        <w:rPr>
          <w:sz w:val="28"/>
          <w:szCs w:val="28"/>
          <w:lang w:val="kk-KZ"/>
        </w:rPr>
        <w:t>2) трансфераз</w:t>
      </w:r>
      <w:r w:rsidR="00120B1A" w:rsidRPr="009458A2">
        <w:rPr>
          <w:sz w:val="28"/>
          <w:szCs w:val="28"/>
          <w:lang w:val="kk-KZ"/>
        </w:rPr>
        <w:t>алар</w:t>
      </w:r>
      <w:r w:rsidRPr="009458A2">
        <w:rPr>
          <w:sz w:val="28"/>
          <w:szCs w:val="28"/>
          <w:lang w:val="kk-KZ"/>
        </w:rPr>
        <w:t xml:space="preserve"> (</w:t>
      </w:r>
      <w:r w:rsidR="00120B1A" w:rsidRPr="009458A2">
        <w:rPr>
          <w:sz w:val="28"/>
          <w:szCs w:val="28"/>
          <w:lang w:val="kk-KZ"/>
        </w:rPr>
        <w:t xml:space="preserve">химиялық топтардың </w:t>
      </w:r>
      <w:r w:rsidRPr="009458A2">
        <w:rPr>
          <w:sz w:val="28"/>
          <w:szCs w:val="28"/>
          <w:lang w:val="kk-KZ"/>
        </w:rPr>
        <w:t>молекул</w:t>
      </w:r>
      <w:r w:rsidR="00120B1A" w:rsidRPr="009458A2">
        <w:rPr>
          <w:sz w:val="28"/>
          <w:szCs w:val="28"/>
          <w:lang w:val="kk-KZ"/>
        </w:rPr>
        <w:t>аралық тасымалын жүзеге асырады</w:t>
      </w:r>
      <w:r w:rsidRPr="009458A2">
        <w:rPr>
          <w:sz w:val="28"/>
          <w:szCs w:val="28"/>
          <w:lang w:val="kk-KZ"/>
        </w:rPr>
        <w:t>);</w:t>
      </w:r>
    </w:p>
    <w:p w:rsidR="00312F70" w:rsidRPr="009458A2" w:rsidRDefault="00312F70" w:rsidP="002D1741">
      <w:pPr>
        <w:pStyle w:val="a3"/>
        <w:spacing w:before="0" w:beforeAutospacing="0" w:after="0" w:afterAutospacing="0"/>
        <w:jc w:val="both"/>
        <w:rPr>
          <w:sz w:val="28"/>
          <w:szCs w:val="28"/>
          <w:lang w:val="kk-KZ"/>
        </w:rPr>
      </w:pPr>
      <w:r w:rsidRPr="009458A2">
        <w:rPr>
          <w:sz w:val="28"/>
          <w:szCs w:val="28"/>
          <w:lang w:val="kk-KZ"/>
        </w:rPr>
        <w:t>3) гидролаз</w:t>
      </w:r>
      <w:r w:rsidR="00120B1A" w:rsidRPr="009458A2">
        <w:rPr>
          <w:sz w:val="28"/>
          <w:szCs w:val="28"/>
          <w:lang w:val="kk-KZ"/>
        </w:rPr>
        <w:t>алар</w:t>
      </w:r>
      <w:r w:rsidRPr="009458A2">
        <w:rPr>
          <w:sz w:val="28"/>
          <w:szCs w:val="28"/>
          <w:lang w:val="kk-KZ"/>
        </w:rPr>
        <w:t xml:space="preserve"> (молекул</w:t>
      </w:r>
      <w:r w:rsidR="00E33DD0" w:rsidRPr="009458A2">
        <w:rPr>
          <w:sz w:val="28"/>
          <w:szCs w:val="28"/>
          <w:lang w:val="kk-KZ"/>
        </w:rPr>
        <w:t>аішілік байланыстардың гидролиттік ыдырауын жүзеге асырады</w:t>
      </w:r>
      <w:r w:rsidRPr="009458A2">
        <w:rPr>
          <w:sz w:val="28"/>
          <w:szCs w:val="28"/>
          <w:lang w:val="kk-KZ"/>
        </w:rPr>
        <w:t>);</w:t>
      </w:r>
    </w:p>
    <w:p w:rsidR="00312F70" w:rsidRPr="009458A2" w:rsidRDefault="00312F70" w:rsidP="002D1741">
      <w:pPr>
        <w:pStyle w:val="a3"/>
        <w:spacing w:before="0" w:beforeAutospacing="0" w:after="0" w:afterAutospacing="0"/>
        <w:jc w:val="both"/>
        <w:rPr>
          <w:sz w:val="28"/>
          <w:szCs w:val="28"/>
          <w:lang w:val="kk-KZ"/>
        </w:rPr>
      </w:pPr>
      <w:r w:rsidRPr="009458A2">
        <w:rPr>
          <w:sz w:val="28"/>
          <w:szCs w:val="28"/>
          <w:lang w:val="kk-KZ"/>
        </w:rPr>
        <w:t>4) лиаз</w:t>
      </w:r>
      <w:r w:rsidR="00E33DD0" w:rsidRPr="009458A2">
        <w:rPr>
          <w:sz w:val="28"/>
          <w:szCs w:val="28"/>
          <w:lang w:val="kk-KZ"/>
        </w:rPr>
        <w:t>алар</w:t>
      </w:r>
      <w:r w:rsidRPr="009458A2">
        <w:rPr>
          <w:sz w:val="28"/>
          <w:szCs w:val="28"/>
          <w:lang w:val="kk-KZ"/>
        </w:rPr>
        <w:t xml:space="preserve"> (хими</w:t>
      </w:r>
      <w:r w:rsidR="00E33DD0" w:rsidRPr="009458A2">
        <w:rPr>
          <w:sz w:val="28"/>
          <w:szCs w:val="28"/>
          <w:lang w:val="kk-KZ"/>
        </w:rPr>
        <w:t>ялық топтарды қос байланыстарға жалғайды немесе керісінше</w:t>
      </w:r>
      <w:r w:rsidRPr="009458A2">
        <w:rPr>
          <w:sz w:val="28"/>
          <w:szCs w:val="28"/>
          <w:lang w:val="kk-KZ"/>
        </w:rPr>
        <w:t>);</w:t>
      </w:r>
    </w:p>
    <w:p w:rsidR="00312F70" w:rsidRPr="009458A2" w:rsidRDefault="00312F70" w:rsidP="002D1741">
      <w:pPr>
        <w:pStyle w:val="a3"/>
        <w:spacing w:before="0" w:beforeAutospacing="0" w:after="0" w:afterAutospacing="0"/>
        <w:jc w:val="both"/>
        <w:rPr>
          <w:sz w:val="28"/>
          <w:szCs w:val="28"/>
        </w:rPr>
      </w:pPr>
      <w:r w:rsidRPr="009458A2">
        <w:rPr>
          <w:sz w:val="28"/>
          <w:szCs w:val="28"/>
        </w:rPr>
        <w:t>5) изомераз</w:t>
      </w:r>
      <w:r w:rsidR="00E33DD0" w:rsidRPr="009458A2">
        <w:rPr>
          <w:sz w:val="28"/>
          <w:szCs w:val="28"/>
          <w:lang w:val="kk-KZ"/>
        </w:rPr>
        <w:t>алар</w:t>
      </w:r>
      <w:r w:rsidRPr="009458A2">
        <w:rPr>
          <w:sz w:val="28"/>
          <w:szCs w:val="28"/>
        </w:rPr>
        <w:t xml:space="preserve"> ( изомеризаци</w:t>
      </w:r>
      <w:r w:rsidR="00E33DD0" w:rsidRPr="009458A2">
        <w:rPr>
          <w:sz w:val="28"/>
          <w:szCs w:val="28"/>
          <w:lang w:val="kk-KZ"/>
        </w:rPr>
        <w:t>я процестерін жүзеге асырады</w:t>
      </w:r>
      <w:r w:rsidRPr="009458A2">
        <w:rPr>
          <w:sz w:val="28"/>
          <w:szCs w:val="28"/>
        </w:rPr>
        <w:t>);</w:t>
      </w:r>
    </w:p>
    <w:p w:rsidR="00312F70" w:rsidRPr="009458A2" w:rsidRDefault="00312F70" w:rsidP="002D1741">
      <w:pPr>
        <w:pStyle w:val="a3"/>
        <w:spacing w:before="0" w:beforeAutospacing="0" w:after="0" w:afterAutospacing="0"/>
        <w:jc w:val="both"/>
        <w:rPr>
          <w:sz w:val="28"/>
          <w:szCs w:val="28"/>
        </w:rPr>
      </w:pPr>
      <w:r w:rsidRPr="009458A2">
        <w:rPr>
          <w:sz w:val="28"/>
          <w:szCs w:val="28"/>
        </w:rPr>
        <w:t>6) лигаз</w:t>
      </w:r>
      <w:r w:rsidR="00E33DD0" w:rsidRPr="009458A2">
        <w:rPr>
          <w:sz w:val="28"/>
          <w:szCs w:val="28"/>
          <w:lang w:val="kk-KZ"/>
        </w:rPr>
        <w:t>алар</w:t>
      </w:r>
      <w:r w:rsidRPr="009458A2">
        <w:rPr>
          <w:sz w:val="28"/>
          <w:szCs w:val="28"/>
        </w:rPr>
        <w:t>,</w:t>
      </w:r>
      <w:r w:rsidR="00E33DD0" w:rsidRPr="009458A2">
        <w:rPr>
          <w:sz w:val="28"/>
          <w:szCs w:val="28"/>
          <w:lang w:val="kk-KZ"/>
        </w:rPr>
        <w:t xml:space="preserve"> немесе</w:t>
      </w:r>
      <w:r w:rsidRPr="009458A2">
        <w:rPr>
          <w:sz w:val="28"/>
          <w:szCs w:val="28"/>
        </w:rPr>
        <w:t xml:space="preserve"> синтетаз</w:t>
      </w:r>
      <w:r w:rsidR="00E33DD0" w:rsidRPr="009458A2">
        <w:rPr>
          <w:sz w:val="28"/>
          <w:szCs w:val="28"/>
          <w:lang w:val="kk-KZ"/>
        </w:rPr>
        <w:t>алар</w:t>
      </w:r>
      <w:r w:rsidRPr="009458A2">
        <w:rPr>
          <w:sz w:val="28"/>
          <w:szCs w:val="28"/>
        </w:rPr>
        <w:t xml:space="preserve"> (соединяют </w:t>
      </w:r>
      <w:r w:rsidR="00E33DD0" w:rsidRPr="009458A2">
        <w:rPr>
          <w:sz w:val="28"/>
          <w:szCs w:val="28"/>
          <w:lang w:val="kk-KZ"/>
        </w:rPr>
        <w:t>екі</w:t>
      </w:r>
      <w:r w:rsidRPr="009458A2">
        <w:rPr>
          <w:sz w:val="28"/>
          <w:szCs w:val="28"/>
        </w:rPr>
        <w:t xml:space="preserve"> молекул</w:t>
      </w:r>
      <w:r w:rsidR="00E33DD0" w:rsidRPr="009458A2">
        <w:rPr>
          <w:sz w:val="28"/>
          <w:szCs w:val="28"/>
          <w:lang w:val="kk-KZ"/>
        </w:rPr>
        <w:t>аны қосады</w:t>
      </w:r>
      <w:r w:rsidRPr="009458A2">
        <w:rPr>
          <w:sz w:val="28"/>
          <w:szCs w:val="28"/>
        </w:rPr>
        <w:t>,</w:t>
      </w:r>
      <w:r w:rsidR="00E33DD0" w:rsidRPr="009458A2">
        <w:rPr>
          <w:sz w:val="28"/>
          <w:szCs w:val="28"/>
          <w:lang w:val="kk-KZ"/>
        </w:rPr>
        <w:t xml:space="preserve"> нәтижеде АТФ молекуласындағы </w:t>
      </w:r>
      <w:r w:rsidRPr="009458A2">
        <w:rPr>
          <w:sz w:val="28"/>
          <w:szCs w:val="28"/>
        </w:rPr>
        <w:t xml:space="preserve"> пирофосфат</w:t>
      </w:r>
      <w:r w:rsidR="00E33DD0" w:rsidRPr="009458A2">
        <w:rPr>
          <w:sz w:val="28"/>
          <w:szCs w:val="28"/>
          <w:lang w:val="kk-KZ"/>
        </w:rPr>
        <w:t>тық байланыстардың ыдырауы жүреді</w:t>
      </w:r>
      <w:r w:rsidRPr="009458A2">
        <w:rPr>
          <w:sz w:val="28"/>
          <w:szCs w:val="28"/>
        </w:rPr>
        <w:t>.</w:t>
      </w:r>
    </w:p>
    <w:p w:rsidR="00312F70" w:rsidRPr="009458A2" w:rsidRDefault="002E10F9" w:rsidP="002D1741">
      <w:pPr>
        <w:pStyle w:val="a3"/>
        <w:spacing w:before="0" w:beforeAutospacing="0" w:after="0" w:afterAutospacing="0"/>
        <w:jc w:val="both"/>
        <w:rPr>
          <w:sz w:val="28"/>
          <w:szCs w:val="28"/>
          <w:lang w:val="kk-KZ"/>
        </w:rPr>
      </w:pPr>
      <w:r w:rsidRPr="009458A2">
        <w:rPr>
          <w:sz w:val="28"/>
          <w:szCs w:val="28"/>
          <w:lang w:val="kk-KZ"/>
        </w:rPr>
        <w:t xml:space="preserve">               </w:t>
      </w:r>
      <w:r w:rsidR="00E33DD0" w:rsidRPr="009458A2">
        <w:rPr>
          <w:sz w:val="28"/>
          <w:szCs w:val="28"/>
          <w:lang w:val="kk-KZ"/>
        </w:rPr>
        <w:t>Пластикалық алмасудың негізгі түрлері</w:t>
      </w:r>
      <w:r w:rsidR="00312F70" w:rsidRPr="009458A2">
        <w:rPr>
          <w:sz w:val="28"/>
          <w:szCs w:val="28"/>
          <w:lang w:val="kk-KZ"/>
        </w:rPr>
        <w:t>:</w:t>
      </w:r>
    </w:p>
    <w:p w:rsidR="00312F70" w:rsidRPr="009458A2" w:rsidRDefault="00312F70" w:rsidP="002D1741">
      <w:pPr>
        <w:pStyle w:val="a3"/>
        <w:spacing w:before="0" w:beforeAutospacing="0" w:after="0" w:afterAutospacing="0"/>
        <w:jc w:val="both"/>
        <w:rPr>
          <w:sz w:val="28"/>
          <w:szCs w:val="28"/>
          <w:lang w:val="kk-KZ"/>
        </w:rPr>
      </w:pPr>
      <w:r w:rsidRPr="009458A2">
        <w:rPr>
          <w:sz w:val="28"/>
          <w:szCs w:val="28"/>
          <w:lang w:val="kk-KZ"/>
        </w:rPr>
        <w:t>1) </w:t>
      </w:r>
      <w:r w:rsidR="00E33DD0" w:rsidRPr="009458A2">
        <w:rPr>
          <w:sz w:val="28"/>
          <w:szCs w:val="28"/>
          <w:lang w:val="kk-KZ"/>
        </w:rPr>
        <w:t>ақуыздық</w:t>
      </w:r>
      <w:r w:rsidRPr="009458A2">
        <w:rPr>
          <w:sz w:val="28"/>
          <w:szCs w:val="28"/>
          <w:lang w:val="kk-KZ"/>
        </w:rPr>
        <w:t>;</w:t>
      </w:r>
    </w:p>
    <w:p w:rsidR="00312F70" w:rsidRPr="009458A2" w:rsidRDefault="00312F70" w:rsidP="002D1741">
      <w:pPr>
        <w:pStyle w:val="a3"/>
        <w:spacing w:before="0" w:beforeAutospacing="0" w:after="0" w:afterAutospacing="0"/>
        <w:jc w:val="both"/>
        <w:rPr>
          <w:sz w:val="28"/>
          <w:szCs w:val="28"/>
          <w:lang w:val="kk-KZ"/>
        </w:rPr>
      </w:pPr>
      <w:r w:rsidRPr="009458A2">
        <w:rPr>
          <w:sz w:val="28"/>
          <w:szCs w:val="28"/>
          <w:lang w:val="kk-KZ"/>
        </w:rPr>
        <w:t>2) </w:t>
      </w:r>
      <w:r w:rsidR="00E33DD0" w:rsidRPr="009458A2">
        <w:rPr>
          <w:sz w:val="28"/>
          <w:szCs w:val="28"/>
          <w:lang w:val="kk-KZ"/>
        </w:rPr>
        <w:t>көмірсу</w:t>
      </w:r>
      <w:r w:rsidRPr="009458A2">
        <w:rPr>
          <w:sz w:val="28"/>
          <w:szCs w:val="28"/>
          <w:lang w:val="kk-KZ"/>
        </w:rPr>
        <w:t>;</w:t>
      </w:r>
    </w:p>
    <w:p w:rsidR="00312F70" w:rsidRPr="009458A2" w:rsidRDefault="00312F70" w:rsidP="002D1741">
      <w:pPr>
        <w:pStyle w:val="a3"/>
        <w:spacing w:before="0" w:beforeAutospacing="0" w:after="0" w:afterAutospacing="0"/>
        <w:jc w:val="both"/>
        <w:rPr>
          <w:sz w:val="28"/>
          <w:szCs w:val="28"/>
          <w:lang w:val="kk-KZ"/>
        </w:rPr>
      </w:pPr>
      <w:r w:rsidRPr="009458A2">
        <w:rPr>
          <w:sz w:val="28"/>
          <w:szCs w:val="28"/>
          <w:lang w:val="kk-KZ"/>
        </w:rPr>
        <w:t>3) липид</w:t>
      </w:r>
      <w:r w:rsidR="00E33DD0" w:rsidRPr="009458A2">
        <w:rPr>
          <w:sz w:val="28"/>
          <w:szCs w:val="28"/>
          <w:lang w:val="kk-KZ"/>
        </w:rPr>
        <w:t>тік</w:t>
      </w:r>
      <w:r w:rsidRPr="009458A2">
        <w:rPr>
          <w:sz w:val="28"/>
          <w:szCs w:val="28"/>
          <w:lang w:val="kk-KZ"/>
        </w:rPr>
        <w:t>;</w:t>
      </w:r>
    </w:p>
    <w:p w:rsidR="00312F70" w:rsidRPr="009458A2" w:rsidRDefault="00312F70" w:rsidP="002D1741">
      <w:pPr>
        <w:pStyle w:val="a3"/>
        <w:spacing w:before="0" w:beforeAutospacing="0" w:after="0" w:afterAutospacing="0"/>
        <w:jc w:val="both"/>
        <w:rPr>
          <w:sz w:val="28"/>
          <w:szCs w:val="28"/>
          <w:lang w:val="kk-KZ"/>
        </w:rPr>
      </w:pPr>
      <w:r w:rsidRPr="009458A2">
        <w:rPr>
          <w:sz w:val="28"/>
          <w:szCs w:val="28"/>
          <w:lang w:val="kk-KZ"/>
        </w:rPr>
        <w:t>4) нуклеин</w:t>
      </w:r>
      <w:r w:rsidR="00E33DD0" w:rsidRPr="009458A2">
        <w:rPr>
          <w:sz w:val="28"/>
          <w:szCs w:val="28"/>
          <w:lang w:val="kk-KZ"/>
        </w:rPr>
        <w:t xml:space="preserve"> қышқылды</w:t>
      </w:r>
      <w:r w:rsidRPr="009458A2">
        <w:rPr>
          <w:sz w:val="28"/>
          <w:szCs w:val="28"/>
          <w:lang w:val="kk-KZ"/>
        </w:rPr>
        <w:t>.</w:t>
      </w:r>
    </w:p>
    <w:p w:rsidR="00312F70" w:rsidRPr="009458A2" w:rsidRDefault="002E10F9" w:rsidP="002D1741">
      <w:pPr>
        <w:pStyle w:val="a3"/>
        <w:spacing w:before="0" w:beforeAutospacing="0" w:after="0" w:afterAutospacing="0"/>
        <w:jc w:val="both"/>
        <w:rPr>
          <w:sz w:val="28"/>
          <w:szCs w:val="28"/>
          <w:lang w:val="kk-KZ"/>
        </w:rPr>
      </w:pPr>
      <w:r w:rsidRPr="009458A2">
        <w:rPr>
          <w:sz w:val="28"/>
          <w:szCs w:val="28"/>
          <w:lang w:val="kk-KZ"/>
        </w:rPr>
        <w:t xml:space="preserve">             </w:t>
      </w:r>
      <w:r w:rsidR="00E33DD0" w:rsidRPr="009458A2">
        <w:rPr>
          <w:sz w:val="28"/>
          <w:szCs w:val="28"/>
          <w:lang w:val="kk-KZ"/>
        </w:rPr>
        <w:t>Ақуызды алмасу к</w:t>
      </w:r>
      <w:r w:rsidR="00312F70" w:rsidRPr="009458A2">
        <w:rPr>
          <w:sz w:val="28"/>
          <w:szCs w:val="28"/>
          <w:lang w:val="kk-KZ"/>
        </w:rPr>
        <w:t>атаболизм</w:t>
      </w:r>
      <w:r w:rsidR="00E33DD0" w:rsidRPr="009458A2">
        <w:rPr>
          <w:sz w:val="28"/>
          <w:szCs w:val="28"/>
          <w:lang w:val="kk-KZ"/>
        </w:rPr>
        <w:t xml:space="preserve"> мен </w:t>
      </w:r>
      <w:r w:rsidR="00312F70" w:rsidRPr="009458A2">
        <w:rPr>
          <w:sz w:val="28"/>
          <w:szCs w:val="28"/>
          <w:lang w:val="kk-KZ"/>
        </w:rPr>
        <w:t xml:space="preserve"> анаболизм</w:t>
      </w:r>
      <w:r w:rsidR="00E33DD0" w:rsidRPr="009458A2">
        <w:rPr>
          <w:sz w:val="28"/>
          <w:szCs w:val="28"/>
          <w:lang w:val="kk-KZ"/>
        </w:rPr>
        <w:t>мен сипатталады</w:t>
      </w:r>
      <w:r w:rsidR="00312F70" w:rsidRPr="009458A2">
        <w:rPr>
          <w:sz w:val="28"/>
          <w:szCs w:val="28"/>
          <w:lang w:val="kk-KZ"/>
        </w:rPr>
        <w:t xml:space="preserve">. </w:t>
      </w:r>
      <w:r w:rsidR="00E33DD0" w:rsidRPr="009458A2">
        <w:rPr>
          <w:sz w:val="28"/>
          <w:szCs w:val="28"/>
          <w:lang w:val="kk-KZ"/>
        </w:rPr>
        <w:t>К</w:t>
      </w:r>
      <w:r w:rsidR="00312F70" w:rsidRPr="009458A2">
        <w:rPr>
          <w:sz w:val="28"/>
          <w:szCs w:val="28"/>
          <w:lang w:val="kk-KZ"/>
        </w:rPr>
        <w:t>атаболизм</w:t>
      </w:r>
      <w:r w:rsidR="00E33DD0" w:rsidRPr="009458A2">
        <w:rPr>
          <w:sz w:val="28"/>
          <w:szCs w:val="28"/>
          <w:lang w:val="kk-KZ"/>
        </w:rPr>
        <w:t xml:space="preserve"> процесінде </w:t>
      </w:r>
      <w:r w:rsidR="00312F70" w:rsidRPr="009458A2">
        <w:rPr>
          <w:sz w:val="28"/>
          <w:szCs w:val="28"/>
          <w:lang w:val="kk-KZ"/>
        </w:rPr>
        <w:t xml:space="preserve"> бактери</w:t>
      </w:r>
      <w:r w:rsidR="00E33DD0" w:rsidRPr="009458A2">
        <w:rPr>
          <w:sz w:val="28"/>
          <w:szCs w:val="28"/>
          <w:lang w:val="kk-KZ"/>
        </w:rPr>
        <w:t>ялар ақуыздарды протеаза ферменттерінің көмегімен пептидтерге дейін ыдыратады. П</w:t>
      </w:r>
      <w:r w:rsidR="00312F70" w:rsidRPr="009458A2">
        <w:rPr>
          <w:sz w:val="28"/>
          <w:szCs w:val="28"/>
          <w:lang w:val="kk-KZ"/>
        </w:rPr>
        <w:t>ептидаз</w:t>
      </w:r>
      <w:r w:rsidR="00E33DD0" w:rsidRPr="009458A2">
        <w:rPr>
          <w:sz w:val="28"/>
          <w:szCs w:val="28"/>
          <w:lang w:val="kk-KZ"/>
        </w:rPr>
        <w:t>алардың көмегімен</w:t>
      </w:r>
      <w:r w:rsidR="00312F70" w:rsidRPr="009458A2">
        <w:rPr>
          <w:sz w:val="28"/>
          <w:szCs w:val="28"/>
          <w:lang w:val="kk-KZ"/>
        </w:rPr>
        <w:t xml:space="preserve"> пептид</w:t>
      </w:r>
      <w:r w:rsidR="00E33DD0" w:rsidRPr="009458A2">
        <w:rPr>
          <w:sz w:val="28"/>
          <w:szCs w:val="28"/>
          <w:lang w:val="kk-KZ"/>
        </w:rPr>
        <w:t xml:space="preserve">терден </w:t>
      </w:r>
      <w:r w:rsidR="00312F70" w:rsidRPr="009458A2">
        <w:rPr>
          <w:sz w:val="28"/>
          <w:szCs w:val="28"/>
          <w:lang w:val="kk-KZ"/>
        </w:rPr>
        <w:t xml:space="preserve"> амин</w:t>
      </w:r>
      <w:r w:rsidR="00E33DD0" w:rsidRPr="009458A2">
        <w:rPr>
          <w:sz w:val="28"/>
          <w:szCs w:val="28"/>
          <w:lang w:val="kk-KZ"/>
        </w:rPr>
        <w:t>қышқылдары түзіледі</w:t>
      </w:r>
      <w:r w:rsidR="00312F70" w:rsidRPr="009458A2">
        <w:rPr>
          <w:sz w:val="28"/>
          <w:szCs w:val="28"/>
          <w:lang w:val="kk-KZ"/>
        </w:rPr>
        <w:t>.</w:t>
      </w:r>
    </w:p>
    <w:p w:rsidR="00312F70" w:rsidRPr="009458A2" w:rsidRDefault="002E10F9" w:rsidP="002D1741">
      <w:pPr>
        <w:pStyle w:val="a3"/>
        <w:spacing w:before="0" w:beforeAutospacing="0" w:after="0" w:afterAutospacing="0"/>
        <w:jc w:val="both"/>
        <w:rPr>
          <w:sz w:val="28"/>
          <w:szCs w:val="28"/>
          <w:lang w:val="kk-KZ"/>
        </w:rPr>
      </w:pPr>
      <w:r w:rsidRPr="009458A2">
        <w:rPr>
          <w:sz w:val="28"/>
          <w:szCs w:val="28"/>
          <w:lang w:val="kk-KZ"/>
        </w:rPr>
        <w:lastRenderedPageBreak/>
        <w:t xml:space="preserve">            </w:t>
      </w:r>
      <w:r w:rsidR="00E33DD0" w:rsidRPr="009458A2">
        <w:rPr>
          <w:sz w:val="28"/>
          <w:szCs w:val="28"/>
          <w:lang w:val="kk-KZ"/>
        </w:rPr>
        <w:t xml:space="preserve">Бұл шіру процестеріне де жатады. Аминқышқылдарының ыдырауы нәтижесінде клетка өзінің аминқышқылдарын түзуге қажетті аммонии иондарын алады. </w:t>
      </w:r>
      <w:r w:rsidR="00312F70" w:rsidRPr="009458A2">
        <w:rPr>
          <w:sz w:val="28"/>
          <w:szCs w:val="28"/>
          <w:lang w:val="kk-KZ"/>
        </w:rPr>
        <w:t>Бактериал</w:t>
      </w:r>
      <w:r w:rsidR="00E33DD0" w:rsidRPr="009458A2">
        <w:rPr>
          <w:sz w:val="28"/>
          <w:szCs w:val="28"/>
          <w:lang w:val="kk-KZ"/>
        </w:rPr>
        <w:t xml:space="preserve">ды </w:t>
      </w:r>
      <w:r w:rsidR="00312F70" w:rsidRPr="009458A2">
        <w:rPr>
          <w:sz w:val="28"/>
          <w:szCs w:val="28"/>
          <w:lang w:val="kk-KZ"/>
        </w:rPr>
        <w:t xml:space="preserve"> клетк</w:t>
      </w:r>
      <w:r w:rsidR="00E33DD0" w:rsidRPr="009458A2">
        <w:rPr>
          <w:sz w:val="28"/>
          <w:szCs w:val="28"/>
          <w:lang w:val="kk-KZ"/>
        </w:rPr>
        <w:t>алар барлық 20 аминқышқылын синтездеуге қабілетті</w:t>
      </w:r>
      <w:r w:rsidR="00312F70" w:rsidRPr="009458A2">
        <w:rPr>
          <w:sz w:val="28"/>
          <w:szCs w:val="28"/>
          <w:lang w:val="kk-KZ"/>
        </w:rPr>
        <w:t>.</w:t>
      </w:r>
      <w:r w:rsidR="00E33DD0" w:rsidRPr="009458A2">
        <w:rPr>
          <w:sz w:val="28"/>
          <w:szCs w:val="28"/>
          <w:lang w:val="kk-KZ"/>
        </w:rPr>
        <w:t xml:space="preserve"> Негізгілері</w:t>
      </w:r>
      <w:r w:rsidR="00312F70" w:rsidRPr="009458A2">
        <w:rPr>
          <w:sz w:val="28"/>
          <w:szCs w:val="28"/>
          <w:lang w:val="kk-KZ"/>
        </w:rPr>
        <w:t xml:space="preserve"> аланин, глютамин, аспарагин. </w:t>
      </w:r>
      <w:r w:rsidR="00941902" w:rsidRPr="009458A2">
        <w:rPr>
          <w:sz w:val="28"/>
          <w:szCs w:val="28"/>
          <w:lang w:val="kk-KZ"/>
        </w:rPr>
        <w:t>Олар қайтаа</w:t>
      </w:r>
      <w:r w:rsidR="00312F70" w:rsidRPr="009458A2">
        <w:rPr>
          <w:sz w:val="28"/>
          <w:szCs w:val="28"/>
          <w:lang w:val="kk-KZ"/>
        </w:rPr>
        <w:t>мин</w:t>
      </w:r>
      <w:r w:rsidR="00941902" w:rsidRPr="009458A2">
        <w:rPr>
          <w:sz w:val="28"/>
          <w:szCs w:val="28"/>
          <w:lang w:val="kk-KZ"/>
        </w:rPr>
        <w:t xml:space="preserve">дену және </w:t>
      </w:r>
      <w:r w:rsidR="00312F70" w:rsidRPr="009458A2">
        <w:rPr>
          <w:sz w:val="28"/>
          <w:szCs w:val="28"/>
          <w:lang w:val="kk-KZ"/>
        </w:rPr>
        <w:t xml:space="preserve"> трансамин</w:t>
      </w:r>
      <w:r w:rsidR="00941902" w:rsidRPr="009458A2">
        <w:rPr>
          <w:sz w:val="28"/>
          <w:szCs w:val="28"/>
          <w:lang w:val="kk-KZ"/>
        </w:rPr>
        <w:t>дену процестерін жүргізеді</w:t>
      </w:r>
      <w:r w:rsidR="00312F70" w:rsidRPr="009458A2">
        <w:rPr>
          <w:sz w:val="28"/>
          <w:szCs w:val="28"/>
          <w:lang w:val="kk-KZ"/>
        </w:rPr>
        <w:t>.</w:t>
      </w:r>
      <w:r w:rsidR="00941902" w:rsidRPr="009458A2">
        <w:rPr>
          <w:sz w:val="28"/>
          <w:szCs w:val="28"/>
          <w:lang w:val="kk-KZ"/>
        </w:rPr>
        <w:t xml:space="preserve"> Ақуыздық алмасуда синтез ыдыраудан басым болады. Бұл кезде энергия тұтынылады.</w:t>
      </w:r>
    </w:p>
    <w:p w:rsidR="00312F70" w:rsidRPr="009458A2" w:rsidRDefault="002E10F9" w:rsidP="002D1741">
      <w:pPr>
        <w:pStyle w:val="a3"/>
        <w:spacing w:before="0" w:beforeAutospacing="0" w:after="0" w:afterAutospacing="0"/>
        <w:jc w:val="both"/>
        <w:rPr>
          <w:sz w:val="28"/>
          <w:szCs w:val="28"/>
          <w:lang w:val="kk-KZ"/>
        </w:rPr>
      </w:pPr>
      <w:r w:rsidRPr="009458A2">
        <w:rPr>
          <w:sz w:val="28"/>
          <w:szCs w:val="28"/>
          <w:lang w:val="kk-KZ"/>
        </w:rPr>
        <w:t xml:space="preserve">             </w:t>
      </w:r>
      <w:r w:rsidR="00941902" w:rsidRPr="009458A2">
        <w:rPr>
          <w:sz w:val="28"/>
          <w:szCs w:val="28"/>
          <w:lang w:val="kk-KZ"/>
        </w:rPr>
        <w:t>Көмірсулардың алмасуында анаболизмнен катаболизм басым болады</w:t>
      </w:r>
      <w:r w:rsidR="00312F70" w:rsidRPr="009458A2">
        <w:rPr>
          <w:sz w:val="28"/>
          <w:szCs w:val="28"/>
          <w:lang w:val="kk-KZ"/>
        </w:rPr>
        <w:t xml:space="preserve">. </w:t>
      </w:r>
      <w:r w:rsidR="00941902" w:rsidRPr="009458A2">
        <w:rPr>
          <w:sz w:val="28"/>
          <w:szCs w:val="28"/>
          <w:lang w:val="kk-KZ"/>
        </w:rPr>
        <w:t>Қоршаған ортаның күрделі көмірсуларын тек полисахаридаза ферментін бөліп шығаратын бактериялар ғана ыдырата алады.  Клетканың ішіне тек глюкоза ене алады. Оның бір бөлігі клеткадағы өзінің полисахаридтерінің түзілуіне жұмсалса, қалған бөлігі одан әрі ыдырауға ұшырайды, ол екі жолмен жүруі мүмкін</w:t>
      </w:r>
      <w:r w:rsidR="00312F70" w:rsidRPr="009458A2">
        <w:rPr>
          <w:sz w:val="28"/>
          <w:szCs w:val="28"/>
          <w:lang w:val="kk-KZ"/>
        </w:rPr>
        <w:t>:  анаэроб</w:t>
      </w:r>
      <w:r w:rsidR="00941902" w:rsidRPr="009458A2">
        <w:rPr>
          <w:sz w:val="28"/>
          <w:szCs w:val="28"/>
          <w:lang w:val="kk-KZ"/>
        </w:rPr>
        <w:t>ты ыдырау</w:t>
      </w:r>
      <w:r w:rsidR="00312F70" w:rsidRPr="009458A2">
        <w:rPr>
          <w:sz w:val="28"/>
          <w:szCs w:val="28"/>
          <w:lang w:val="kk-KZ"/>
        </w:rPr>
        <w:t xml:space="preserve"> – </w:t>
      </w:r>
      <w:r w:rsidR="00941902" w:rsidRPr="009458A2">
        <w:rPr>
          <w:sz w:val="28"/>
          <w:szCs w:val="28"/>
          <w:lang w:val="kk-KZ"/>
        </w:rPr>
        <w:t>ашу</w:t>
      </w:r>
      <w:r w:rsidR="00312F70" w:rsidRPr="009458A2">
        <w:rPr>
          <w:sz w:val="28"/>
          <w:szCs w:val="28"/>
          <w:lang w:val="kk-KZ"/>
        </w:rPr>
        <w:t xml:space="preserve"> (гликолизу)</w:t>
      </w:r>
      <w:r w:rsidR="00941902" w:rsidRPr="009458A2">
        <w:rPr>
          <w:sz w:val="28"/>
          <w:szCs w:val="28"/>
          <w:lang w:val="kk-KZ"/>
        </w:rPr>
        <w:t xml:space="preserve"> және</w:t>
      </w:r>
      <w:r w:rsidR="00312F70" w:rsidRPr="009458A2">
        <w:rPr>
          <w:sz w:val="28"/>
          <w:szCs w:val="28"/>
          <w:lang w:val="kk-KZ"/>
        </w:rPr>
        <w:t xml:space="preserve"> аэроб</w:t>
      </w:r>
      <w:r w:rsidR="00941902" w:rsidRPr="009458A2">
        <w:rPr>
          <w:sz w:val="28"/>
          <w:szCs w:val="28"/>
          <w:lang w:val="kk-KZ"/>
        </w:rPr>
        <w:t>тық жағдайда</w:t>
      </w:r>
      <w:r w:rsidR="00312F70" w:rsidRPr="009458A2">
        <w:rPr>
          <w:sz w:val="28"/>
          <w:szCs w:val="28"/>
          <w:lang w:val="kk-KZ"/>
        </w:rPr>
        <w:t xml:space="preserve"> – </w:t>
      </w:r>
      <w:r w:rsidR="00941902" w:rsidRPr="009458A2">
        <w:rPr>
          <w:sz w:val="28"/>
          <w:szCs w:val="28"/>
          <w:lang w:val="kk-KZ"/>
        </w:rPr>
        <w:t xml:space="preserve"> жану</w:t>
      </w:r>
      <w:r w:rsidR="00312F70" w:rsidRPr="009458A2">
        <w:rPr>
          <w:sz w:val="28"/>
          <w:szCs w:val="28"/>
          <w:lang w:val="kk-KZ"/>
        </w:rPr>
        <w:t>.</w:t>
      </w:r>
    </w:p>
    <w:p w:rsidR="00312F70" w:rsidRPr="009458A2" w:rsidRDefault="00E33DD0" w:rsidP="002D1741">
      <w:pPr>
        <w:pStyle w:val="a3"/>
        <w:spacing w:before="0" w:beforeAutospacing="0" w:after="0" w:afterAutospacing="0"/>
        <w:jc w:val="both"/>
        <w:rPr>
          <w:sz w:val="28"/>
          <w:szCs w:val="28"/>
          <w:lang w:val="kk-KZ"/>
        </w:rPr>
      </w:pPr>
      <w:r w:rsidRPr="009458A2">
        <w:rPr>
          <w:sz w:val="28"/>
          <w:szCs w:val="28"/>
          <w:lang w:val="kk-KZ"/>
        </w:rPr>
        <w:t xml:space="preserve">          </w:t>
      </w:r>
      <w:r w:rsidR="00941902" w:rsidRPr="009458A2">
        <w:rPr>
          <w:sz w:val="28"/>
          <w:szCs w:val="28"/>
          <w:lang w:val="kk-KZ"/>
        </w:rPr>
        <w:t xml:space="preserve">Негізгі  </w:t>
      </w:r>
      <w:r w:rsidR="00312F70" w:rsidRPr="009458A2">
        <w:rPr>
          <w:sz w:val="28"/>
          <w:szCs w:val="28"/>
          <w:lang w:val="kk-KZ"/>
        </w:rPr>
        <w:t>анаэроб</w:t>
      </w:r>
      <w:r w:rsidR="00941902" w:rsidRPr="009458A2">
        <w:rPr>
          <w:sz w:val="28"/>
          <w:szCs w:val="28"/>
          <w:lang w:val="kk-KZ"/>
        </w:rPr>
        <w:t>тық ыдыраумен</w:t>
      </w:r>
      <w:r w:rsidR="00312F70" w:rsidRPr="009458A2">
        <w:rPr>
          <w:sz w:val="28"/>
          <w:szCs w:val="28"/>
          <w:lang w:val="kk-KZ"/>
        </w:rPr>
        <w:t xml:space="preserve"> (гликолиз) </w:t>
      </w:r>
      <w:r w:rsidR="00941902" w:rsidRPr="009458A2">
        <w:rPr>
          <w:sz w:val="28"/>
          <w:szCs w:val="28"/>
          <w:lang w:val="kk-KZ"/>
        </w:rPr>
        <w:t xml:space="preserve"> қатар көмірсулардың қосымша ыдырау жолдары болады </w:t>
      </w:r>
      <w:r w:rsidR="00312F70" w:rsidRPr="009458A2">
        <w:rPr>
          <w:sz w:val="28"/>
          <w:szCs w:val="28"/>
          <w:lang w:val="kk-KZ"/>
        </w:rPr>
        <w:t>(пентозофосфат</w:t>
      </w:r>
      <w:r w:rsidR="00941902" w:rsidRPr="009458A2">
        <w:rPr>
          <w:sz w:val="28"/>
          <w:szCs w:val="28"/>
          <w:lang w:val="kk-KZ"/>
        </w:rPr>
        <w:t>тық</w:t>
      </w:r>
      <w:r w:rsidR="00312F70" w:rsidRPr="009458A2">
        <w:rPr>
          <w:sz w:val="28"/>
          <w:szCs w:val="28"/>
          <w:lang w:val="kk-KZ"/>
        </w:rPr>
        <w:t>, кетодезоксифосфоглюконат</w:t>
      </w:r>
      <w:r w:rsidR="00941902" w:rsidRPr="009458A2">
        <w:rPr>
          <w:sz w:val="28"/>
          <w:szCs w:val="28"/>
          <w:lang w:val="kk-KZ"/>
        </w:rPr>
        <w:t>тық және т.б..</w:t>
      </w:r>
      <w:r w:rsidR="00312F70" w:rsidRPr="009458A2">
        <w:rPr>
          <w:sz w:val="28"/>
          <w:szCs w:val="28"/>
          <w:lang w:val="kk-KZ"/>
        </w:rPr>
        <w:t xml:space="preserve">). </w:t>
      </w:r>
      <w:r w:rsidR="00941902" w:rsidRPr="009458A2">
        <w:rPr>
          <w:sz w:val="28"/>
          <w:szCs w:val="28"/>
          <w:lang w:val="kk-KZ"/>
        </w:rPr>
        <w:t>Олар негізгі өнімдері мен реакциялары бойынша ерекшеленеді.</w:t>
      </w:r>
    </w:p>
    <w:p w:rsidR="00312F70" w:rsidRPr="009458A2" w:rsidRDefault="00940F48" w:rsidP="002D1741">
      <w:pPr>
        <w:pStyle w:val="a3"/>
        <w:spacing w:before="0" w:beforeAutospacing="0" w:after="0" w:afterAutospacing="0"/>
        <w:jc w:val="both"/>
        <w:rPr>
          <w:sz w:val="28"/>
          <w:szCs w:val="28"/>
          <w:lang w:val="kk-KZ"/>
        </w:rPr>
      </w:pPr>
      <w:r w:rsidRPr="009458A2">
        <w:rPr>
          <w:sz w:val="28"/>
          <w:szCs w:val="28"/>
          <w:lang w:val="kk-KZ"/>
        </w:rPr>
        <w:t xml:space="preserve">         </w:t>
      </w:r>
      <w:r w:rsidR="00312F70" w:rsidRPr="009458A2">
        <w:rPr>
          <w:sz w:val="28"/>
          <w:szCs w:val="28"/>
          <w:lang w:val="kk-KZ"/>
        </w:rPr>
        <w:t>Липид</w:t>
      </w:r>
      <w:r w:rsidRPr="009458A2">
        <w:rPr>
          <w:sz w:val="28"/>
          <w:szCs w:val="28"/>
          <w:lang w:val="kk-KZ"/>
        </w:rPr>
        <w:t>тік алмасу</w:t>
      </w:r>
      <w:r w:rsidR="00312F70" w:rsidRPr="009458A2">
        <w:rPr>
          <w:sz w:val="28"/>
          <w:szCs w:val="28"/>
          <w:lang w:val="kk-KZ"/>
        </w:rPr>
        <w:t xml:space="preserve"> – липопротеиназ, летициназ, липаз, фосфолипаз</w:t>
      </w:r>
      <w:r w:rsidRPr="009458A2">
        <w:rPr>
          <w:sz w:val="28"/>
          <w:szCs w:val="28"/>
          <w:lang w:val="kk-KZ"/>
        </w:rPr>
        <w:t>а ферменттерінің көмегімен жүзеге асады</w:t>
      </w:r>
      <w:r w:rsidR="00312F70" w:rsidRPr="009458A2">
        <w:rPr>
          <w:sz w:val="28"/>
          <w:szCs w:val="28"/>
          <w:lang w:val="kk-KZ"/>
        </w:rPr>
        <w:t>.</w:t>
      </w:r>
    </w:p>
    <w:p w:rsidR="00312F70" w:rsidRPr="009458A2" w:rsidRDefault="00D856F7" w:rsidP="002D1741">
      <w:pPr>
        <w:pStyle w:val="a3"/>
        <w:spacing w:before="0" w:beforeAutospacing="0" w:after="0" w:afterAutospacing="0"/>
        <w:jc w:val="both"/>
        <w:rPr>
          <w:sz w:val="28"/>
          <w:szCs w:val="28"/>
          <w:lang w:val="kk-KZ"/>
        </w:rPr>
      </w:pPr>
      <w:r w:rsidRPr="009458A2">
        <w:rPr>
          <w:sz w:val="28"/>
          <w:szCs w:val="28"/>
          <w:lang w:val="kk-KZ"/>
        </w:rPr>
        <w:t xml:space="preserve">         </w:t>
      </w:r>
      <w:r w:rsidR="00312F70" w:rsidRPr="009458A2">
        <w:rPr>
          <w:sz w:val="28"/>
          <w:szCs w:val="28"/>
          <w:lang w:val="kk-KZ"/>
        </w:rPr>
        <w:t>Липаз</w:t>
      </w:r>
      <w:r w:rsidRPr="009458A2">
        <w:rPr>
          <w:sz w:val="28"/>
          <w:szCs w:val="28"/>
          <w:lang w:val="kk-KZ"/>
        </w:rPr>
        <w:t xml:space="preserve">алар </w:t>
      </w:r>
      <w:r w:rsidR="00312F70" w:rsidRPr="009458A2">
        <w:rPr>
          <w:sz w:val="28"/>
          <w:szCs w:val="28"/>
          <w:lang w:val="kk-KZ"/>
        </w:rPr>
        <w:t>нейтраль</w:t>
      </w:r>
      <w:r w:rsidRPr="009458A2">
        <w:rPr>
          <w:sz w:val="28"/>
          <w:szCs w:val="28"/>
          <w:lang w:val="kk-KZ"/>
        </w:rPr>
        <w:t>ды май қышқылдарының ыдырауын катализдейді</w:t>
      </w:r>
      <w:r w:rsidR="00312F70" w:rsidRPr="009458A2">
        <w:rPr>
          <w:sz w:val="28"/>
          <w:szCs w:val="28"/>
          <w:lang w:val="kk-KZ"/>
        </w:rPr>
        <w:t xml:space="preserve">. </w:t>
      </w:r>
      <w:r w:rsidRPr="009458A2">
        <w:rPr>
          <w:sz w:val="28"/>
          <w:szCs w:val="28"/>
          <w:lang w:val="kk-KZ"/>
        </w:rPr>
        <w:t xml:space="preserve">Май қышқылдарының ыдырауы кезінде клетка энергияны қорға жинайды. Ыдыраудың соңғы өнімі </w:t>
      </w:r>
      <w:r w:rsidR="00312F70" w:rsidRPr="009458A2">
        <w:rPr>
          <w:sz w:val="28"/>
          <w:szCs w:val="28"/>
          <w:lang w:val="kk-KZ"/>
        </w:rPr>
        <w:t xml:space="preserve"> ацетил-КоА</w:t>
      </w:r>
      <w:r w:rsidRPr="009458A2">
        <w:rPr>
          <w:sz w:val="28"/>
          <w:szCs w:val="28"/>
          <w:lang w:val="kk-KZ"/>
        </w:rPr>
        <w:t xml:space="preserve"> болып табылады</w:t>
      </w:r>
      <w:r w:rsidR="00312F70" w:rsidRPr="009458A2">
        <w:rPr>
          <w:sz w:val="28"/>
          <w:szCs w:val="28"/>
          <w:lang w:val="kk-KZ"/>
        </w:rPr>
        <w:t>.</w:t>
      </w:r>
    </w:p>
    <w:p w:rsidR="00312F70" w:rsidRPr="009458A2" w:rsidRDefault="00D856F7" w:rsidP="002D1741">
      <w:pPr>
        <w:pStyle w:val="a3"/>
        <w:spacing w:before="0" w:beforeAutospacing="0" w:after="0" w:afterAutospacing="0"/>
        <w:jc w:val="both"/>
        <w:rPr>
          <w:sz w:val="28"/>
          <w:szCs w:val="28"/>
          <w:lang w:val="kk-KZ"/>
        </w:rPr>
      </w:pPr>
      <w:r w:rsidRPr="009458A2">
        <w:rPr>
          <w:sz w:val="28"/>
          <w:szCs w:val="28"/>
          <w:lang w:val="kk-KZ"/>
        </w:rPr>
        <w:t xml:space="preserve">       Л</w:t>
      </w:r>
      <w:r w:rsidR="00312F70" w:rsidRPr="009458A2">
        <w:rPr>
          <w:sz w:val="28"/>
          <w:szCs w:val="28"/>
          <w:lang w:val="kk-KZ"/>
        </w:rPr>
        <w:t>ипид</w:t>
      </w:r>
      <w:r w:rsidRPr="009458A2">
        <w:rPr>
          <w:sz w:val="28"/>
          <w:szCs w:val="28"/>
          <w:lang w:val="kk-KZ"/>
        </w:rPr>
        <w:t>тердің биосинтезі ацетилтасымалдаушы ақуыздар есебінен жүзеге асырылады. Ол фос</w:t>
      </w:r>
      <w:r w:rsidR="00312F70" w:rsidRPr="009458A2">
        <w:rPr>
          <w:sz w:val="28"/>
          <w:szCs w:val="28"/>
          <w:lang w:val="kk-KZ"/>
        </w:rPr>
        <w:t>фолипид</w:t>
      </w:r>
      <w:r w:rsidRPr="009458A2">
        <w:rPr>
          <w:sz w:val="28"/>
          <w:szCs w:val="28"/>
          <w:lang w:val="kk-KZ"/>
        </w:rPr>
        <w:t>тердің синтезінің негізі болып табылады</w:t>
      </w:r>
      <w:r w:rsidR="00312F70" w:rsidRPr="009458A2">
        <w:rPr>
          <w:sz w:val="28"/>
          <w:szCs w:val="28"/>
          <w:lang w:val="kk-KZ"/>
        </w:rPr>
        <w:t>.</w:t>
      </w:r>
    </w:p>
    <w:p w:rsidR="00312F70" w:rsidRPr="009458A2" w:rsidRDefault="00D856F7" w:rsidP="002D1741">
      <w:pPr>
        <w:pStyle w:val="a3"/>
        <w:spacing w:before="0" w:beforeAutospacing="0" w:after="0" w:afterAutospacing="0"/>
        <w:jc w:val="both"/>
        <w:rPr>
          <w:sz w:val="28"/>
          <w:szCs w:val="28"/>
          <w:lang w:val="kk-KZ"/>
        </w:rPr>
      </w:pPr>
      <w:r w:rsidRPr="009458A2">
        <w:rPr>
          <w:sz w:val="28"/>
          <w:szCs w:val="28"/>
          <w:lang w:val="kk-KZ"/>
        </w:rPr>
        <w:t xml:space="preserve">        </w:t>
      </w:r>
      <w:r w:rsidR="00312F70" w:rsidRPr="009458A2">
        <w:rPr>
          <w:sz w:val="28"/>
          <w:szCs w:val="28"/>
          <w:lang w:val="kk-KZ"/>
        </w:rPr>
        <w:t>Нуклеин</w:t>
      </w:r>
      <w:r w:rsidRPr="009458A2">
        <w:rPr>
          <w:sz w:val="28"/>
          <w:szCs w:val="28"/>
          <w:lang w:val="kk-KZ"/>
        </w:rPr>
        <w:t xml:space="preserve">дік алмасу </w:t>
      </w:r>
      <w:r w:rsidR="00312F70" w:rsidRPr="009458A2">
        <w:rPr>
          <w:sz w:val="28"/>
          <w:szCs w:val="28"/>
          <w:lang w:val="kk-KZ"/>
        </w:rPr>
        <w:t xml:space="preserve"> бактери</w:t>
      </w:r>
      <w:r w:rsidRPr="009458A2">
        <w:rPr>
          <w:sz w:val="28"/>
          <w:szCs w:val="28"/>
          <w:lang w:val="kk-KZ"/>
        </w:rPr>
        <w:t xml:space="preserve">яларда </w:t>
      </w:r>
      <w:r w:rsidR="00312F70" w:rsidRPr="009458A2">
        <w:rPr>
          <w:sz w:val="28"/>
          <w:szCs w:val="28"/>
          <w:lang w:val="kk-KZ"/>
        </w:rPr>
        <w:t>генети</w:t>
      </w:r>
      <w:r w:rsidRPr="009458A2">
        <w:rPr>
          <w:sz w:val="28"/>
          <w:szCs w:val="28"/>
          <w:lang w:val="kk-KZ"/>
        </w:rPr>
        <w:t>калық алмасумен байланысты. Н</w:t>
      </w:r>
      <w:r w:rsidR="00312F70" w:rsidRPr="009458A2">
        <w:rPr>
          <w:sz w:val="28"/>
          <w:szCs w:val="28"/>
          <w:lang w:val="kk-KZ"/>
        </w:rPr>
        <w:t>уклеин</w:t>
      </w:r>
      <w:r w:rsidRPr="009458A2">
        <w:rPr>
          <w:sz w:val="28"/>
          <w:szCs w:val="28"/>
          <w:lang w:val="kk-KZ"/>
        </w:rPr>
        <w:t xml:space="preserve"> қышқылдарының синтезі клетканың бөліну процестерімен байланысты</w:t>
      </w:r>
      <w:r w:rsidR="00312F70" w:rsidRPr="009458A2">
        <w:rPr>
          <w:sz w:val="28"/>
          <w:szCs w:val="28"/>
          <w:lang w:val="kk-KZ"/>
        </w:rPr>
        <w:t xml:space="preserve">. Синтез </w:t>
      </w:r>
      <w:r w:rsidRPr="009458A2">
        <w:rPr>
          <w:sz w:val="28"/>
          <w:szCs w:val="28"/>
          <w:lang w:val="kk-KZ"/>
        </w:rPr>
        <w:t>мына ферменттердің көмегімен жүзеге асырылады</w:t>
      </w:r>
      <w:r w:rsidR="00312F70" w:rsidRPr="009458A2">
        <w:rPr>
          <w:sz w:val="28"/>
          <w:szCs w:val="28"/>
          <w:lang w:val="kk-KZ"/>
        </w:rPr>
        <w:t>: рестриктаз</w:t>
      </w:r>
      <w:r w:rsidRPr="009458A2">
        <w:rPr>
          <w:sz w:val="28"/>
          <w:szCs w:val="28"/>
          <w:lang w:val="kk-KZ"/>
        </w:rPr>
        <w:t>алар</w:t>
      </w:r>
      <w:r w:rsidR="00312F70" w:rsidRPr="009458A2">
        <w:rPr>
          <w:sz w:val="28"/>
          <w:szCs w:val="28"/>
          <w:lang w:val="kk-KZ"/>
        </w:rPr>
        <w:t>, ДНК-полимераз</w:t>
      </w:r>
      <w:r w:rsidRPr="009458A2">
        <w:rPr>
          <w:sz w:val="28"/>
          <w:szCs w:val="28"/>
          <w:lang w:val="kk-KZ"/>
        </w:rPr>
        <w:t>алар</w:t>
      </w:r>
      <w:r w:rsidR="00312F70" w:rsidRPr="009458A2">
        <w:rPr>
          <w:sz w:val="28"/>
          <w:szCs w:val="28"/>
          <w:lang w:val="kk-KZ"/>
        </w:rPr>
        <w:t>, лигаз</w:t>
      </w:r>
      <w:r w:rsidRPr="009458A2">
        <w:rPr>
          <w:sz w:val="28"/>
          <w:szCs w:val="28"/>
          <w:lang w:val="kk-KZ"/>
        </w:rPr>
        <w:t>алар</w:t>
      </w:r>
      <w:r w:rsidR="00312F70" w:rsidRPr="009458A2">
        <w:rPr>
          <w:sz w:val="28"/>
          <w:szCs w:val="28"/>
          <w:lang w:val="kk-KZ"/>
        </w:rPr>
        <w:t>ы, ДНК-</w:t>
      </w:r>
      <w:r w:rsidRPr="009458A2">
        <w:rPr>
          <w:sz w:val="28"/>
          <w:szCs w:val="28"/>
          <w:lang w:val="kk-KZ"/>
        </w:rPr>
        <w:t>ға тәуелді</w:t>
      </w:r>
      <w:r w:rsidR="00312F70" w:rsidRPr="009458A2">
        <w:rPr>
          <w:sz w:val="28"/>
          <w:szCs w:val="28"/>
          <w:lang w:val="kk-KZ"/>
        </w:rPr>
        <w:t>-РНК-полимераз</w:t>
      </w:r>
      <w:r w:rsidRPr="009458A2">
        <w:rPr>
          <w:sz w:val="28"/>
          <w:szCs w:val="28"/>
          <w:lang w:val="kk-KZ"/>
        </w:rPr>
        <w:t>алар</w:t>
      </w:r>
      <w:r w:rsidR="00312F70" w:rsidRPr="009458A2">
        <w:rPr>
          <w:sz w:val="28"/>
          <w:szCs w:val="28"/>
          <w:lang w:val="kk-KZ"/>
        </w:rPr>
        <w:t>.</w:t>
      </w:r>
    </w:p>
    <w:p w:rsidR="00C16061" w:rsidRPr="009458A2" w:rsidRDefault="00D856F7" w:rsidP="00521EA5">
      <w:pPr>
        <w:pStyle w:val="a3"/>
        <w:spacing w:before="0" w:beforeAutospacing="0" w:after="0" w:afterAutospacing="0"/>
        <w:jc w:val="both"/>
        <w:rPr>
          <w:sz w:val="28"/>
          <w:szCs w:val="28"/>
          <w:lang w:val="kk-KZ"/>
        </w:rPr>
      </w:pPr>
      <w:r w:rsidRPr="009458A2">
        <w:rPr>
          <w:sz w:val="28"/>
          <w:szCs w:val="28"/>
          <w:lang w:val="kk-KZ"/>
        </w:rPr>
        <w:t xml:space="preserve">         </w:t>
      </w:r>
      <w:r w:rsidR="00312F70" w:rsidRPr="009458A2">
        <w:rPr>
          <w:sz w:val="28"/>
          <w:szCs w:val="28"/>
          <w:lang w:val="kk-KZ"/>
        </w:rPr>
        <w:t>Рестриктаз</w:t>
      </w:r>
      <w:r w:rsidRPr="009458A2">
        <w:rPr>
          <w:sz w:val="28"/>
          <w:szCs w:val="28"/>
          <w:lang w:val="kk-KZ"/>
        </w:rPr>
        <w:t>алар</w:t>
      </w:r>
      <w:r w:rsidR="00312F70" w:rsidRPr="009458A2">
        <w:rPr>
          <w:sz w:val="28"/>
          <w:szCs w:val="28"/>
          <w:lang w:val="kk-KZ"/>
        </w:rPr>
        <w:t xml:space="preserve"> ДНК</w:t>
      </w:r>
      <w:r w:rsidRPr="009458A2">
        <w:rPr>
          <w:sz w:val="28"/>
          <w:szCs w:val="28"/>
          <w:lang w:val="kk-KZ"/>
        </w:rPr>
        <w:t xml:space="preserve"> бөліктерін кеседі</w:t>
      </w:r>
      <w:r w:rsidR="00312F70" w:rsidRPr="009458A2">
        <w:rPr>
          <w:sz w:val="28"/>
          <w:szCs w:val="28"/>
          <w:lang w:val="kk-KZ"/>
        </w:rPr>
        <w:t>,</w:t>
      </w:r>
      <w:r w:rsidRPr="009458A2">
        <w:rPr>
          <w:sz w:val="28"/>
          <w:szCs w:val="28"/>
          <w:lang w:val="kk-KZ"/>
        </w:rPr>
        <w:t xml:space="preserve"> олар керексіз жерлерді алып тастайды, ал</w:t>
      </w:r>
      <w:r w:rsidR="00312F70" w:rsidRPr="009458A2">
        <w:rPr>
          <w:sz w:val="28"/>
          <w:szCs w:val="28"/>
          <w:lang w:val="kk-KZ"/>
        </w:rPr>
        <w:t xml:space="preserve"> лигаз</w:t>
      </w:r>
      <w:r w:rsidRPr="009458A2">
        <w:rPr>
          <w:sz w:val="28"/>
          <w:szCs w:val="28"/>
          <w:lang w:val="kk-KZ"/>
        </w:rPr>
        <w:t>алар</w:t>
      </w:r>
      <w:r w:rsidR="00312F70" w:rsidRPr="009458A2">
        <w:rPr>
          <w:sz w:val="28"/>
          <w:szCs w:val="28"/>
          <w:lang w:val="kk-KZ"/>
        </w:rPr>
        <w:t xml:space="preserve"> нуклеин</w:t>
      </w:r>
      <w:r w:rsidRPr="009458A2">
        <w:rPr>
          <w:sz w:val="28"/>
          <w:szCs w:val="28"/>
          <w:lang w:val="kk-KZ"/>
        </w:rPr>
        <w:t xml:space="preserve"> қышқылының фрагменттерін қосып тігеді</w:t>
      </w:r>
      <w:r w:rsidR="00312F70" w:rsidRPr="009458A2">
        <w:rPr>
          <w:sz w:val="28"/>
          <w:szCs w:val="28"/>
          <w:lang w:val="kk-KZ"/>
        </w:rPr>
        <w:t>. ДНК-полимераз</w:t>
      </w:r>
      <w:r w:rsidRPr="009458A2">
        <w:rPr>
          <w:sz w:val="28"/>
          <w:szCs w:val="28"/>
          <w:lang w:val="kk-KZ"/>
        </w:rPr>
        <w:t xml:space="preserve">алар жаңа ДНК молекулаларының  аналық ДНК бойынша репликациялануын жүзеге асырады. </w:t>
      </w:r>
      <w:r w:rsidR="00312F70" w:rsidRPr="009458A2">
        <w:rPr>
          <w:sz w:val="28"/>
          <w:szCs w:val="28"/>
          <w:lang w:val="kk-KZ"/>
        </w:rPr>
        <w:t xml:space="preserve"> ДНК-</w:t>
      </w:r>
      <w:r w:rsidRPr="009458A2">
        <w:rPr>
          <w:sz w:val="28"/>
          <w:szCs w:val="28"/>
          <w:lang w:val="kk-KZ"/>
        </w:rPr>
        <w:t>ға тәуелді</w:t>
      </w:r>
      <w:r w:rsidR="00312F70" w:rsidRPr="009458A2">
        <w:rPr>
          <w:sz w:val="28"/>
          <w:szCs w:val="28"/>
          <w:lang w:val="kk-KZ"/>
        </w:rPr>
        <w:t>-РНК-полимераз</w:t>
      </w:r>
      <w:r w:rsidRPr="009458A2">
        <w:rPr>
          <w:sz w:val="28"/>
          <w:szCs w:val="28"/>
          <w:lang w:val="kk-KZ"/>
        </w:rPr>
        <w:t>алар</w:t>
      </w:r>
      <w:r w:rsidR="00312F70" w:rsidRPr="009458A2">
        <w:rPr>
          <w:sz w:val="28"/>
          <w:szCs w:val="28"/>
          <w:lang w:val="kk-KZ"/>
        </w:rPr>
        <w:t xml:space="preserve"> транскрипци</w:t>
      </w:r>
      <w:r w:rsidRPr="009458A2">
        <w:rPr>
          <w:sz w:val="28"/>
          <w:szCs w:val="28"/>
          <w:lang w:val="kk-KZ"/>
        </w:rPr>
        <w:t>яға жауапты</w:t>
      </w:r>
      <w:r w:rsidR="00312F70" w:rsidRPr="009458A2">
        <w:rPr>
          <w:sz w:val="28"/>
          <w:szCs w:val="28"/>
          <w:lang w:val="kk-KZ"/>
        </w:rPr>
        <w:t>,</w:t>
      </w:r>
      <w:r w:rsidRPr="009458A2">
        <w:rPr>
          <w:sz w:val="28"/>
          <w:szCs w:val="28"/>
          <w:lang w:val="kk-KZ"/>
        </w:rPr>
        <w:t xml:space="preserve"> олар ДНК матрицасында РНК-ның түзілуін жүзеге асырады.</w:t>
      </w:r>
      <w:bookmarkStart w:id="1" w:name="25"/>
      <w:bookmarkEnd w:id="1"/>
    </w:p>
    <w:p w:rsidR="00521EA5" w:rsidRDefault="00521EA5" w:rsidP="00521EA5">
      <w:pPr>
        <w:spacing w:after="0" w:line="240" w:lineRule="auto"/>
        <w:jc w:val="both"/>
        <w:rPr>
          <w:rFonts w:ascii="Times New Roman" w:hAnsi="Times New Roman" w:cs="Times New Roman"/>
          <w:b/>
          <w:sz w:val="28"/>
          <w:szCs w:val="28"/>
          <w:lang w:val="kk-KZ"/>
        </w:rPr>
      </w:pPr>
    </w:p>
    <w:p w:rsidR="00B83E1D" w:rsidRPr="006D4305" w:rsidRDefault="00B83E1D" w:rsidP="00521EA5">
      <w:pPr>
        <w:spacing w:after="0" w:line="240" w:lineRule="auto"/>
        <w:jc w:val="both"/>
        <w:rPr>
          <w:rFonts w:ascii="Times New Roman" w:hAnsi="Times New Roman" w:cs="Times New Roman"/>
          <w:b/>
          <w:sz w:val="28"/>
          <w:szCs w:val="28"/>
          <w:lang w:val="kk-KZ"/>
        </w:rPr>
      </w:pPr>
      <w:r w:rsidRPr="006D4305">
        <w:rPr>
          <w:rFonts w:ascii="Times New Roman" w:hAnsi="Times New Roman" w:cs="Times New Roman"/>
          <w:b/>
          <w:sz w:val="28"/>
          <w:szCs w:val="28"/>
          <w:lang w:val="kk-KZ"/>
        </w:rPr>
        <w:t>Бақылау сұрақтары:</w:t>
      </w:r>
    </w:p>
    <w:p w:rsidR="00521EA5" w:rsidRPr="009458A2" w:rsidRDefault="00521EA5" w:rsidP="00521EA5">
      <w:pPr>
        <w:spacing w:after="0" w:line="240" w:lineRule="auto"/>
        <w:rPr>
          <w:rFonts w:ascii="Times New Roman" w:hAnsi="Times New Roman" w:cs="Times New Roman"/>
          <w:noProof/>
          <w:color w:val="000000"/>
          <w:spacing w:val="-1"/>
          <w:sz w:val="28"/>
          <w:szCs w:val="28"/>
          <w:lang w:val="kk-KZ"/>
        </w:rPr>
      </w:pPr>
      <w:r w:rsidRPr="009458A2">
        <w:rPr>
          <w:rFonts w:ascii="Times New Roman" w:hAnsi="Times New Roman" w:cs="Times New Roman"/>
          <w:noProof/>
          <w:color w:val="000000"/>
          <w:spacing w:val="-1"/>
          <w:sz w:val="28"/>
          <w:szCs w:val="28"/>
          <w:lang w:val="kk-KZ"/>
        </w:rPr>
        <w:t>1.</w:t>
      </w:r>
      <w:r>
        <w:rPr>
          <w:rFonts w:ascii="Times New Roman" w:hAnsi="Times New Roman" w:cs="Times New Roman"/>
          <w:noProof/>
          <w:color w:val="000000"/>
          <w:spacing w:val="-1"/>
          <w:sz w:val="28"/>
          <w:szCs w:val="28"/>
          <w:lang w:val="kk-KZ"/>
        </w:rPr>
        <w:t xml:space="preserve"> Зат алмасудың  микроарганизмдерге тән заңдылықтары. </w:t>
      </w:r>
    </w:p>
    <w:p w:rsidR="00521EA5" w:rsidRPr="009458A2" w:rsidRDefault="00521EA5" w:rsidP="00521EA5">
      <w:pPr>
        <w:spacing w:after="0" w:line="240" w:lineRule="auto"/>
        <w:rPr>
          <w:rFonts w:ascii="Times New Roman" w:hAnsi="Times New Roman" w:cs="Times New Roman"/>
          <w:noProof/>
          <w:color w:val="000000"/>
          <w:spacing w:val="5"/>
          <w:sz w:val="28"/>
          <w:szCs w:val="28"/>
          <w:lang w:val="kk-KZ"/>
        </w:rPr>
      </w:pPr>
      <w:r w:rsidRPr="009458A2">
        <w:rPr>
          <w:rFonts w:ascii="Times New Roman" w:hAnsi="Times New Roman" w:cs="Times New Roman"/>
          <w:noProof/>
          <w:color w:val="000000"/>
          <w:spacing w:val="-1"/>
          <w:sz w:val="28"/>
          <w:szCs w:val="28"/>
          <w:lang w:val="kk-KZ"/>
        </w:rPr>
        <w:t xml:space="preserve">2. Гетеротрофтар мен </w:t>
      </w:r>
      <w:r w:rsidRPr="009458A2">
        <w:rPr>
          <w:rFonts w:ascii="Times New Roman" w:hAnsi="Times New Roman" w:cs="Times New Roman"/>
          <w:noProof/>
          <w:color w:val="000000"/>
          <w:spacing w:val="-2"/>
          <w:sz w:val="28"/>
          <w:szCs w:val="28"/>
          <w:lang w:val="kk-KZ"/>
        </w:rPr>
        <w:t xml:space="preserve">авторофтыларда энергетикалык және биосинтетикалық процестердің өзара </w:t>
      </w:r>
      <w:r w:rsidRPr="009458A2">
        <w:rPr>
          <w:rFonts w:ascii="Times New Roman" w:hAnsi="Times New Roman" w:cs="Times New Roman"/>
          <w:noProof/>
          <w:color w:val="000000"/>
          <w:spacing w:val="5"/>
          <w:sz w:val="28"/>
          <w:szCs w:val="28"/>
          <w:lang w:val="kk-KZ"/>
        </w:rPr>
        <w:t xml:space="preserve">байланыстылығы.  </w:t>
      </w:r>
    </w:p>
    <w:p w:rsidR="00521EA5" w:rsidRPr="009458A2" w:rsidRDefault="00521EA5" w:rsidP="00521EA5">
      <w:pPr>
        <w:spacing w:after="0" w:line="240" w:lineRule="auto"/>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5"/>
          <w:sz w:val="28"/>
          <w:szCs w:val="28"/>
          <w:lang w:val="kk-KZ"/>
        </w:rPr>
        <w:t>3.</w:t>
      </w:r>
      <w:r>
        <w:rPr>
          <w:rFonts w:ascii="Times New Roman" w:hAnsi="Times New Roman" w:cs="Times New Roman"/>
          <w:noProof/>
          <w:color w:val="000000"/>
          <w:spacing w:val="5"/>
          <w:sz w:val="28"/>
          <w:szCs w:val="28"/>
          <w:lang w:val="kk-KZ"/>
        </w:rPr>
        <w:t xml:space="preserve"> Микроорганизмдердің э</w:t>
      </w:r>
      <w:r w:rsidRPr="009458A2">
        <w:rPr>
          <w:rFonts w:ascii="Times New Roman" w:hAnsi="Times New Roman" w:cs="Times New Roman"/>
          <w:noProof/>
          <w:color w:val="000000"/>
          <w:spacing w:val="5"/>
          <w:sz w:val="28"/>
          <w:szCs w:val="28"/>
          <w:lang w:val="kk-KZ"/>
        </w:rPr>
        <w:t xml:space="preserve">нергия алу жолдары. </w:t>
      </w:r>
    </w:p>
    <w:p w:rsidR="00B83E1D" w:rsidRDefault="00521EA5" w:rsidP="00521EA5">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 xml:space="preserve">4.Электрон тасымалдаушы </w:t>
      </w:r>
      <w:r w:rsidRPr="009458A2">
        <w:rPr>
          <w:rFonts w:ascii="Times New Roman" w:hAnsi="Times New Roman" w:cs="Times New Roman"/>
          <w:noProof/>
          <w:color w:val="000000"/>
          <w:spacing w:val="-1"/>
          <w:sz w:val="28"/>
          <w:szCs w:val="28"/>
          <w:lang w:val="kk-KZ"/>
        </w:rPr>
        <w:t>жүйедегі электрондардың тасушылары, әртүрлі микроорганизмдердегі е</w:t>
      </w:r>
      <w:r w:rsidRPr="009458A2">
        <w:rPr>
          <w:rFonts w:ascii="Times New Roman" w:hAnsi="Times New Roman" w:cs="Times New Roman"/>
          <w:noProof/>
          <w:color w:val="000000"/>
          <w:spacing w:val="-2"/>
          <w:sz w:val="28"/>
          <w:szCs w:val="28"/>
          <w:lang w:val="kk-KZ"/>
        </w:rPr>
        <w:t xml:space="preserve">рекшеліктері. </w:t>
      </w:r>
    </w:p>
    <w:p w:rsidR="00521EA5" w:rsidRDefault="00521EA5" w:rsidP="00521EA5">
      <w:pPr>
        <w:spacing w:after="0" w:line="240" w:lineRule="auto"/>
        <w:jc w:val="both"/>
        <w:rPr>
          <w:rFonts w:ascii="Times New Roman" w:hAnsi="Times New Roman"/>
          <w:b/>
          <w:sz w:val="28"/>
          <w:szCs w:val="28"/>
          <w:lang w:val="kk-KZ"/>
        </w:rPr>
      </w:pPr>
    </w:p>
    <w:p w:rsidR="00B83E1D" w:rsidRPr="00A53BBB" w:rsidRDefault="00B83E1D" w:rsidP="00521EA5">
      <w:pPr>
        <w:pStyle w:val="2"/>
        <w:jc w:val="both"/>
        <w:rPr>
          <w:rFonts w:ascii="Times New Roman" w:hAnsi="Times New Roman"/>
          <w:sz w:val="28"/>
          <w:szCs w:val="28"/>
          <w:lang w:val="kk-KZ"/>
        </w:rPr>
      </w:pPr>
      <w:r w:rsidRPr="00A53BBB">
        <w:rPr>
          <w:rFonts w:ascii="Times New Roman" w:hAnsi="Times New Roman"/>
          <w:sz w:val="28"/>
          <w:szCs w:val="28"/>
          <w:lang w:val="kk-KZ"/>
        </w:rPr>
        <w:lastRenderedPageBreak/>
        <w:t>Ұсынылған әдебиеттер тізімі</w:t>
      </w:r>
      <w:r>
        <w:rPr>
          <w:rFonts w:ascii="Times New Roman" w:hAnsi="Times New Roman"/>
          <w:sz w:val="28"/>
          <w:szCs w:val="28"/>
          <w:lang w:val="kk-KZ"/>
        </w:rPr>
        <w:t>:</w:t>
      </w:r>
    </w:p>
    <w:p w:rsidR="009B2B5C" w:rsidRPr="00B83E1D" w:rsidRDefault="009B2B5C" w:rsidP="00521EA5">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B83E1D">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B83E1D">
        <w:rPr>
          <w:rFonts w:ascii="Times New Roman" w:hAnsi="Times New Roman" w:cs="Times New Roman"/>
          <w:noProof/>
          <w:color w:val="000000"/>
          <w:spacing w:val="-2"/>
          <w:sz w:val="28"/>
          <w:szCs w:val="28"/>
          <w:lang w:val="kk-KZ"/>
        </w:rPr>
        <w:t xml:space="preserve">Қазақ Университеті, 2007 </w:t>
      </w:r>
      <w:r w:rsidRPr="00B83E1D">
        <w:rPr>
          <w:rFonts w:ascii="Times New Roman" w:hAnsi="Times New Roman" w:cs="Times New Roman"/>
          <w:noProof/>
          <w:color w:val="000000"/>
          <w:spacing w:val="3"/>
          <w:sz w:val="28"/>
          <w:szCs w:val="28"/>
          <w:lang w:val="kk-KZ"/>
        </w:rPr>
        <w:t>2.Гусев М.В., Минеева Л.А. Мик</w:t>
      </w:r>
      <w:r w:rsidRPr="00B83E1D">
        <w:rPr>
          <w:rFonts w:ascii="Times New Roman" w:hAnsi="Times New Roman" w:cs="Times New Roman"/>
          <w:noProof/>
          <w:color w:val="000000"/>
          <w:spacing w:val="3"/>
          <w:sz w:val="28"/>
          <w:szCs w:val="28"/>
        </w:rPr>
        <w:t>робиология.  М.: Изд-во МГУ,</w:t>
      </w:r>
      <w:r w:rsidRPr="00B83E1D">
        <w:rPr>
          <w:rFonts w:ascii="Times New Roman" w:hAnsi="Times New Roman" w:cs="Times New Roman"/>
          <w:noProof/>
          <w:color w:val="000000"/>
          <w:spacing w:val="3"/>
          <w:sz w:val="28"/>
          <w:szCs w:val="28"/>
          <w:lang w:val="kk-KZ"/>
        </w:rPr>
        <w:t xml:space="preserve"> </w:t>
      </w:r>
      <w:r w:rsidRPr="00B83E1D">
        <w:rPr>
          <w:rFonts w:ascii="Times New Roman" w:hAnsi="Times New Roman" w:cs="Times New Roman"/>
          <w:noProof/>
          <w:color w:val="000000"/>
          <w:spacing w:val="5"/>
          <w:sz w:val="28"/>
          <w:szCs w:val="28"/>
        </w:rPr>
        <w:t>2006.</w:t>
      </w:r>
    </w:p>
    <w:p w:rsidR="009B2B5C" w:rsidRPr="00B83E1D" w:rsidRDefault="009B2B5C" w:rsidP="00B83E1D">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B83E1D">
        <w:rPr>
          <w:rFonts w:ascii="Times New Roman" w:hAnsi="Times New Roman" w:cs="Times New Roman"/>
          <w:noProof/>
          <w:color w:val="000000"/>
          <w:spacing w:val="-2"/>
          <w:sz w:val="28"/>
          <w:szCs w:val="28"/>
          <w:lang w:val="kk-KZ"/>
        </w:rPr>
        <w:t>3.</w:t>
      </w:r>
      <w:r w:rsidRPr="00B83E1D">
        <w:rPr>
          <w:rFonts w:ascii="Times New Roman" w:hAnsi="Times New Roman" w:cs="Times New Roman"/>
          <w:noProof/>
          <w:color w:val="000000"/>
          <w:spacing w:val="-2"/>
          <w:sz w:val="28"/>
          <w:szCs w:val="28"/>
        </w:rPr>
        <w:t>Шлегель Г, Общая микробиология. М.: Мир, 2005, 464 с.</w:t>
      </w:r>
    </w:p>
    <w:p w:rsidR="009B2B5C" w:rsidRPr="00B83E1D" w:rsidRDefault="009B2B5C" w:rsidP="00B83E1D">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B83E1D">
        <w:rPr>
          <w:rFonts w:ascii="Times New Roman" w:hAnsi="Times New Roman" w:cs="Times New Roman"/>
          <w:noProof/>
          <w:color w:val="000000"/>
          <w:sz w:val="28"/>
          <w:szCs w:val="28"/>
          <w:lang w:val="kk-KZ"/>
        </w:rPr>
        <w:t>4.</w:t>
      </w:r>
      <w:r w:rsidRPr="00B83E1D">
        <w:rPr>
          <w:rFonts w:ascii="Times New Roman" w:hAnsi="Times New Roman" w:cs="Times New Roman"/>
          <w:noProof/>
          <w:color w:val="000000"/>
          <w:sz w:val="28"/>
          <w:szCs w:val="28"/>
        </w:rPr>
        <w:t>Нетрусов    А.И.,    Котова   И.Б.    Общая   микробиология.    М.:</w:t>
      </w:r>
      <w:r w:rsidRPr="00B83E1D">
        <w:rPr>
          <w:rFonts w:ascii="Times New Roman" w:hAnsi="Times New Roman" w:cs="Times New Roman"/>
          <w:noProof/>
          <w:color w:val="000000"/>
          <w:sz w:val="28"/>
          <w:szCs w:val="28"/>
          <w:lang w:val="kk-KZ"/>
        </w:rPr>
        <w:t xml:space="preserve"> </w:t>
      </w:r>
      <w:r w:rsidRPr="00B83E1D">
        <w:rPr>
          <w:rFonts w:ascii="Times New Roman" w:hAnsi="Times New Roman" w:cs="Times New Roman"/>
          <w:noProof/>
          <w:color w:val="000000"/>
          <w:spacing w:val="-2"/>
          <w:sz w:val="28"/>
          <w:szCs w:val="28"/>
        </w:rPr>
        <w:t>Издательский центр «Академия», 2007, 352 с.</w:t>
      </w:r>
    </w:p>
    <w:p w:rsidR="00521EA5" w:rsidRDefault="00B83E1D" w:rsidP="00521EA5">
      <w:pPr>
        <w:widowControl w:val="0"/>
        <w:shd w:val="clear" w:color="auto" w:fill="FFFFFF"/>
        <w:tabs>
          <w:tab w:val="left" w:pos="284"/>
          <w:tab w:val="left" w:pos="1090"/>
        </w:tabs>
        <w:autoSpaceDE w:val="0"/>
        <w:autoSpaceDN w:val="0"/>
        <w:adjustRightInd w:val="0"/>
        <w:spacing w:after="0" w:line="240" w:lineRule="auto"/>
        <w:jc w:val="both"/>
        <w:rPr>
          <w:rFonts w:ascii="Times New Roman" w:hAnsi="Times New Roman" w:cs="Times New Roman"/>
          <w:noProof/>
          <w:color w:val="000000"/>
          <w:spacing w:val="-2"/>
          <w:sz w:val="28"/>
          <w:szCs w:val="28"/>
          <w:lang w:val="kk-KZ"/>
        </w:rPr>
      </w:pPr>
      <w:r>
        <w:rPr>
          <w:rFonts w:ascii="Times New Roman" w:hAnsi="Times New Roman" w:cs="Times New Roman"/>
          <w:noProof/>
          <w:color w:val="000000"/>
          <w:spacing w:val="-1"/>
          <w:sz w:val="28"/>
          <w:szCs w:val="28"/>
          <w:lang w:val="kk-KZ"/>
        </w:rPr>
        <w:t>5.</w:t>
      </w:r>
      <w:r w:rsidR="00521EA5">
        <w:rPr>
          <w:rFonts w:ascii="Times New Roman" w:hAnsi="Times New Roman" w:cs="Times New Roman"/>
          <w:noProof/>
          <w:color w:val="000000"/>
          <w:spacing w:val="-1"/>
          <w:sz w:val="28"/>
          <w:szCs w:val="28"/>
          <w:lang w:val="kk-KZ"/>
        </w:rPr>
        <w:t xml:space="preserve"> </w:t>
      </w:r>
      <w:r w:rsidR="009B2B5C" w:rsidRPr="00B83E1D">
        <w:rPr>
          <w:rFonts w:ascii="Times New Roman" w:hAnsi="Times New Roman" w:cs="Times New Roman"/>
          <w:noProof/>
          <w:color w:val="000000"/>
          <w:spacing w:val="-1"/>
          <w:sz w:val="28"/>
          <w:szCs w:val="28"/>
        </w:rPr>
        <w:t>Шигаева М.Х., Цзю В.Л. Общая микробиоло</w:t>
      </w:r>
      <w:r w:rsidR="009B2B5C" w:rsidRPr="00B83E1D">
        <w:rPr>
          <w:rFonts w:ascii="Times New Roman" w:hAnsi="Times New Roman" w:cs="Times New Roman"/>
          <w:noProof/>
          <w:color w:val="000000"/>
          <w:spacing w:val="-1"/>
          <w:sz w:val="28"/>
          <w:szCs w:val="28"/>
          <w:lang w:val="kk-KZ"/>
        </w:rPr>
        <w:t>г</w:t>
      </w:r>
      <w:r w:rsidR="009B2B5C" w:rsidRPr="00B83E1D">
        <w:rPr>
          <w:rFonts w:ascii="Times New Roman" w:hAnsi="Times New Roman" w:cs="Times New Roman"/>
          <w:noProof/>
          <w:color w:val="000000"/>
          <w:spacing w:val="-1"/>
          <w:sz w:val="28"/>
          <w:szCs w:val="28"/>
        </w:rPr>
        <w:t>ия.</w:t>
      </w:r>
      <w:r w:rsidR="009B2B5C" w:rsidRPr="00B83E1D">
        <w:rPr>
          <w:rFonts w:ascii="Times New Roman" w:hAnsi="Times New Roman" w:cs="Times New Roman"/>
          <w:noProof/>
          <w:color w:val="000000"/>
          <w:spacing w:val="-1"/>
          <w:sz w:val="28"/>
          <w:szCs w:val="28"/>
          <w:lang w:val="kk-KZ"/>
        </w:rPr>
        <w:t xml:space="preserve"> Алматы</w:t>
      </w:r>
      <w:r w:rsidR="009B2B5C" w:rsidRPr="00B83E1D">
        <w:rPr>
          <w:rFonts w:ascii="Times New Roman" w:hAnsi="Times New Roman" w:cs="Times New Roman"/>
          <w:noProof/>
          <w:color w:val="000000"/>
          <w:spacing w:val="-1"/>
          <w:sz w:val="28"/>
          <w:szCs w:val="28"/>
        </w:rPr>
        <w:t xml:space="preserve">. </w:t>
      </w:r>
      <w:r w:rsidR="009B2B5C" w:rsidRPr="00B83E1D">
        <w:rPr>
          <w:rFonts w:ascii="Times New Roman" w:hAnsi="Times New Roman" w:cs="Times New Roman"/>
          <w:noProof/>
          <w:color w:val="000000"/>
          <w:spacing w:val="-1"/>
          <w:sz w:val="28"/>
          <w:szCs w:val="28"/>
          <w:lang w:val="kk-KZ"/>
        </w:rPr>
        <w:t>Изд</w:t>
      </w:r>
      <w:r w:rsidR="009B2B5C" w:rsidRPr="00B83E1D">
        <w:rPr>
          <w:rFonts w:ascii="Times New Roman" w:hAnsi="Times New Roman" w:cs="Times New Roman"/>
          <w:noProof/>
          <w:color w:val="000000"/>
          <w:spacing w:val="-1"/>
          <w:sz w:val="28"/>
          <w:szCs w:val="28"/>
        </w:rPr>
        <w:t>-во</w:t>
      </w:r>
      <w:r w:rsidR="009B2B5C" w:rsidRPr="00B83E1D">
        <w:rPr>
          <w:rFonts w:ascii="Times New Roman" w:hAnsi="Times New Roman" w:cs="Times New Roman"/>
          <w:noProof/>
          <w:color w:val="000000"/>
          <w:spacing w:val="-1"/>
          <w:sz w:val="28"/>
          <w:szCs w:val="28"/>
          <w:lang w:val="kk-KZ"/>
        </w:rPr>
        <w:t xml:space="preserve"> Қ</w:t>
      </w:r>
      <w:r w:rsidR="009B2B5C" w:rsidRPr="00B83E1D">
        <w:rPr>
          <w:rFonts w:ascii="Times New Roman" w:hAnsi="Times New Roman" w:cs="Times New Roman"/>
          <w:noProof/>
          <w:color w:val="000000"/>
          <w:spacing w:val="-2"/>
          <w:sz w:val="28"/>
          <w:szCs w:val="28"/>
        </w:rPr>
        <w:t>аза</w:t>
      </w:r>
      <w:r w:rsidR="009B2B5C" w:rsidRPr="00B83E1D">
        <w:rPr>
          <w:rFonts w:ascii="Times New Roman" w:hAnsi="Times New Roman" w:cs="Times New Roman"/>
          <w:noProof/>
          <w:color w:val="000000"/>
          <w:spacing w:val="-2"/>
          <w:sz w:val="28"/>
          <w:szCs w:val="28"/>
          <w:lang w:val="kk-KZ"/>
        </w:rPr>
        <w:t>қ</w:t>
      </w:r>
      <w:r w:rsidR="009B2B5C" w:rsidRPr="00B83E1D">
        <w:rPr>
          <w:rFonts w:ascii="Times New Roman" w:hAnsi="Times New Roman" w:cs="Times New Roman"/>
          <w:noProof/>
          <w:color w:val="000000"/>
          <w:spacing w:val="-2"/>
          <w:sz w:val="28"/>
          <w:szCs w:val="28"/>
        </w:rPr>
        <w:t xml:space="preserve"> университеті. 2008. 320с.</w:t>
      </w:r>
    </w:p>
    <w:p w:rsidR="00E9337A" w:rsidRDefault="00521EA5" w:rsidP="00521EA5">
      <w:pPr>
        <w:widowControl w:val="0"/>
        <w:shd w:val="clear" w:color="auto" w:fill="FFFFFF"/>
        <w:tabs>
          <w:tab w:val="left" w:pos="284"/>
          <w:tab w:val="left" w:pos="1090"/>
        </w:tabs>
        <w:autoSpaceDE w:val="0"/>
        <w:autoSpaceDN w:val="0"/>
        <w:adjustRightInd w:val="0"/>
        <w:spacing w:after="0" w:line="240" w:lineRule="auto"/>
        <w:jc w:val="both"/>
        <w:rPr>
          <w:rFonts w:ascii="Times New Roman" w:hAnsi="Times New Roman" w:cs="Times New Roman"/>
          <w:noProof/>
          <w:color w:val="000000"/>
          <w:spacing w:val="-2"/>
          <w:sz w:val="28"/>
          <w:szCs w:val="28"/>
          <w:lang w:val="kk-KZ"/>
        </w:rPr>
      </w:pPr>
      <w:r>
        <w:rPr>
          <w:rFonts w:ascii="Times New Roman" w:hAnsi="Times New Roman" w:cs="Times New Roman"/>
          <w:noProof/>
          <w:color w:val="000000"/>
          <w:spacing w:val="-2"/>
          <w:sz w:val="28"/>
          <w:szCs w:val="28"/>
          <w:lang w:val="kk-KZ"/>
        </w:rPr>
        <w:t xml:space="preserve"> </w:t>
      </w:r>
    </w:p>
    <w:p w:rsidR="00F53953" w:rsidRPr="00B83E1D" w:rsidRDefault="00F53953" w:rsidP="00521EA5">
      <w:pPr>
        <w:widowControl w:val="0"/>
        <w:shd w:val="clear" w:color="auto" w:fill="FFFFFF"/>
        <w:tabs>
          <w:tab w:val="left" w:pos="284"/>
          <w:tab w:val="left" w:pos="1090"/>
        </w:tabs>
        <w:autoSpaceDE w:val="0"/>
        <w:autoSpaceDN w:val="0"/>
        <w:adjustRightInd w:val="0"/>
        <w:spacing w:after="0" w:line="240" w:lineRule="auto"/>
        <w:jc w:val="both"/>
        <w:rPr>
          <w:rFonts w:ascii="Times New Roman" w:hAnsi="Times New Roman" w:cs="Times New Roman"/>
          <w:b/>
          <w:sz w:val="28"/>
          <w:szCs w:val="28"/>
          <w:lang w:val="kk-KZ"/>
        </w:rPr>
      </w:pPr>
    </w:p>
    <w:p w:rsidR="00312F70" w:rsidRPr="00E9337A" w:rsidRDefault="00312F70" w:rsidP="00E9337A">
      <w:pPr>
        <w:spacing w:after="0" w:line="240" w:lineRule="auto"/>
        <w:jc w:val="both"/>
        <w:rPr>
          <w:rFonts w:ascii="Times New Roman" w:hAnsi="Times New Roman" w:cs="Times New Roman"/>
          <w:b/>
          <w:sz w:val="28"/>
          <w:szCs w:val="28"/>
          <w:lang w:val="kk-KZ"/>
        </w:rPr>
      </w:pPr>
      <w:r w:rsidRPr="00E9337A">
        <w:rPr>
          <w:rFonts w:ascii="Times New Roman" w:hAnsi="Times New Roman" w:cs="Times New Roman"/>
          <w:b/>
          <w:sz w:val="28"/>
          <w:szCs w:val="28"/>
          <w:lang w:val="kk-KZ"/>
        </w:rPr>
        <w:t>Лекция 9</w:t>
      </w:r>
    </w:p>
    <w:p w:rsidR="00312F70" w:rsidRPr="00E9337A" w:rsidRDefault="00312F70" w:rsidP="00E9337A">
      <w:pPr>
        <w:shd w:val="clear" w:color="auto" w:fill="FFFFFF"/>
        <w:spacing w:after="0" w:line="240" w:lineRule="auto"/>
        <w:jc w:val="both"/>
        <w:rPr>
          <w:rFonts w:ascii="Times New Roman" w:hAnsi="Times New Roman" w:cs="Times New Roman"/>
          <w:b/>
          <w:noProof/>
          <w:color w:val="000000"/>
          <w:spacing w:val="-2"/>
          <w:sz w:val="28"/>
          <w:szCs w:val="28"/>
          <w:lang w:val="kk-KZ"/>
        </w:rPr>
      </w:pPr>
      <w:r w:rsidRPr="00E9337A">
        <w:rPr>
          <w:rFonts w:ascii="Times New Roman" w:hAnsi="Times New Roman" w:cs="Times New Roman"/>
          <w:b/>
          <w:sz w:val="28"/>
          <w:szCs w:val="28"/>
          <w:lang w:val="kk-KZ"/>
        </w:rPr>
        <w:t xml:space="preserve">Тақырыбы: </w:t>
      </w:r>
      <w:r w:rsidRPr="00E9337A">
        <w:rPr>
          <w:rFonts w:ascii="Times New Roman" w:hAnsi="Times New Roman" w:cs="Times New Roman"/>
          <w:b/>
          <w:noProof/>
          <w:color w:val="000000"/>
          <w:spacing w:val="-2"/>
          <w:sz w:val="28"/>
          <w:szCs w:val="28"/>
          <w:lang w:val="kk-KZ"/>
        </w:rPr>
        <w:t xml:space="preserve"> Гексозаларды ыдырату жолдары</w:t>
      </w:r>
    </w:p>
    <w:p w:rsidR="00E9337A" w:rsidRPr="00E9337A" w:rsidRDefault="00E9337A" w:rsidP="00E9337A">
      <w:pPr>
        <w:shd w:val="clear" w:color="auto" w:fill="FFFFFF"/>
        <w:spacing w:after="0" w:line="240" w:lineRule="auto"/>
        <w:jc w:val="both"/>
        <w:rPr>
          <w:rFonts w:ascii="Times New Roman" w:hAnsi="Times New Roman" w:cs="Times New Roman"/>
          <w:b/>
          <w:noProof/>
          <w:color w:val="000000"/>
          <w:spacing w:val="-2"/>
          <w:sz w:val="28"/>
          <w:szCs w:val="28"/>
          <w:lang w:val="kk-KZ"/>
        </w:rPr>
      </w:pPr>
      <w:r w:rsidRPr="00E9337A">
        <w:rPr>
          <w:rFonts w:ascii="Times New Roman" w:hAnsi="Times New Roman" w:cs="Times New Roman"/>
          <w:b/>
          <w:noProof/>
          <w:color w:val="000000"/>
          <w:spacing w:val="-2"/>
          <w:sz w:val="28"/>
          <w:szCs w:val="28"/>
          <w:lang w:val="kk-KZ"/>
        </w:rPr>
        <w:t>Жоспары:</w:t>
      </w:r>
    </w:p>
    <w:p w:rsidR="00312F70" w:rsidRPr="009458A2" w:rsidRDefault="00312F70" w:rsidP="00312F70">
      <w:pPr>
        <w:shd w:val="clear" w:color="auto" w:fill="FFFFFF"/>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2"/>
          <w:sz w:val="28"/>
          <w:szCs w:val="28"/>
          <w:lang w:val="kk-KZ"/>
        </w:rPr>
        <w:t>1. Гексозаларды ыдырату жолдары: гексозодифосфаттык, пентозофосфаттық,  КДФГ-жолы.</w:t>
      </w:r>
    </w:p>
    <w:p w:rsidR="00312F70" w:rsidRPr="009458A2" w:rsidRDefault="00312F70" w:rsidP="00312F70">
      <w:pPr>
        <w:shd w:val="clear" w:color="auto" w:fill="FFFFFF"/>
        <w:tabs>
          <w:tab w:val="left" w:pos="1008"/>
          <w:tab w:val="left" w:pos="2861"/>
          <w:tab w:val="left" w:pos="5357"/>
        </w:tabs>
        <w:spacing w:after="0" w:line="240" w:lineRule="auto"/>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1"/>
          <w:sz w:val="28"/>
          <w:szCs w:val="28"/>
          <w:lang w:val="kk-KZ"/>
        </w:rPr>
        <w:t>2.</w:t>
      </w:r>
      <w:r w:rsidR="00121381">
        <w:rPr>
          <w:rFonts w:ascii="Times New Roman" w:hAnsi="Times New Roman" w:cs="Times New Roman"/>
          <w:noProof/>
          <w:color w:val="000000"/>
          <w:spacing w:val="1"/>
          <w:sz w:val="28"/>
          <w:szCs w:val="28"/>
          <w:lang w:val="kk-KZ"/>
        </w:rPr>
        <w:t xml:space="preserve"> </w:t>
      </w:r>
      <w:r w:rsidRPr="009458A2">
        <w:rPr>
          <w:rFonts w:ascii="Times New Roman" w:hAnsi="Times New Roman" w:cs="Times New Roman"/>
          <w:noProof/>
          <w:color w:val="000000"/>
          <w:spacing w:val="1"/>
          <w:sz w:val="28"/>
          <w:szCs w:val="28"/>
          <w:lang w:val="kk-KZ"/>
        </w:rPr>
        <w:t xml:space="preserve">Ашу. Ашу түсінігінің анықтамасы. Мономерлі және полимерлі </w:t>
      </w:r>
      <w:r w:rsidRPr="009458A2">
        <w:rPr>
          <w:rFonts w:ascii="Times New Roman" w:hAnsi="Times New Roman" w:cs="Times New Roman"/>
          <w:noProof/>
          <w:color w:val="000000"/>
          <w:spacing w:val="-2"/>
          <w:sz w:val="28"/>
          <w:szCs w:val="28"/>
          <w:lang w:val="kk-KZ"/>
        </w:rPr>
        <w:t xml:space="preserve">қосылыстарды ыдырату. Спирттік ашу процесі. Пастер эффектісі, ашудың үш </w:t>
      </w:r>
      <w:r w:rsidRPr="009458A2">
        <w:rPr>
          <w:rFonts w:ascii="Times New Roman" w:hAnsi="Times New Roman" w:cs="Times New Roman"/>
          <w:noProof/>
          <w:color w:val="000000"/>
          <w:spacing w:val="-6"/>
          <w:sz w:val="28"/>
          <w:szCs w:val="28"/>
          <w:lang w:val="kk-KZ"/>
        </w:rPr>
        <w:t>түрі.Сүтқышқылды,  қ</w:t>
      </w:r>
      <w:r w:rsidRPr="009458A2">
        <w:rPr>
          <w:rFonts w:ascii="Times New Roman" w:hAnsi="Times New Roman" w:cs="Times New Roman"/>
          <w:noProof/>
          <w:color w:val="000000"/>
          <w:sz w:val="28"/>
          <w:szCs w:val="28"/>
          <w:lang w:val="kk-KZ"/>
        </w:rPr>
        <w:t>ұ</w:t>
      </w:r>
      <w:r w:rsidRPr="009458A2">
        <w:rPr>
          <w:rFonts w:ascii="Times New Roman" w:hAnsi="Times New Roman" w:cs="Times New Roman"/>
          <w:noProof/>
          <w:color w:val="000000"/>
          <w:spacing w:val="-8"/>
          <w:sz w:val="28"/>
          <w:szCs w:val="28"/>
          <w:lang w:val="kk-KZ"/>
        </w:rPr>
        <w:t xml:space="preserve">мырысқақышқылды, </w:t>
      </w:r>
      <w:r w:rsidRPr="009458A2">
        <w:rPr>
          <w:rFonts w:ascii="Times New Roman" w:hAnsi="Times New Roman" w:cs="Times New Roman"/>
          <w:noProof/>
          <w:color w:val="000000"/>
          <w:spacing w:val="-6"/>
          <w:sz w:val="28"/>
          <w:szCs w:val="28"/>
          <w:lang w:val="kk-KZ"/>
        </w:rPr>
        <w:t xml:space="preserve">майқышқылды, </w:t>
      </w:r>
      <w:r w:rsidRPr="009458A2">
        <w:rPr>
          <w:rFonts w:ascii="Times New Roman" w:hAnsi="Times New Roman" w:cs="Times New Roman"/>
          <w:noProof/>
          <w:color w:val="000000"/>
          <w:spacing w:val="3"/>
          <w:sz w:val="28"/>
          <w:szCs w:val="28"/>
          <w:lang w:val="kk-KZ"/>
        </w:rPr>
        <w:t xml:space="preserve">ацетонобутиленді ашу. </w:t>
      </w:r>
    </w:p>
    <w:p w:rsidR="00312F70" w:rsidRPr="009458A2" w:rsidRDefault="00312F70" w:rsidP="00312F70">
      <w:pPr>
        <w:shd w:val="clear" w:color="auto" w:fill="FFFFFF"/>
        <w:tabs>
          <w:tab w:val="left" w:pos="1008"/>
          <w:tab w:val="left" w:pos="2861"/>
          <w:tab w:val="left" w:pos="5357"/>
        </w:tabs>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3"/>
          <w:sz w:val="28"/>
          <w:szCs w:val="28"/>
          <w:lang w:val="kk-KZ"/>
        </w:rPr>
        <w:t>3.</w:t>
      </w:r>
      <w:r w:rsidR="00121381">
        <w:rPr>
          <w:rFonts w:ascii="Times New Roman" w:hAnsi="Times New Roman" w:cs="Times New Roman"/>
          <w:noProof/>
          <w:color w:val="000000"/>
          <w:spacing w:val="3"/>
          <w:sz w:val="28"/>
          <w:szCs w:val="28"/>
          <w:lang w:val="kk-KZ"/>
        </w:rPr>
        <w:t xml:space="preserve"> </w:t>
      </w:r>
      <w:r w:rsidRPr="009458A2">
        <w:rPr>
          <w:rFonts w:ascii="Times New Roman" w:hAnsi="Times New Roman" w:cs="Times New Roman"/>
          <w:noProof/>
          <w:color w:val="000000"/>
          <w:spacing w:val="3"/>
          <w:sz w:val="28"/>
          <w:szCs w:val="28"/>
          <w:lang w:val="kk-KZ"/>
        </w:rPr>
        <w:t>Ашудың екі фазалығы. Ашудың әртүрін қоздыратын м</w:t>
      </w:r>
      <w:r w:rsidRPr="009458A2">
        <w:rPr>
          <w:rFonts w:ascii="Times New Roman" w:hAnsi="Times New Roman" w:cs="Times New Roman"/>
          <w:noProof/>
          <w:color w:val="000000"/>
          <w:spacing w:val="2"/>
          <w:sz w:val="28"/>
          <w:szCs w:val="28"/>
          <w:lang w:val="kk-KZ"/>
        </w:rPr>
        <w:t>икроорганизмдердің сипаттамасы.</w:t>
      </w:r>
    </w:p>
    <w:p w:rsidR="00312F70" w:rsidRPr="009458A2" w:rsidRDefault="00312F70" w:rsidP="00312F70">
      <w:pPr>
        <w:spacing w:after="0" w:line="240" w:lineRule="auto"/>
        <w:jc w:val="both"/>
        <w:rPr>
          <w:rFonts w:ascii="Times New Roman" w:hAnsi="Times New Roman" w:cs="Times New Roman"/>
          <w:sz w:val="28"/>
          <w:szCs w:val="28"/>
          <w:lang w:val="kk-KZ"/>
        </w:rPr>
      </w:pPr>
    </w:p>
    <w:p w:rsidR="00A453E9" w:rsidRPr="009458A2" w:rsidRDefault="009B2B5C" w:rsidP="00A453E9">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A453E9" w:rsidRPr="009458A2">
        <w:rPr>
          <w:rFonts w:ascii="Times New Roman" w:hAnsi="Times New Roman" w:cs="Times New Roman"/>
          <w:sz w:val="28"/>
          <w:szCs w:val="28"/>
          <w:lang w:val="kk-KZ"/>
        </w:rPr>
        <w:t>Аэробты тыныс алу барысында 2 фаза қалыптасады. 1 фаза бірқатар реакциялар жиынтығынан тұрады, соның салдарынан органикалық субстрат СО</w:t>
      </w:r>
      <w:r w:rsidR="00A453E9" w:rsidRPr="009458A2">
        <w:rPr>
          <w:rFonts w:ascii="Times New Roman" w:hAnsi="Times New Roman" w:cs="Times New Roman"/>
          <w:sz w:val="28"/>
          <w:szCs w:val="28"/>
          <w:vertAlign w:val="subscript"/>
          <w:lang w:val="kk-KZ"/>
        </w:rPr>
        <w:t>2</w:t>
      </w:r>
      <w:r w:rsidR="00A453E9" w:rsidRPr="009458A2">
        <w:rPr>
          <w:rFonts w:ascii="Times New Roman" w:hAnsi="Times New Roman" w:cs="Times New Roman"/>
          <w:sz w:val="28"/>
          <w:szCs w:val="28"/>
          <w:lang w:val="kk-KZ"/>
        </w:rPr>
        <w:t xml:space="preserve"> тотығады, ал сутегінің бос атомдары акцепторларға қарай тасымалданады. 1 фазөа гликолиз циклынан (пируваттың түзілуіне алып келеді) және Кребс циклынан тұрады. 2 фаза бос сутегі атомдарының оттегімен тотығып АТФ-тың түзілуімен сипатталады. Екі фазада органикалық субстраттардың СО</w:t>
      </w:r>
      <w:r w:rsidR="00A453E9" w:rsidRPr="009458A2">
        <w:rPr>
          <w:rFonts w:ascii="Times New Roman" w:hAnsi="Times New Roman" w:cs="Times New Roman"/>
          <w:sz w:val="28"/>
          <w:szCs w:val="28"/>
          <w:vertAlign w:val="subscript"/>
          <w:lang w:val="kk-KZ"/>
        </w:rPr>
        <w:t>2</w:t>
      </w:r>
      <w:r w:rsidR="00A453E9" w:rsidRPr="009458A2">
        <w:rPr>
          <w:rFonts w:ascii="Times New Roman" w:hAnsi="Times New Roman" w:cs="Times New Roman"/>
          <w:sz w:val="28"/>
          <w:szCs w:val="28"/>
          <w:lang w:val="kk-KZ"/>
        </w:rPr>
        <w:t xml:space="preserve"> және Н</w:t>
      </w:r>
      <w:r w:rsidR="00A453E9" w:rsidRPr="009458A2">
        <w:rPr>
          <w:rFonts w:ascii="Times New Roman" w:hAnsi="Times New Roman" w:cs="Times New Roman"/>
          <w:sz w:val="28"/>
          <w:szCs w:val="28"/>
          <w:vertAlign w:val="subscript"/>
          <w:lang w:val="kk-KZ"/>
        </w:rPr>
        <w:t>2</w:t>
      </w:r>
      <w:r w:rsidR="00A453E9" w:rsidRPr="009458A2">
        <w:rPr>
          <w:rFonts w:ascii="Times New Roman" w:hAnsi="Times New Roman" w:cs="Times New Roman"/>
          <w:sz w:val="28"/>
          <w:szCs w:val="28"/>
          <w:lang w:val="kk-KZ"/>
        </w:rPr>
        <w:t xml:space="preserve">О тотығуына және   АТФ түрінде кездесетін биологиялық энергияның түзілуіне алып келеді. </w:t>
      </w:r>
      <w:r w:rsidR="00A453E9" w:rsidRPr="009458A2">
        <w:rPr>
          <w:rFonts w:ascii="Times New Roman" w:hAnsi="Times New Roman" w:cs="Times New Roman"/>
          <w:b/>
          <w:sz w:val="28"/>
          <w:szCs w:val="28"/>
          <w:lang w:val="kk-KZ"/>
        </w:rPr>
        <w:t xml:space="preserve">       </w:t>
      </w:r>
    </w:p>
    <w:p w:rsidR="00A453E9" w:rsidRDefault="00A453E9" w:rsidP="00312F70">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Көмірсулар катаболизмі, яғни көмірсуларды ыдырауының 3 жолы бар: 1 - фруктоза-1,6-дифосфат (гликолиз, ФЕФ, Эмбден-Мейергоф жолы); 2- пентозофосфаттық жол- ерекшелігі глюкоза екі триозоға ыдырамай, бірден фосфоглюкон қышқылының лактонына дейін тотығады; 3- КДФГ жолы – Этнер-Дудоров жолы- глюкоза фосфорланып, 6-фосфоглюкон қышқылына дейін дегидрленеді. Содан соң 6-фосфоглюконатдегидрогеназаның әсерімен одан су бөлініп шығады да, 2-кето-3-дезокси-6-фосфоглюкон қышқылы түзіледі.</w:t>
      </w:r>
      <w:r w:rsidR="009B2B5C">
        <w:rPr>
          <w:rFonts w:ascii="Times New Roman" w:hAnsi="Times New Roman" w:cs="Times New Roman"/>
          <w:sz w:val="28"/>
          <w:szCs w:val="28"/>
          <w:lang w:val="kk-KZ"/>
        </w:rPr>
        <w:t xml:space="preserve">    </w:t>
      </w:r>
    </w:p>
    <w:p w:rsidR="00F53953" w:rsidRPr="00E9337A" w:rsidRDefault="00F53953" w:rsidP="00F53953">
      <w:pPr>
        <w:spacing w:after="0" w:line="240" w:lineRule="auto"/>
        <w:ind w:firstLine="708"/>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XIX ғасырдың 30 жылдары мироскоптық зерттеулердің дамыған уақыты болды. 1827 ж. француз химигі Ж. Б. Демазьер (J, B. Demazier, 1783-1862) организмдердің құрылысын (ашытқыларды), сыра бетіндегі жұқа қабықшаны сипаттап берді. Бұдан 10 жылдан кейін француз ботанигі Ш. Каньяр де Латур (Ch. Cagniard de Latour, 1777-1859) сыраның бетіндегі жұқа </w:t>
      </w:r>
      <w:r w:rsidRPr="00E9337A">
        <w:rPr>
          <w:rFonts w:ascii="Times New Roman" w:hAnsi="Times New Roman" w:cs="Times New Roman"/>
          <w:sz w:val="28"/>
          <w:szCs w:val="28"/>
          <w:lang w:val="kk-KZ"/>
        </w:rPr>
        <w:lastRenderedPageBreak/>
        <w:t xml:space="preserve">қабықша ол тірі зат , яғни ашытқының әсері екенін тапты. Дәл осы мезгілде немістің табиғат зерттеушісі Ф. Кютцинг (F. Kuthzing, 1807-1893) сірке қышқылының спирттен пайда болатынын сұйықтықтың беткі қабатындағы қоймалжың массаға көңіл аударды. Ол тірі организмдерден тұратыны белгілі болды. Дәл соған ұқсас қорытындыға немістің табиғат зеріттеушісі Т. Шванн (Th. Schwann, 1810-1882) келді. Сонымен, бұл үш ғалымдар Ш. Каньяр де Латур, Ф. Кютцинг және Т. Шванн бір- біріне ешқандай қатысы жоқ және бір мезгілде ашытқының тірі микроскоптық зат деген тұжырымға келген. </w:t>
      </w:r>
    </w:p>
    <w:p w:rsidR="00A453E9" w:rsidRDefault="00A453E9" w:rsidP="00312F70">
      <w:pPr>
        <w:spacing w:after="0" w:line="240" w:lineRule="auto"/>
        <w:jc w:val="both"/>
        <w:rPr>
          <w:rFonts w:ascii="Times New Roman" w:hAnsi="Times New Roman" w:cs="Times New Roman"/>
          <w:sz w:val="28"/>
          <w:szCs w:val="28"/>
          <w:lang w:val="kk-KZ"/>
        </w:rPr>
      </w:pPr>
    </w:p>
    <w:p w:rsidR="009B2B5C" w:rsidRPr="009458A2" w:rsidRDefault="009B2B5C" w:rsidP="00BA3A88">
      <w:pPr>
        <w:tabs>
          <w:tab w:val="left" w:pos="4050"/>
        </w:tabs>
        <w:spacing w:after="0" w:line="240" w:lineRule="auto"/>
        <w:jc w:val="center"/>
        <w:rPr>
          <w:rFonts w:ascii="Times New Roman" w:hAnsi="Times New Roman" w:cs="Times New Roman"/>
          <w:sz w:val="28"/>
          <w:szCs w:val="28"/>
          <w:lang w:val="kk-KZ"/>
        </w:rPr>
      </w:pPr>
      <w:r w:rsidRPr="009458A2">
        <w:rPr>
          <w:rFonts w:ascii="Times New Roman" w:hAnsi="Times New Roman" w:cs="Times New Roman"/>
          <w:noProof/>
          <w:sz w:val="28"/>
          <w:szCs w:val="28"/>
          <w:lang w:val="kk-KZ" w:eastAsia="kk-KZ"/>
        </w:rPr>
        <w:drawing>
          <wp:inline distT="0" distB="0" distL="0" distR="0">
            <wp:extent cx="4762499" cy="5105400"/>
            <wp:effectExtent l="19050" t="0" r="1" b="0"/>
            <wp:docPr id="21" name="Рисунок 7" descr="0233687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0233687045"/>
                    <pic:cNvPicPr>
                      <a:picLocks noChangeAspect="1" noChangeArrowheads="1"/>
                    </pic:cNvPicPr>
                  </pic:nvPicPr>
                  <pic:blipFill>
                    <a:blip r:embed="rId21"/>
                    <a:srcRect/>
                    <a:stretch>
                      <a:fillRect/>
                    </a:stretch>
                  </pic:blipFill>
                  <pic:spPr bwMode="auto">
                    <a:xfrm>
                      <a:off x="0" y="0"/>
                      <a:ext cx="4765602" cy="5108726"/>
                    </a:xfrm>
                    <a:prstGeom prst="rect">
                      <a:avLst/>
                    </a:prstGeom>
                    <a:noFill/>
                    <a:ln w="9525">
                      <a:noFill/>
                      <a:miter lim="800000"/>
                      <a:headEnd/>
                      <a:tailEnd/>
                    </a:ln>
                  </pic:spPr>
                </pic:pic>
              </a:graphicData>
            </a:graphic>
          </wp:inline>
        </w:drawing>
      </w:r>
    </w:p>
    <w:p w:rsidR="009B2B5C" w:rsidRPr="009458A2" w:rsidRDefault="009B2B5C" w:rsidP="009B2B5C">
      <w:pPr>
        <w:spacing w:after="0" w:line="240" w:lineRule="auto"/>
        <w:jc w:val="both"/>
        <w:rPr>
          <w:rFonts w:ascii="Times New Roman" w:hAnsi="Times New Roman" w:cs="Times New Roman"/>
          <w:sz w:val="28"/>
          <w:szCs w:val="28"/>
          <w:lang w:val="kk-KZ"/>
        </w:rPr>
      </w:pPr>
    </w:p>
    <w:p w:rsidR="009B2B5C" w:rsidRPr="00E9337A" w:rsidRDefault="009B2B5C" w:rsidP="00E9337A">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ab/>
      </w:r>
      <w:r w:rsidRPr="00E9337A">
        <w:rPr>
          <w:rFonts w:ascii="Times New Roman" w:hAnsi="Times New Roman" w:cs="Times New Roman"/>
          <w:sz w:val="28"/>
          <w:szCs w:val="28"/>
          <w:lang w:val="kk-KZ"/>
        </w:rPr>
        <w:t>Сурет 1</w:t>
      </w:r>
      <w:r w:rsidR="004D4893">
        <w:rPr>
          <w:rFonts w:ascii="Times New Roman" w:hAnsi="Times New Roman" w:cs="Times New Roman"/>
          <w:sz w:val="28"/>
          <w:szCs w:val="28"/>
          <w:lang w:val="kk-KZ"/>
        </w:rPr>
        <w:t>4</w:t>
      </w:r>
      <w:r w:rsidRPr="00E9337A">
        <w:rPr>
          <w:rFonts w:ascii="Times New Roman" w:hAnsi="Times New Roman" w:cs="Times New Roman"/>
          <w:sz w:val="28"/>
          <w:szCs w:val="28"/>
          <w:lang w:val="kk-KZ"/>
        </w:rPr>
        <w:t>- Кребс циклы немесе үшкарбонды қышқылдардың циклы</w:t>
      </w:r>
    </w:p>
    <w:p w:rsidR="00521EA5" w:rsidRDefault="00521EA5" w:rsidP="00E9337A">
      <w:pPr>
        <w:spacing w:after="0" w:line="240" w:lineRule="auto"/>
        <w:ind w:firstLine="708"/>
        <w:jc w:val="both"/>
        <w:rPr>
          <w:rFonts w:ascii="Times New Roman" w:hAnsi="Times New Roman" w:cs="Times New Roman"/>
          <w:sz w:val="28"/>
          <w:szCs w:val="28"/>
          <w:lang w:val="kk-KZ"/>
        </w:rPr>
      </w:pPr>
    </w:p>
    <w:p w:rsidR="00792128" w:rsidRPr="00E9337A" w:rsidRDefault="00991DA0"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        </w:t>
      </w:r>
      <w:r w:rsidR="00792128" w:rsidRPr="00E9337A">
        <w:rPr>
          <w:rFonts w:ascii="Times New Roman" w:hAnsi="Times New Roman" w:cs="Times New Roman"/>
          <w:sz w:val="28"/>
          <w:szCs w:val="28"/>
          <w:lang w:val="kk-KZ"/>
        </w:rPr>
        <w:t>Ашу бұл таза микробиологиялық процесс. Мұнда электрон доноры ретінде органикалық заттар қанттар, аминқышқылдары және т.б. пайдаланылады. Олар гликолиз немесе КДФГ –жолымен пирожүзім қышқылына дейін тотығады. ПЖҚ одан әрі тотықпай , соңғы өнімдерге айналады: сүт қышқылы, этанол, көмірқышқыл газы, майлы қышқылдар, ацетон, т.б.</w:t>
      </w:r>
    </w:p>
    <w:p w:rsidR="00792128" w:rsidRPr="00E9337A" w:rsidRDefault="00792128"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lastRenderedPageBreak/>
        <w:t xml:space="preserve">          Пайда болған өнімдеріне қарай   ашу процестерін сүтқышқылды, спирттік, пропионқышқылдық, майлы қышқылдық, аралас ашу процестері деп бөледі.</w:t>
      </w:r>
    </w:p>
    <w:p w:rsidR="00792128" w:rsidRPr="00E9337A" w:rsidRDefault="00792128"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       Сүтқышқылды ашу. Процесті анаэробты бірақ оттегіне толерантты сүт қышқыл бактериялары жүзеге асырады. Олар моносахаридтермен қатар дисахаридтерді де мысалы лактозаны да ашытады. Соңғы өніміне қарай 2-ге бөлінеді: гомоферментативті және гетероферментативті.лактококкус және кейбір лактобациллус туысының түрлері жүргізеді.</w:t>
      </w:r>
    </w:p>
    <w:p w:rsidR="00792128" w:rsidRPr="00E9337A" w:rsidRDefault="00792128"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        Нәтижеде екі молекула АТФ және 2-молекула сүт қышқылы пайда болады.</w:t>
      </w:r>
    </w:p>
    <w:p w:rsidR="00991DA0" w:rsidRPr="00E9337A" w:rsidRDefault="00792128"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        Гетероферментативті ашуды таяқша тәрізді лактобациллус туысының өкілдері жүргізеді. Соңғы өнімі – сүт қышқылы, этанол, көмірқышқыл газы түзіледі. </w:t>
      </w:r>
    </w:p>
    <w:p w:rsidR="00991DA0" w:rsidRPr="00E9337A" w:rsidRDefault="00991DA0" w:rsidP="00E9337A">
      <w:pPr>
        <w:spacing w:after="0" w:line="240" w:lineRule="auto"/>
        <w:ind w:firstLine="708"/>
        <w:jc w:val="both"/>
        <w:rPr>
          <w:rFonts w:ascii="Times New Roman" w:hAnsi="Times New Roman" w:cs="Times New Roman"/>
          <w:sz w:val="28"/>
          <w:szCs w:val="28"/>
        </w:rPr>
      </w:pPr>
      <w:r w:rsidRPr="00E9337A">
        <w:rPr>
          <w:rFonts w:ascii="Times New Roman" w:hAnsi="Times New Roman" w:cs="Times New Roman"/>
          <w:sz w:val="28"/>
          <w:szCs w:val="28"/>
          <w:lang w:val="kk-KZ"/>
        </w:rPr>
        <w:t>Сүт қышқылы ашу процесінде   лактоза   қанты   ерекше сүт қышқылы бактерияларының, көмегімен сүт қышқылына айналады. Бұл процес</w:t>
      </w:r>
      <w:r w:rsidRPr="00E9337A">
        <w:rPr>
          <w:rFonts w:ascii="Times New Roman" w:hAnsi="Times New Roman" w:cs="Times New Roman"/>
          <w:sz w:val="28"/>
          <w:szCs w:val="28"/>
        </w:rPr>
        <w:t xml:space="preserve">с мына реакция бойынша жүреді: </w:t>
      </w:r>
    </w:p>
    <w:p w:rsidR="00991DA0" w:rsidRPr="00E9337A" w:rsidRDefault="00991DA0" w:rsidP="00E9337A">
      <w:pPr>
        <w:spacing w:after="0" w:line="240" w:lineRule="auto"/>
        <w:jc w:val="center"/>
        <w:rPr>
          <w:rFonts w:ascii="Times New Roman" w:hAnsi="Times New Roman" w:cs="Times New Roman"/>
          <w:sz w:val="28"/>
          <w:szCs w:val="28"/>
        </w:rPr>
      </w:pPr>
      <w:r w:rsidRPr="00E9337A">
        <w:rPr>
          <w:rFonts w:ascii="Times New Roman" w:hAnsi="Times New Roman" w:cs="Times New Roman"/>
          <w:sz w:val="28"/>
          <w:szCs w:val="28"/>
        </w:rPr>
        <w:t>С</w:t>
      </w:r>
      <w:r w:rsidRPr="00E9337A">
        <w:rPr>
          <w:rFonts w:ascii="Times New Roman" w:hAnsi="Times New Roman" w:cs="Times New Roman"/>
          <w:sz w:val="28"/>
          <w:szCs w:val="28"/>
          <w:vertAlign w:val="subscript"/>
        </w:rPr>
        <w:t>6</w:t>
      </w:r>
      <w:r w:rsidRPr="00E9337A">
        <w:rPr>
          <w:rFonts w:ascii="Times New Roman" w:hAnsi="Times New Roman" w:cs="Times New Roman"/>
          <w:sz w:val="28"/>
          <w:szCs w:val="28"/>
        </w:rPr>
        <w:t>Н</w:t>
      </w:r>
      <w:r w:rsidRPr="00E9337A">
        <w:rPr>
          <w:rFonts w:ascii="Times New Roman" w:hAnsi="Times New Roman" w:cs="Times New Roman"/>
          <w:sz w:val="28"/>
          <w:szCs w:val="28"/>
          <w:vertAlign w:val="subscript"/>
        </w:rPr>
        <w:t>І2</w:t>
      </w:r>
      <w:r w:rsidRPr="00E9337A">
        <w:rPr>
          <w:rFonts w:ascii="Times New Roman" w:hAnsi="Times New Roman" w:cs="Times New Roman"/>
          <w:sz w:val="28"/>
          <w:szCs w:val="28"/>
        </w:rPr>
        <w:t>О</w:t>
      </w:r>
      <w:r w:rsidRPr="00E9337A">
        <w:rPr>
          <w:rFonts w:ascii="Times New Roman" w:hAnsi="Times New Roman" w:cs="Times New Roman"/>
          <w:sz w:val="28"/>
          <w:szCs w:val="28"/>
          <w:vertAlign w:val="subscript"/>
        </w:rPr>
        <w:t>6</w:t>
      </w:r>
      <w:r w:rsidRPr="00E9337A">
        <w:rPr>
          <w:rFonts w:ascii="Times New Roman" w:hAnsi="Times New Roman" w:cs="Times New Roman"/>
          <w:sz w:val="28"/>
          <w:szCs w:val="28"/>
        </w:rPr>
        <w:t>=2С</w:t>
      </w:r>
      <w:r w:rsidRPr="00E9337A">
        <w:rPr>
          <w:rFonts w:ascii="Times New Roman" w:hAnsi="Times New Roman" w:cs="Times New Roman"/>
          <w:sz w:val="28"/>
          <w:szCs w:val="28"/>
          <w:vertAlign w:val="subscript"/>
          <w:lang w:val="kk-KZ"/>
        </w:rPr>
        <w:t>3</w:t>
      </w:r>
      <w:r w:rsidRPr="00E9337A">
        <w:rPr>
          <w:rFonts w:ascii="Times New Roman" w:hAnsi="Times New Roman" w:cs="Times New Roman"/>
          <w:sz w:val="28"/>
          <w:szCs w:val="28"/>
        </w:rPr>
        <w:t>Н</w:t>
      </w:r>
      <w:r w:rsidRPr="00E9337A">
        <w:rPr>
          <w:rFonts w:ascii="Times New Roman" w:hAnsi="Times New Roman" w:cs="Times New Roman"/>
          <w:sz w:val="28"/>
          <w:szCs w:val="28"/>
          <w:vertAlign w:val="subscript"/>
        </w:rPr>
        <w:t>6</w:t>
      </w:r>
      <w:r w:rsidRPr="00E9337A">
        <w:rPr>
          <w:rFonts w:ascii="Times New Roman" w:hAnsi="Times New Roman" w:cs="Times New Roman"/>
          <w:sz w:val="28"/>
          <w:szCs w:val="28"/>
        </w:rPr>
        <w:t>О</w:t>
      </w:r>
      <w:r w:rsidRPr="00E9337A">
        <w:rPr>
          <w:rFonts w:ascii="Times New Roman" w:hAnsi="Times New Roman" w:cs="Times New Roman"/>
          <w:sz w:val="28"/>
          <w:szCs w:val="28"/>
          <w:vertAlign w:val="subscript"/>
          <w:lang w:val="kk-KZ"/>
        </w:rPr>
        <w:t>3</w:t>
      </w:r>
      <w:r w:rsidRPr="00E9337A">
        <w:rPr>
          <w:rFonts w:ascii="Times New Roman" w:hAnsi="Times New Roman" w:cs="Times New Roman"/>
          <w:sz w:val="28"/>
          <w:szCs w:val="28"/>
        </w:rPr>
        <w:t>+18 ккал</w:t>
      </w:r>
    </w:p>
    <w:p w:rsidR="00991DA0" w:rsidRPr="00E9337A" w:rsidRDefault="00991DA0" w:rsidP="00E9337A">
      <w:pPr>
        <w:spacing w:after="0" w:line="240" w:lineRule="auto"/>
        <w:jc w:val="center"/>
        <w:rPr>
          <w:rFonts w:ascii="Times New Roman" w:hAnsi="Times New Roman" w:cs="Times New Roman"/>
          <w:sz w:val="28"/>
          <w:szCs w:val="28"/>
        </w:rPr>
      </w:pPr>
      <w:r w:rsidRPr="00E9337A">
        <w:rPr>
          <w:rFonts w:ascii="Times New Roman" w:hAnsi="Times New Roman" w:cs="Times New Roman"/>
          <w:sz w:val="28"/>
          <w:szCs w:val="28"/>
        </w:rPr>
        <w:t>қант    сүт қышқылы энергия</w:t>
      </w:r>
    </w:p>
    <w:p w:rsidR="00991DA0" w:rsidRPr="00E9337A" w:rsidRDefault="00991DA0" w:rsidP="00E9337A">
      <w:pPr>
        <w:spacing w:after="0" w:line="240" w:lineRule="auto"/>
        <w:jc w:val="both"/>
        <w:rPr>
          <w:rFonts w:ascii="Times New Roman" w:hAnsi="Times New Roman" w:cs="Times New Roman"/>
          <w:sz w:val="28"/>
          <w:szCs w:val="28"/>
        </w:rPr>
      </w:pPr>
    </w:p>
    <w:p w:rsidR="00991DA0" w:rsidRPr="00E9337A" w:rsidRDefault="00991DA0" w:rsidP="00E9337A">
      <w:pPr>
        <w:spacing w:after="0" w:line="240" w:lineRule="auto"/>
        <w:ind w:firstLine="708"/>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Сүт қышқылы ашу процесі көбінесе сүтте кездеседі және бұл процеске қатынасатын бактерияларды сүт қышқылы бакте-риялары деп атайды. Бұл процестің нәтижесінде негізгі продукт ретімде қышқыл түзіледі.Сүт қышқылы ашу процесі табиғатта, тұрмыста кең таралған. Ол өндірісте, ауыл шаруашылығында қолданылады. Өнер-кәсіпте таза сүт қышқылын алу, түрлі тағамдар даярлау(сүзбе, қаймақ, айран т.б.) жемшөпті сүрлеу, овощтарды ашыту негізінен осы сүт қышқылы бактерияларының  қасиетіне негізделген.</w:t>
      </w:r>
      <w:r w:rsidRPr="00E9337A">
        <w:rPr>
          <w:rFonts w:ascii="Times New Roman" w:hAnsi="Times New Roman" w:cs="Times New Roman"/>
          <w:sz w:val="28"/>
          <w:szCs w:val="28"/>
          <w:lang w:val="kk-KZ"/>
        </w:rPr>
        <w:tab/>
      </w:r>
    </w:p>
    <w:p w:rsidR="00991DA0" w:rsidRPr="00E9337A" w:rsidRDefault="00991DA0"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         Сүт қышқылы ашу процесінің ішкі сыры соңғы кездерде анықталды. Қант ашығанда бірден сүт қышқылы пайда бола қоймайды. Алдымен аралық өнім ретінде пирожүзім қышқылы түзіледі. Егерде ашытқы саңырауқұлақтарда осы пирожүзім қышқылын сірке альдегидіне дейін ажырататан карбоксилаза ферменті болса, сүт қышқылы бактерияларында ол жоқ. Соның нәтижесінде пирожүзім қышқылы одан әрі ажырамайды, сутегінің әсерінен тотығу процесіне ұшырап, сүт қышқылына айналады.</w:t>
      </w:r>
    </w:p>
    <w:p w:rsidR="00991DA0" w:rsidRPr="00E9337A" w:rsidRDefault="00991DA0" w:rsidP="00E9337A">
      <w:pPr>
        <w:spacing w:after="0" w:line="240" w:lineRule="auto"/>
        <w:ind w:firstLine="708"/>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Сүт қышқылы бактериялары шар және таяқша тәрізді болып келеді де, ездері қозғалмайды, спора да түзбейді және ауалы да, ауасыз да жерлерде бірдей тіршілік ете береді. Бірақ бактериялар топтарының барлығы дерлік бірдей мөлшерде сүт қышқылын түзе бермейді. Олардың кейбір топтары қышқыл ортаға төзімсіз (шар тәрізділері) келеді. Ал таяқша тәрізді сүт қышқылы бактериялары ортада едәуір мөлшерде (1,5—2%) қышқыл жинай алады және осындай жағдайда тіршілік етеді. Сүт қышқылы бактериялары моно- және дисахаридтерді ашытады. Ал крахмал және басқа күрдел  полисахаридтерді ажырата алмайды. Бұл бактериялардың кейбір түрлері асқазан ауруын қоздырушы микробтарды қыратын антибиотиктер түзетіні де </w:t>
      </w:r>
      <w:r w:rsidRPr="00E9337A">
        <w:rPr>
          <w:rFonts w:ascii="Times New Roman" w:hAnsi="Times New Roman" w:cs="Times New Roman"/>
          <w:sz w:val="28"/>
          <w:szCs w:val="28"/>
          <w:lang w:val="kk-KZ"/>
        </w:rPr>
        <w:lastRenderedPageBreak/>
        <w:t>анықталды. Сүт қышқылы ашу процесін жүргізетін бактериялардың ішіндегі ең маңыздылары:</w:t>
      </w:r>
    </w:p>
    <w:p w:rsidR="00991DA0" w:rsidRPr="00E9337A" w:rsidRDefault="00991DA0" w:rsidP="00E9337A">
      <w:pPr>
        <w:spacing w:after="0" w:line="240" w:lineRule="auto"/>
        <w:ind w:firstLine="708"/>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Стрептококкус лактис — қос-қостан немесе моншақ тәріздене тізіле орналасқан шар тәрізді бактериялар +30—35° температурада өсіпдамиды. Ашу барысында ортада" 1 процентке дейін қышқыл түзеді. Сүт тағамдарын (айран, кефир, қаймақ т. б.) даярлауда актив қатысады.                           </w:t>
      </w:r>
    </w:p>
    <w:p w:rsidR="00991DA0" w:rsidRPr="00E9337A" w:rsidRDefault="00991DA0" w:rsidP="00E9337A">
      <w:pPr>
        <w:spacing w:after="0" w:line="240" w:lineRule="auto"/>
        <w:ind w:firstLine="708"/>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Болгар таяқшасы — оны алғаш рет болгар айранынан И. И. Мечников бөліп алып зерттеген. Ұзындығы 4—5 микрондай болатын қозғалмайтын таяқша, өніп-өсуге қолайлы температура +/40—48°. Ортада 3,0—3,5 процентке дейін қышқыл түзе алады. Қышқылды ортаға аса тезімді. Бұл айран даярлауда қолданылады.</w:t>
      </w:r>
    </w:p>
    <w:p w:rsidR="00991DA0" w:rsidRPr="00E9337A" w:rsidRDefault="00991DA0"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Ацидофиль таяқшасы — емшек жасындағы балалардың ішегінен бөлініп алынды. Ол +40° температурада жақсы өсіпдамиды. Тіршілік ортасы сүт болғанда 2,2 проценттей сүт қышқылын түзеді. Қөбінесе ацидофилин және ацидофиль айрандарын даярлауда қолданылады.</w:t>
      </w:r>
    </w:p>
    <w:p w:rsidR="00991DA0" w:rsidRPr="00E9337A" w:rsidRDefault="00991DA0" w:rsidP="00E9337A">
      <w:pPr>
        <w:spacing w:after="0" w:line="240" w:lineRule="auto"/>
        <w:ind w:firstLine="708"/>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Дельбрюк таяқшасы — бірден немесе бірнешеден тізбектеле орналасқан таяқша бактериялар. Спора түзбейді. Тіршілігіне ең қолайлы температура +45°. Тіршілік еткен ортасында 2,5 проценттей қышқыл түзеді. Ал ортада бор болса, қышқыл мөлшері 10 процентке жетеді. Бұлар өндіріс жағдайында сүт қышқылын алу мақсатында қолданылады.</w:t>
      </w:r>
    </w:p>
    <w:p w:rsidR="00991DA0" w:rsidRPr="00E9337A" w:rsidRDefault="00991DA0" w:rsidP="00E9337A">
      <w:pPr>
        <w:spacing w:after="0" w:line="240" w:lineRule="auto"/>
        <w:ind w:firstLine="708"/>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Бактериум кукумерис ферментати — ұзындығы 2 микрондай, қос-қостан немесе моншақ тәрізді орналасқан микроорганизмдер. Көбінесе қиярды тұздағаннан кейін оны ашыта бастайды. Тіршілік етуі үшін ең қолайлы температура 4-35°, ортада бір проценттей сүт қышқылын түзеді.</w:t>
      </w:r>
    </w:p>
    <w:p w:rsidR="00991DA0" w:rsidRPr="00E9337A" w:rsidRDefault="00991DA0" w:rsidP="00E9337A">
      <w:pPr>
        <w:spacing w:after="0" w:line="240" w:lineRule="auto"/>
        <w:ind w:firstLine="708"/>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Ал тіршілігі нәтижесінде қанттан тек сүт қышқылын ғана емес, сонымен бірге басқа да продуктылар түзетін сүт қышқылы бак-териялары да бар. Бұларды гетероферментативті сүт қышқылы   бактериялары    деп    атайды .    Бұл бактериялар қатысқанда қант мына төмендегіше ажырайды:</w:t>
      </w:r>
    </w:p>
    <w:p w:rsidR="00991DA0" w:rsidRPr="00E9337A" w:rsidRDefault="00991DA0"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                   </w:t>
      </w:r>
    </w:p>
    <w:p w:rsidR="00991DA0" w:rsidRPr="00E9337A" w:rsidRDefault="00991DA0" w:rsidP="00E9337A">
      <w:pPr>
        <w:spacing w:after="0" w:line="240" w:lineRule="auto"/>
        <w:jc w:val="center"/>
        <w:rPr>
          <w:rFonts w:ascii="Times New Roman" w:hAnsi="Times New Roman" w:cs="Times New Roman"/>
          <w:sz w:val="28"/>
          <w:szCs w:val="28"/>
        </w:rPr>
      </w:pPr>
      <w:r w:rsidRPr="00E9337A">
        <w:rPr>
          <w:rFonts w:ascii="Times New Roman" w:hAnsi="Times New Roman" w:cs="Times New Roman"/>
          <w:sz w:val="28"/>
          <w:szCs w:val="28"/>
        </w:rPr>
        <w:t>С</w:t>
      </w:r>
      <w:r w:rsidRPr="00E9337A">
        <w:rPr>
          <w:rFonts w:ascii="Times New Roman" w:hAnsi="Times New Roman" w:cs="Times New Roman"/>
          <w:sz w:val="28"/>
          <w:szCs w:val="28"/>
          <w:vertAlign w:val="subscript"/>
        </w:rPr>
        <w:t>6</w:t>
      </w:r>
      <w:r w:rsidRPr="00E9337A">
        <w:rPr>
          <w:rFonts w:ascii="Times New Roman" w:hAnsi="Times New Roman" w:cs="Times New Roman"/>
          <w:sz w:val="28"/>
          <w:szCs w:val="28"/>
        </w:rPr>
        <w:t>Н</w:t>
      </w:r>
      <w:r w:rsidRPr="00E9337A">
        <w:rPr>
          <w:rFonts w:ascii="Times New Roman" w:hAnsi="Times New Roman" w:cs="Times New Roman"/>
          <w:sz w:val="28"/>
          <w:szCs w:val="28"/>
          <w:vertAlign w:val="subscript"/>
        </w:rPr>
        <w:t>12</w:t>
      </w:r>
      <w:r w:rsidRPr="00E9337A">
        <w:rPr>
          <w:rFonts w:ascii="Times New Roman" w:hAnsi="Times New Roman" w:cs="Times New Roman"/>
          <w:sz w:val="28"/>
          <w:szCs w:val="28"/>
        </w:rPr>
        <w:t>О</w:t>
      </w:r>
      <w:r w:rsidRPr="00E9337A">
        <w:rPr>
          <w:rFonts w:ascii="Times New Roman" w:hAnsi="Times New Roman" w:cs="Times New Roman"/>
          <w:sz w:val="28"/>
          <w:szCs w:val="28"/>
          <w:vertAlign w:val="subscript"/>
        </w:rPr>
        <w:t>6</w:t>
      </w:r>
      <w:r w:rsidRPr="00E9337A">
        <w:rPr>
          <w:rFonts w:ascii="Times New Roman" w:hAnsi="Times New Roman" w:cs="Times New Roman"/>
          <w:sz w:val="28"/>
          <w:szCs w:val="28"/>
        </w:rPr>
        <w:t xml:space="preserve"> — СНзСНОН • СООН + СООНСНа • СООН +</w:t>
      </w:r>
    </w:p>
    <w:p w:rsidR="00991DA0" w:rsidRPr="00E9337A" w:rsidRDefault="00991DA0" w:rsidP="00E9337A">
      <w:pPr>
        <w:spacing w:after="0" w:line="240" w:lineRule="auto"/>
        <w:jc w:val="center"/>
        <w:rPr>
          <w:rFonts w:ascii="Times New Roman" w:hAnsi="Times New Roman" w:cs="Times New Roman"/>
          <w:sz w:val="28"/>
          <w:szCs w:val="28"/>
        </w:rPr>
      </w:pPr>
      <w:r w:rsidRPr="00E9337A">
        <w:rPr>
          <w:rFonts w:ascii="Times New Roman" w:hAnsi="Times New Roman" w:cs="Times New Roman"/>
          <w:sz w:val="28"/>
          <w:szCs w:val="28"/>
        </w:rPr>
        <w:t>Қант            сүт қышқылы         янтарь қышқылы</w:t>
      </w:r>
    </w:p>
    <w:p w:rsidR="00991DA0" w:rsidRPr="00E9337A" w:rsidRDefault="00991DA0" w:rsidP="00E9337A">
      <w:pPr>
        <w:spacing w:after="0" w:line="240" w:lineRule="auto"/>
        <w:jc w:val="center"/>
        <w:rPr>
          <w:rFonts w:ascii="Times New Roman" w:hAnsi="Times New Roman" w:cs="Times New Roman"/>
          <w:sz w:val="28"/>
          <w:szCs w:val="28"/>
        </w:rPr>
      </w:pPr>
    </w:p>
    <w:p w:rsidR="00991DA0" w:rsidRPr="00E9337A" w:rsidRDefault="00991DA0" w:rsidP="00E9337A">
      <w:pPr>
        <w:spacing w:after="0" w:line="240" w:lineRule="auto"/>
        <w:jc w:val="center"/>
        <w:rPr>
          <w:rFonts w:ascii="Times New Roman" w:hAnsi="Times New Roman" w:cs="Times New Roman"/>
          <w:sz w:val="28"/>
          <w:szCs w:val="28"/>
        </w:rPr>
      </w:pPr>
      <w:r w:rsidRPr="00E9337A">
        <w:rPr>
          <w:rFonts w:ascii="Times New Roman" w:hAnsi="Times New Roman" w:cs="Times New Roman"/>
          <w:sz w:val="28"/>
          <w:szCs w:val="28"/>
        </w:rPr>
        <w:t>+ СН</w:t>
      </w:r>
      <w:r w:rsidRPr="00E9337A">
        <w:rPr>
          <w:rFonts w:ascii="Times New Roman" w:hAnsi="Times New Roman" w:cs="Times New Roman"/>
          <w:sz w:val="28"/>
          <w:szCs w:val="28"/>
          <w:vertAlign w:val="subscript"/>
        </w:rPr>
        <w:t>3</w:t>
      </w:r>
      <w:r w:rsidRPr="00E9337A">
        <w:rPr>
          <w:rFonts w:ascii="Times New Roman" w:hAnsi="Times New Roman" w:cs="Times New Roman"/>
          <w:sz w:val="28"/>
          <w:szCs w:val="28"/>
        </w:rPr>
        <w:t xml:space="preserve"> СООН + СН </w:t>
      </w:r>
      <w:r w:rsidRPr="00E9337A">
        <w:rPr>
          <w:rFonts w:ascii="Times New Roman" w:hAnsi="Times New Roman" w:cs="Times New Roman"/>
          <w:sz w:val="28"/>
          <w:szCs w:val="28"/>
          <w:vertAlign w:val="subscript"/>
        </w:rPr>
        <w:t>3</w:t>
      </w:r>
      <w:r w:rsidRPr="00E9337A">
        <w:rPr>
          <w:rFonts w:ascii="Times New Roman" w:hAnsi="Times New Roman" w:cs="Times New Roman"/>
          <w:sz w:val="28"/>
          <w:szCs w:val="28"/>
        </w:rPr>
        <w:t xml:space="preserve"> СН </w:t>
      </w:r>
      <w:r w:rsidRPr="00E9337A">
        <w:rPr>
          <w:rFonts w:ascii="Times New Roman" w:hAnsi="Times New Roman" w:cs="Times New Roman"/>
          <w:sz w:val="28"/>
          <w:szCs w:val="28"/>
          <w:vertAlign w:val="subscript"/>
        </w:rPr>
        <w:t>2</w:t>
      </w:r>
      <w:r w:rsidRPr="00E9337A">
        <w:rPr>
          <w:rFonts w:ascii="Times New Roman" w:hAnsi="Times New Roman" w:cs="Times New Roman"/>
          <w:sz w:val="28"/>
          <w:szCs w:val="28"/>
        </w:rPr>
        <w:t xml:space="preserve"> ОН  + СО </w:t>
      </w:r>
      <w:r w:rsidRPr="00E9337A">
        <w:rPr>
          <w:rFonts w:ascii="Times New Roman" w:hAnsi="Times New Roman" w:cs="Times New Roman"/>
          <w:sz w:val="28"/>
          <w:szCs w:val="28"/>
          <w:vertAlign w:val="subscript"/>
        </w:rPr>
        <w:t>2</w:t>
      </w:r>
      <w:r w:rsidRPr="00E9337A">
        <w:rPr>
          <w:rFonts w:ascii="Times New Roman" w:hAnsi="Times New Roman" w:cs="Times New Roman"/>
          <w:sz w:val="28"/>
          <w:szCs w:val="28"/>
        </w:rPr>
        <w:t xml:space="preserve"> + Н</w:t>
      </w:r>
      <w:r w:rsidRPr="00E9337A">
        <w:rPr>
          <w:rFonts w:ascii="Times New Roman" w:hAnsi="Times New Roman" w:cs="Times New Roman"/>
          <w:sz w:val="28"/>
          <w:szCs w:val="28"/>
          <w:vertAlign w:val="subscript"/>
        </w:rPr>
        <w:t>2</w:t>
      </w:r>
      <w:r w:rsidRPr="00E9337A">
        <w:rPr>
          <w:rFonts w:ascii="Times New Roman" w:hAnsi="Times New Roman" w:cs="Times New Roman"/>
          <w:sz w:val="28"/>
          <w:szCs w:val="28"/>
        </w:rPr>
        <w:t xml:space="preserve"> +   ккал</w:t>
      </w:r>
    </w:p>
    <w:p w:rsidR="00991DA0" w:rsidRPr="00E9337A" w:rsidRDefault="00991DA0"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                               Сірке  қышқылы         спирт         көмір     сутегі     энергия</w:t>
      </w:r>
    </w:p>
    <w:p w:rsidR="00991DA0" w:rsidRPr="00E9337A" w:rsidRDefault="00991DA0"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                                                                                     қышқылы</w:t>
      </w:r>
    </w:p>
    <w:p w:rsidR="00991DA0" w:rsidRPr="00E9337A" w:rsidRDefault="00991DA0"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                                                                                     газы</w:t>
      </w:r>
    </w:p>
    <w:p w:rsidR="00991DA0" w:rsidRPr="00E9337A" w:rsidRDefault="00991DA0" w:rsidP="00E9337A">
      <w:pPr>
        <w:spacing w:after="0" w:line="240" w:lineRule="auto"/>
        <w:jc w:val="both"/>
        <w:rPr>
          <w:rFonts w:ascii="Times New Roman" w:hAnsi="Times New Roman" w:cs="Times New Roman"/>
          <w:sz w:val="28"/>
          <w:szCs w:val="28"/>
          <w:lang w:val="kk-KZ"/>
        </w:rPr>
      </w:pPr>
    </w:p>
    <w:p w:rsidR="00991DA0" w:rsidRPr="00E9337A" w:rsidRDefault="00991DA0" w:rsidP="00E9337A">
      <w:pPr>
        <w:spacing w:after="0" w:line="240" w:lineRule="auto"/>
        <w:ind w:firstLine="708"/>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Гетероферментативті сүт қышқыл бактериялары кейде ауасы мүлде жоқ жерде де тіршілік ете береді. Олардың бір ерекшелігі ортадағы азоттың минералды түрлерімен де қоректене береді. Бұл бактериялардың тағы бір ерекше қасиеті — клеткасында карбоксилаза ферментінің барлығы. Осының арқасында ауасыз (анаэробты) жағдайда олар әжептәуір мөлшерде спирт те түзе алады.</w:t>
      </w:r>
    </w:p>
    <w:p w:rsidR="00991DA0" w:rsidRPr="00E9337A" w:rsidRDefault="00991DA0"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lastRenderedPageBreak/>
        <w:t>Гетероферментативті сүт қышқылы бактерияларының ішінде пентоза қантын жақсы ашытатындары да бар. Пентозаның ыдырауы барысында сүт және сірке қышкылдары пайда болады:</w:t>
      </w:r>
    </w:p>
    <w:p w:rsidR="00991DA0" w:rsidRPr="00E9337A" w:rsidRDefault="00991DA0" w:rsidP="00E9337A">
      <w:pPr>
        <w:spacing w:after="0" w:line="240" w:lineRule="auto"/>
        <w:jc w:val="center"/>
        <w:rPr>
          <w:rFonts w:ascii="Times New Roman" w:hAnsi="Times New Roman" w:cs="Times New Roman"/>
          <w:sz w:val="28"/>
          <w:szCs w:val="28"/>
          <w:lang w:val="kk-KZ"/>
        </w:rPr>
      </w:pPr>
      <w:r w:rsidRPr="00E9337A">
        <w:rPr>
          <w:rFonts w:ascii="Times New Roman" w:hAnsi="Times New Roman" w:cs="Times New Roman"/>
          <w:sz w:val="28"/>
          <w:szCs w:val="28"/>
          <w:lang w:val="kk-KZ"/>
        </w:rPr>
        <w:t>С</w:t>
      </w:r>
      <w:r w:rsidRPr="00E9337A">
        <w:rPr>
          <w:rFonts w:ascii="Times New Roman" w:hAnsi="Times New Roman" w:cs="Times New Roman"/>
          <w:sz w:val="28"/>
          <w:szCs w:val="28"/>
          <w:vertAlign w:val="subscript"/>
          <w:lang w:val="kk-KZ"/>
        </w:rPr>
        <w:t>5</w:t>
      </w:r>
      <w:r w:rsidRPr="00E9337A">
        <w:rPr>
          <w:rFonts w:ascii="Times New Roman" w:hAnsi="Times New Roman" w:cs="Times New Roman"/>
          <w:sz w:val="28"/>
          <w:szCs w:val="28"/>
          <w:lang w:val="kk-KZ"/>
        </w:rPr>
        <w:t xml:space="preserve"> Н</w:t>
      </w:r>
      <w:r w:rsidRPr="00E9337A">
        <w:rPr>
          <w:rFonts w:ascii="Times New Roman" w:hAnsi="Times New Roman" w:cs="Times New Roman"/>
          <w:sz w:val="28"/>
          <w:szCs w:val="28"/>
          <w:vertAlign w:val="subscript"/>
          <w:lang w:val="kk-KZ"/>
        </w:rPr>
        <w:t>10</w:t>
      </w:r>
      <w:r w:rsidRPr="00E9337A">
        <w:rPr>
          <w:rFonts w:ascii="Times New Roman" w:hAnsi="Times New Roman" w:cs="Times New Roman"/>
          <w:sz w:val="28"/>
          <w:szCs w:val="28"/>
          <w:lang w:val="kk-KZ"/>
        </w:rPr>
        <w:t xml:space="preserve"> О</w:t>
      </w:r>
      <w:r w:rsidRPr="00E9337A">
        <w:rPr>
          <w:rFonts w:ascii="Times New Roman" w:hAnsi="Times New Roman" w:cs="Times New Roman"/>
          <w:sz w:val="28"/>
          <w:szCs w:val="28"/>
          <w:vertAlign w:val="subscript"/>
          <w:lang w:val="kk-KZ"/>
        </w:rPr>
        <w:t>5</w:t>
      </w:r>
      <w:r w:rsidRPr="00E9337A">
        <w:rPr>
          <w:rFonts w:ascii="Times New Roman" w:hAnsi="Times New Roman" w:cs="Times New Roman"/>
          <w:sz w:val="28"/>
          <w:szCs w:val="28"/>
          <w:lang w:val="kk-KZ"/>
        </w:rPr>
        <w:t>= CH</w:t>
      </w:r>
      <w:r w:rsidRPr="00E9337A">
        <w:rPr>
          <w:rFonts w:ascii="Times New Roman" w:hAnsi="Times New Roman" w:cs="Times New Roman"/>
          <w:sz w:val="28"/>
          <w:szCs w:val="28"/>
          <w:vertAlign w:val="subscript"/>
          <w:lang w:val="kk-KZ"/>
        </w:rPr>
        <w:t>3</w:t>
      </w:r>
      <w:r w:rsidRPr="00E9337A">
        <w:rPr>
          <w:rFonts w:ascii="Times New Roman" w:hAnsi="Times New Roman" w:cs="Times New Roman"/>
          <w:sz w:val="28"/>
          <w:szCs w:val="28"/>
          <w:lang w:val="kk-KZ"/>
        </w:rPr>
        <w:t>CHOH  COOH+ CH</w:t>
      </w:r>
      <w:r w:rsidRPr="00E9337A">
        <w:rPr>
          <w:rFonts w:ascii="Times New Roman" w:hAnsi="Times New Roman" w:cs="Times New Roman"/>
          <w:sz w:val="28"/>
          <w:szCs w:val="28"/>
          <w:vertAlign w:val="subscript"/>
          <w:lang w:val="kk-KZ"/>
        </w:rPr>
        <w:t>3</w:t>
      </w:r>
      <w:r w:rsidRPr="00E9337A">
        <w:rPr>
          <w:rFonts w:ascii="Times New Roman" w:hAnsi="Times New Roman" w:cs="Times New Roman"/>
          <w:sz w:val="28"/>
          <w:szCs w:val="28"/>
          <w:lang w:val="kk-KZ"/>
        </w:rPr>
        <w:t>COOH</w:t>
      </w:r>
    </w:p>
    <w:p w:rsidR="00991DA0" w:rsidRPr="00E9337A" w:rsidRDefault="00991DA0" w:rsidP="00E9337A">
      <w:pPr>
        <w:spacing w:after="0" w:line="240" w:lineRule="auto"/>
        <w:jc w:val="center"/>
        <w:rPr>
          <w:rFonts w:ascii="Times New Roman" w:hAnsi="Times New Roman" w:cs="Times New Roman"/>
          <w:sz w:val="28"/>
          <w:szCs w:val="28"/>
          <w:lang w:val="kk-KZ"/>
        </w:rPr>
      </w:pPr>
      <w:r w:rsidRPr="00E9337A">
        <w:rPr>
          <w:rFonts w:ascii="Times New Roman" w:hAnsi="Times New Roman" w:cs="Times New Roman"/>
          <w:sz w:val="28"/>
          <w:szCs w:val="28"/>
          <w:lang w:val="kk-KZ"/>
        </w:rPr>
        <w:t>Пентоза     қанты сүт қышқылы  сірке қышқылы</w:t>
      </w:r>
    </w:p>
    <w:p w:rsidR="00991DA0" w:rsidRPr="00E9337A" w:rsidRDefault="00991DA0" w:rsidP="00E9337A">
      <w:pPr>
        <w:spacing w:after="0" w:line="240" w:lineRule="auto"/>
        <w:jc w:val="both"/>
        <w:rPr>
          <w:rFonts w:ascii="Times New Roman" w:hAnsi="Times New Roman" w:cs="Times New Roman"/>
          <w:sz w:val="28"/>
          <w:szCs w:val="28"/>
          <w:lang w:val="kk-KZ"/>
        </w:rPr>
      </w:pPr>
    </w:p>
    <w:p w:rsidR="00991DA0" w:rsidRPr="00E9337A" w:rsidRDefault="00991DA0" w:rsidP="00E9337A">
      <w:pPr>
        <w:spacing w:after="0" w:line="240" w:lineRule="auto"/>
        <w:ind w:firstLine="708"/>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Анаэробты жағдайда ыдырайтын пентоза қантының 90 проценті сүт және сірке қышқылдарына айналады. Бұл процесс топырақта жүрсе органикалық қалдықтардың тез ыдырауына мүмкіндік туғызады.</w:t>
      </w:r>
    </w:p>
    <w:p w:rsidR="00991DA0" w:rsidRPr="00E9337A" w:rsidRDefault="00991DA0"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 </w:t>
      </w:r>
      <w:r w:rsidRPr="00E9337A">
        <w:rPr>
          <w:rFonts w:ascii="Times New Roman" w:hAnsi="Times New Roman" w:cs="Times New Roman"/>
          <w:sz w:val="28"/>
          <w:szCs w:val="28"/>
          <w:lang w:val="kk-KZ"/>
        </w:rPr>
        <w:tab/>
        <w:t>Сүт қышқылы   бактерияларын   практикада   қолдану.  Гомоферментативті сүт қышқылы бактериялары   сүт   шаруашылығында  кеңінен қолданылады.Сүттен — қышқыл, сүт тағамдарын даярлауда осы бактериялар әсерінен ортада сүт қышқылы пайда болады. Қышқыл ортада шіріту бактериялары да тіршілік ете алмайды. Сүтте казеин, түрлі минерал түздар, негізіне сүт қанты бар.Міне, сондықтан да ол сүт қышқылы бактерияларына ең бір қолайлы орта болып саналады. Сүттегі микроорганизмдердің санымен сапасы оны сақтау жағдайына байланысты. Бұл көптеген микроорганизмдердің сүтке сырттан келіп түсетінін аңғартады. Желіндегі сүттің бір миллилитрінде небәрі 300—400-дей бактериялар болады. Ал сауылған сүтте микроорганизмдердің бұдан көп болуы негізінен сауу кезінде тазалықтың болмауынан болады. Егер санитарлық және гигиеналық ережелер қатаң сақталып, соған сәйкес сақтау жағдайы езгерсе, көп кешікпей-ақ бактериялар көбейіп кетеді. Сүтті сауғаннан бастап екі тәулік ішінде +30°-та ұстаса бак-териялар өте жақсы дамиды да тез көбейеді. Ал температура жоғарылайтын болса, олардың біразы қырылып кетеді. Әдетте жаңадан сауылған сүтте бактериялар бірден қаулап көбеймейді. Бұл сүтте бактериялардың өсуін тежейтін заттың барлығын аңғартады. Сауылғаннан кейін сүт неғұрлым тез салқындатылса, солғұрлым онда бактериялар да азаяды. Салқындату қазір практикада кеңінен қолданылады.</w:t>
      </w:r>
    </w:p>
    <w:p w:rsidR="00792128" w:rsidRPr="00991DA0" w:rsidRDefault="00792128" w:rsidP="00E9337A">
      <w:pPr>
        <w:spacing w:after="0" w:line="240" w:lineRule="auto"/>
        <w:jc w:val="both"/>
        <w:rPr>
          <w:rFonts w:ascii="Times New Roman" w:hAnsi="Times New Roman" w:cs="Times New Roman"/>
          <w:sz w:val="28"/>
          <w:szCs w:val="28"/>
          <w:lang w:val="kk-KZ"/>
        </w:rPr>
      </w:pPr>
      <w:r w:rsidRPr="00E9337A">
        <w:rPr>
          <w:rFonts w:ascii="Times New Roman" w:hAnsi="Times New Roman" w:cs="Times New Roman"/>
          <w:sz w:val="28"/>
          <w:szCs w:val="28"/>
          <w:lang w:val="kk-KZ"/>
        </w:rPr>
        <w:t xml:space="preserve">         Спирттік ашу. Глюкоз</w:t>
      </w:r>
      <w:r w:rsidRPr="00991DA0">
        <w:rPr>
          <w:rFonts w:ascii="Times New Roman" w:hAnsi="Times New Roman" w:cs="Times New Roman"/>
          <w:sz w:val="28"/>
          <w:szCs w:val="28"/>
          <w:lang w:val="kk-KZ"/>
        </w:rPr>
        <w:t>а этанолға арналған.  Глюкоза пирожүзім қышқылына дейін ал пжқ спирт пен СО</w:t>
      </w:r>
      <w:r w:rsidRPr="00991DA0">
        <w:rPr>
          <w:rFonts w:ascii="Times New Roman" w:hAnsi="Times New Roman" w:cs="Times New Roman"/>
          <w:sz w:val="28"/>
          <w:szCs w:val="28"/>
          <w:vertAlign w:val="subscript"/>
          <w:lang w:val="kk-KZ"/>
        </w:rPr>
        <w:t>2</w:t>
      </w:r>
      <w:r w:rsidRPr="00991DA0">
        <w:rPr>
          <w:rFonts w:ascii="Times New Roman" w:hAnsi="Times New Roman" w:cs="Times New Roman"/>
          <w:sz w:val="28"/>
          <w:szCs w:val="28"/>
          <w:lang w:val="kk-KZ"/>
        </w:rPr>
        <w:t>- ыдырайды. Спирттік ашуды ашытқы саңырауқұлақтары жүзеге асырады. Ашытқы саңырауқұлақтары глюкозаны гликолиз, ал бактериялар этнер-дудоров жолымен ыдыратады.</w:t>
      </w:r>
    </w:p>
    <w:p w:rsidR="00792128" w:rsidRPr="00991DA0" w:rsidRDefault="00792128" w:rsidP="00991DA0">
      <w:pPr>
        <w:spacing w:after="0" w:line="240" w:lineRule="auto"/>
        <w:jc w:val="both"/>
        <w:rPr>
          <w:rFonts w:ascii="Times New Roman" w:hAnsi="Times New Roman" w:cs="Times New Roman"/>
          <w:sz w:val="28"/>
          <w:szCs w:val="28"/>
          <w:lang w:val="kk-KZ"/>
        </w:rPr>
      </w:pPr>
      <w:r w:rsidRPr="00991DA0">
        <w:rPr>
          <w:rFonts w:ascii="Times New Roman" w:hAnsi="Times New Roman" w:cs="Times New Roman"/>
          <w:sz w:val="28"/>
          <w:szCs w:val="28"/>
          <w:lang w:val="kk-KZ"/>
        </w:rPr>
        <w:t xml:space="preserve">        Ашытқыларды анаэробты жағдайда аэробты жағдайға көшіргенде, спирт түзілмейді. Бұл процесті Пастер эффектісі деп атайды.</w:t>
      </w:r>
    </w:p>
    <w:p w:rsidR="00792128" w:rsidRPr="00991DA0" w:rsidRDefault="00792128" w:rsidP="00991DA0">
      <w:pPr>
        <w:spacing w:after="0" w:line="240" w:lineRule="auto"/>
        <w:jc w:val="both"/>
        <w:rPr>
          <w:rFonts w:ascii="Times New Roman" w:hAnsi="Times New Roman" w:cs="Times New Roman"/>
          <w:sz w:val="28"/>
          <w:szCs w:val="28"/>
          <w:lang w:val="kk-KZ"/>
        </w:rPr>
      </w:pPr>
      <w:r w:rsidRPr="00991DA0">
        <w:rPr>
          <w:rFonts w:ascii="Times New Roman" w:hAnsi="Times New Roman" w:cs="Times New Roman"/>
          <w:sz w:val="28"/>
          <w:szCs w:val="28"/>
          <w:lang w:val="kk-KZ"/>
        </w:rPr>
        <w:t xml:space="preserve">       Пропионқышқылды ашу процесін  пропион қышқыл бактериялар жүргізеді.  Олар грам-оң, плеоморфты таяқша, анаэробты немесе микроаэротолерантты болады. Олар қант пен лактатты, глицерин мен амин қышқылдарын пропион қышқылына дейін ыдыратады. Глюкоза эмбден-мейергоф жолымен  пирожүзім қышқылына дейін ыдырайды. </w:t>
      </w:r>
    </w:p>
    <w:p w:rsidR="00792128" w:rsidRPr="003271EA" w:rsidRDefault="00792128" w:rsidP="00F53953">
      <w:pPr>
        <w:spacing w:after="0" w:line="240" w:lineRule="auto"/>
        <w:jc w:val="both"/>
        <w:rPr>
          <w:rFonts w:ascii="Times New Roman" w:hAnsi="Times New Roman" w:cs="Times New Roman"/>
          <w:sz w:val="28"/>
          <w:szCs w:val="28"/>
          <w:lang w:val="kk-KZ"/>
        </w:rPr>
      </w:pPr>
      <w:r w:rsidRPr="00991DA0">
        <w:rPr>
          <w:rFonts w:ascii="Times New Roman" w:hAnsi="Times New Roman" w:cs="Times New Roman"/>
          <w:sz w:val="28"/>
          <w:szCs w:val="28"/>
          <w:lang w:val="kk-KZ"/>
        </w:rPr>
        <w:t xml:space="preserve">         Майқышқылды ашу. Процесті пастер ашты. Клостридиум туысына жататын бактериялар жүргізеді. Процесс өте</w:t>
      </w:r>
      <w:r>
        <w:rPr>
          <w:rFonts w:ascii="Times New Roman" w:hAnsi="Times New Roman" w:cs="Times New Roman"/>
          <w:sz w:val="28"/>
          <w:szCs w:val="28"/>
          <w:lang w:val="kk-KZ"/>
        </w:rPr>
        <w:t xml:space="preserve"> күрделі.</w:t>
      </w:r>
      <w:r w:rsidRPr="008B6AD2">
        <w:rPr>
          <w:rFonts w:ascii="Times New Roman" w:hAnsi="Times New Roman" w:cs="Times New Roman"/>
          <w:sz w:val="28"/>
          <w:szCs w:val="28"/>
          <w:lang w:val="kk-KZ"/>
        </w:rPr>
        <w:t xml:space="preserve"> </w:t>
      </w:r>
      <w:r>
        <w:rPr>
          <w:rFonts w:ascii="Times New Roman" w:hAnsi="Times New Roman" w:cs="Times New Roman"/>
          <w:sz w:val="28"/>
          <w:szCs w:val="28"/>
          <w:lang w:val="kk-KZ"/>
        </w:rPr>
        <w:t>Нәтижесінде бір молекула глюкозадан субстрат деңгейіндегі фосфорлану нәтижесінде 3 молекула АТФ түзіледі.</w:t>
      </w:r>
    </w:p>
    <w:p w:rsidR="00792128" w:rsidRPr="003271EA" w:rsidRDefault="00792128" w:rsidP="00F53953">
      <w:pPr>
        <w:spacing w:after="0" w:line="240" w:lineRule="auto"/>
        <w:jc w:val="both"/>
        <w:rPr>
          <w:rFonts w:ascii="Times New Roman" w:hAnsi="Times New Roman" w:cs="Times New Roman"/>
          <w:sz w:val="28"/>
          <w:szCs w:val="28"/>
          <w:lang w:val="kk-KZ"/>
        </w:rPr>
      </w:pPr>
    </w:p>
    <w:p w:rsidR="00B83E1D" w:rsidRPr="006D4305" w:rsidRDefault="00B83E1D" w:rsidP="00F53953">
      <w:pPr>
        <w:spacing w:after="0" w:line="240" w:lineRule="auto"/>
        <w:jc w:val="both"/>
        <w:rPr>
          <w:rFonts w:ascii="Times New Roman" w:hAnsi="Times New Roman" w:cs="Times New Roman"/>
          <w:b/>
          <w:sz w:val="28"/>
          <w:szCs w:val="28"/>
          <w:lang w:val="kk-KZ"/>
        </w:rPr>
      </w:pPr>
      <w:r w:rsidRPr="006D4305">
        <w:rPr>
          <w:rFonts w:ascii="Times New Roman" w:hAnsi="Times New Roman" w:cs="Times New Roman"/>
          <w:b/>
          <w:sz w:val="28"/>
          <w:szCs w:val="28"/>
          <w:lang w:val="kk-KZ"/>
        </w:rPr>
        <w:t>Бақылау сұрақтары:</w:t>
      </w:r>
    </w:p>
    <w:p w:rsidR="00521EA5" w:rsidRPr="009458A2" w:rsidRDefault="00521EA5" w:rsidP="00F53953">
      <w:pPr>
        <w:shd w:val="clear" w:color="auto" w:fill="FFFFFF"/>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2"/>
          <w:sz w:val="28"/>
          <w:szCs w:val="28"/>
          <w:lang w:val="kk-KZ"/>
        </w:rPr>
        <w:t xml:space="preserve">1. </w:t>
      </w:r>
      <w:r>
        <w:rPr>
          <w:rFonts w:ascii="Times New Roman" w:hAnsi="Times New Roman" w:cs="Times New Roman"/>
          <w:noProof/>
          <w:color w:val="000000"/>
          <w:spacing w:val="-2"/>
          <w:sz w:val="28"/>
          <w:szCs w:val="28"/>
          <w:lang w:val="kk-KZ"/>
        </w:rPr>
        <w:t>Микроорганизмдердегі г</w:t>
      </w:r>
      <w:r w:rsidRPr="009458A2">
        <w:rPr>
          <w:rFonts w:ascii="Times New Roman" w:hAnsi="Times New Roman" w:cs="Times New Roman"/>
          <w:noProof/>
          <w:color w:val="000000"/>
          <w:spacing w:val="-2"/>
          <w:sz w:val="28"/>
          <w:szCs w:val="28"/>
          <w:lang w:val="kk-KZ"/>
        </w:rPr>
        <w:t>ексозаларды ыдырату жолдары</w:t>
      </w:r>
      <w:r>
        <w:rPr>
          <w:rFonts w:ascii="Times New Roman" w:hAnsi="Times New Roman" w:cs="Times New Roman"/>
          <w:noProof/>
          <w:color w:val="000000"/>
          <w:spacing w:val="-2"/>
          <w:sz w:val="28"/>
          <w:szCs w:val="28"/>
          <w:lang w:val="kk-KZ"/>
        </w:rPr>
        <w:t xml:space="preserve"> қандай?</w:t>
      </w:r>
    </w:p>
    <w:p w:rsidR="00521EA5" w:rsidRPr="009458A2" w:rsidRDefault="00521EA5" w:rsidP="00F53953">
      <w:pPr>
        <w:shd w:val="clear" w:color="auto" w:fill="FFFFFF"/>
        <w:tabs>
          <w:tab w:val="left" w:pos="1008"/>
          <w:tab w:val="left" w:pos="2861"/>
          <w:tab w:val="left" w:pos="5357"/>
        </w:tabs>
        <w:spacing w:after="0" w:line="240" w:lineRule="auto"/>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1"/>
          <w:sz w:val="28"/>
          <w:szCs w:val="28"/>
          <w:lang w:val="kk-KZ"/>
        </w:rPr>
        <w:t>2.</w:t>
      </w:r>
      <w:r>
        <w:rPr>
          <w:rFonts w:ascii="Times New Roman" w:hAnsi="Times New Roman" w:cs="Times New Roman"/>
          <w:noProof/>
          <w:color w:val="000000"/>
          <w:spacing w:val="1"/>
          <w:sz w:val="28"/>
          <w:szCs w:val="28"/>
          <w:lang w:val="kk-KZ"/>
        </w:rPr>
        <w:t xml:space="preserve"> </w:t>
      </w:r>
      <w:r w:rsidRPr="009458A2">
        <w:rPr>
          <w:rFonts w:ascii="Times New Roman" w:hAnsi="Times New Roman" w:cs="Times New Roman"/>
          <w:noProof/>
          <w:color w:val="000000"/>
          <w:spacing w:val="1"/>
          <w:sz w:val="28"/>
          <w:szCs w:val="28"/>
          <w:lang w:val="kk-KZ"/>
        </w:rPr>
        <w:t>Ашу</w:t>
      </w:r>
      <w:r>
        <w:rPr>
          <w:rFonts w:ascii="Times New Roman" w:hAnsi="Times New Roman" w:cs="Times New Roman"/>
          <w:noProof/>
          <w:color w:val="000000"/>
          <w:spacing w:val="1"/>
          <w:sz w:val="28"/>
          <w:szCs w:val="28"/>
          <w:lang w:val="kk-KZ"/>
        </w:rPr>
        <w:t xml:space="preserve"> процесіне сипаттама беріңіз</w:t>
      </w:r>
      <w:r w:rsidRPr="009458A2">
        <w:rPr>
          <w:rFonts w:ascii="Times New Roman" w:hAnsi="Times New Roman" w:cs="Times New Roman"/>
          <w:noProof/>
          <w:color w:val="000000"/>
          <w:spacing w:val="3"/>
          <w:sz w:val="28"/>
          <w:szCs w:val="28"/>
          <w:lang w:val="kk-KZ"/>
        </w:rPr>
        <w:t xml:space="preserve">. </w:t>
      </w:r>
    </w:p>
    <w:p w:rsidR="00521EA5" w:rsidRDefault="00521EA5" w:rsidP="00F53953">
      <w:pPr>
        <w:shd w:val="clear" w:color="auto" w:fill="FFFFFF"/>
        <w:tabs>
          <w:tab w:val="left" w:pos="1008"/>
          <w:tab w:val="left" w:pos="2861"/>
          <w:tab w:val="left" w:pos="5357"/>
        </w:tabs>
        <w:spacing w:after="0" w:line="240" w:lineRule="auto"/>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3"/>
          <w:sz w:val="28"/>
          <w:szCs w:val="28"/>
          <w:lang w:val="kk-KZ"/>
        </w:rPr>
        <w:t>3.</w:t>
      </w:r>
      <w:r>
        <w:rPr>
          <w:rFonts w:ascii="Times New Roman" w:hAnsi="Times New Roman" w:cs="Times New Roman"/>
          <w:noProof/>
          <w:color w:val="000000"/>
          <w:spacing w:val="3"/>
          <w:sz w:val="28"/>
          <w:szCs w:val="28"/>
          <w:lang w:val="kk-KZ"/>
        </w:rPr>
        <w:t xml:space="preserve"> </w:t>
      </w:r>
      <w:r w:rsidRPr="009458A2">
        <w:rPr>
          <w:rFonts w:ascii="Times New Roman" w:hAnsi="Times New Roman" w:cs="Times New Roman"/>
          <w:noProof/>
          <w:color w:val="000000"/>
          <w:spacing w:val="3"/>
          <w:sz w:val="28"/>
          <w:szCs w:val="28"/>
          <w:lang w:val="kk-KZ"/>
        </w:rPr>
        <w:t xml:space="preserve">Ашудың </w:t>
      </w:r>
      <w:r>
        <w:rPr>
          <w:rFonts w:ascii="Times New Roman" w:hAnsi="Times New Roman" w:cs="Times New Roman"/>
          <w:noProof/>
          <w:color w:val="000000"/>
          <w:spacing w:val="3"/>
          <w:sz w:val="28"/>
          <w:szCs w:val="28"/>
          <w:lang w:val="kk-KZ"/>
        </w:rPr>
        <w:t xml:space="preserve"> фазалары</w:t>
      </w:r>
      <w:r w:rsidRPr="009458A2">
        <w:rPr>
          <w:rFonts w:ascii="Times New Roman" w:hAnsi="Times New Roman" w:cs="Times New Roman"/>
          <w:noProof/>
          <w:color w:val="000000"/>
          <w:spacing w:val="3"/>
          <w:sz w:val="28"/>
          <w:szCs w:val="28"/>
          <w:lang w:val="kk-KZ"/>
        </w:rPr>
        <w:t>.</w:t>
      </w:r>
    </w:p>
    <w:p w:rsidR="00521EA5" w:rsidRPr="009458A2" w:rsidRDefault="00521EA5" w:rsidP="00F53953">
      <w:pPr>
        <w:shd w:val="clear" w:color="auto" w:fill="FFFFFF"/>
        <w:tabs>
          <w:tab w:val="left" w:pos="1008"/>
          <w:tab w:val="left" w:pos="2861"/>
          <w:tab w:val="left" w:pos="5357"/>
        </w:tabs>
        <w:spacing w:after="0" w:line="240" w:lineRule="auto"/>
        <w:rPr>
          <w:rFonts w:ascii="Times New Roman" w:hAnsi="Times New Roman" w:cs="Times New Roman"/>
          <w:sz w:val="28"/>
          <w:szCs w:val="28"/>
          <w:lang w:val="kk-KZ"/>
        </w:rPr>
      </w:pPr>
      <w:r>
        <w:rPr>
          <w:rFonts w:ascii="Times New Roman" w:hAnsi="Times New Roman" w:cs="Times New Roman"/>
          <w:noProof/>
          <w:color w:val="000000"/>
          <w:spacing w:val="3"/>
          <w:sz w:val="28"/>
          <w:szCs w:val="28"/>
          <w:lang w:val="kk-KZ"/>
        </w:rPr>
        <w:t>4.</w:t>
      </w:r>
      <w:r w:rsidRPr="009458A2">
        <w:rPr>
          <w:rFonts w:ascii="Times New Roman" w:hAnsi="Times New Roman" w:cs="Times New Roman"/>
          <w:noProof/>
          <w:color w:val="000000"/>
          <w:spacing w:val="3"/>
          <w:sz w:val="28"/>
          <w:szCs w:val="28"/>
          <w:lang w:val="kk-KZ"/>
        </w:rPr>
        <w:t xml:space="preserve"> Ашудың әртүрін қоздыратын м</w:t>
      </w:r>
      <w:r w:rsidRPr="009458A2">
        <w:rPr>
          <w:rFonts w:ascii="Times New Roman" w:hAnsi="Times New Roman" w:cs="Times New Roman"/>
          <w:noProof/>
          <w:color w:val="000000"/>
          <w:spacing w:val="2"/>
          <w:sz w:val="28"/>
          <w:szCs w:val="28"/>
          <w:lang w:val="kk-KZ"/>
        </w:rPr>
        <w:t>икроорганизмдер</w:t>
      </w:r>
      <w:r>
        <w:rPr>
          <w:rFonts w:ascii="Times New Roman" w:hAnsi="Times New Roman" w:cs="Times New Roman"/>
          <w:noProof/>
          <w:color w:val="000000"/>
          <w:spacing w:val="2"/>
          <w:sz w:val="28"/>
          <w:szCs w:val="28"/>
          <w:lang w:val="kk-KZ"/>
        </w:rPr>
        <w:t>ге сипаттама беріңіз</w:t>
      </w:r>
      <w:r w:rsidRPr="009458A2">
        <w:rPr>
          <w:rFonts w:ascii="Times New Roman" w:hAnsi="Times New Roman" w:cs="Times New Roman"/>
          <w:noProof/>
          <w:color w:val="000000"/>
          <w:spacing w:val="2"/>
          <w:sz w:val="28"/>
          <w:szCs w:val="28"/>
          <w:lang w:val="kk-KZ"/>
        </w:rPr>
        <w:t>.</w:t>
      </w:r>
    </w:p>
    <w:p w:rsidR="00B83E1D" w:rsidRDefault="00B83E1D" w:rsidP="00F53953">
      <w:pPr>
        <w:pStyle w:val="2"/>
        <w:jc w:val="both"/>
        <w:rPr>
          <w:rFonts w:ascii="Times New Roman" w:hAnsi="Times New Roman"/>
          <w:b w:val="0"/>
          <w:sz w:val="28"/>
          <w:szCs w:val="28"/>
          <w:lang w:val="kk-KZ"/>
        </w:rPr>
      </w:pPr>
    </w:p>
    <w:p w:rsidR="00B83E1D" w:rsidRPr="00A53BBB" w:rsidRDefault="00B83E1D" w:rsidP="00F53953">
      <w:pPr>
        <w:pStyle w:val="2"/>
        <w:jc w:val="both"/>
        <w:rPr>
          <w:rFonts w:ascii="Times New Roman" w:hAnsi="Times New Roman"/>
          <w:sz w:val="28"/>
          <w:szCs w:val="28"/>
          <w:lang w:val="kk-KZ"/>
        </w:rPr>
      </w:pPr>
      <w:r w:rsidRPr="00A53BBB">
        <w:rPr>
          <w:rFonts w:ascii="Times New Roman" w:hAnsi="Times New Roman"/>
          <w:sz w:val="28"/>
          <w:szCs w:val="28"/>
          <w:lang w:val="kk-KZ"/>
        </w:rPr>
        <w:t>Ұсынылған әдебиеттер тізімі</w:t>
      </w:r>
      <w:r>
        <w:rPr>
          <w:rFonts w:ascii="Times New Roman" w:hAnsi="Times New Roman"/>
          <w:sz w:val="28"/>
          <w:szCs w:val="28"/>
          <w:lang w:val="kk-KZ"/>
        </w:rPr>
        <w:t>:</w:t>
      </w:r>
    </w:p>
    <w:p w:rsidR="00792128" w:rsidRPr="003271EA" w:rsidRDefault="00792128" w:rsidP="00F53953">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13"/>
          <w:sz w:val="28"/>
          <w:szCs w:val="28"/>
          <w:lang w:val="kk-KZ"/>
        </w:rPr>
      </w:pPr>
      <w:r w:rsidRPr="003271EA">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3271EA">
        <w:rPr>
          <w:rFonts w:ascii="Times New Roman" w:hAnsi="Times New Roman" w:cs="Times New Roman"/>
          <w:noProof/>
          <w:color w:val="000000"/>
          <w:spacing w:val="-2"/>
          <w:sz w:val="28"/>
          <w:szCs w:val="28"/>
          <w:lang w:val="kk-KZ"/>
        </w:rPr>
        <w:t>Қазақ Университеті, 2007 ж.</w:t>
      </w:r>
    </w:p>
    <w:p w:rsidR="00792128" w:rsidRPr="003271EA" w:rsidRDefault="00792128" w:rsidP="00F53953">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3271EA">
        <w:rPr>
          <w:rFonts w:ascii="Times New Roman" w:hAnsi="Times New Roman" w:cs="Times New Roman"/>
          <w:noProof/>
          <w:color w:val="000000"/>
          <w:spacing w:val="3"/>
          <w:sz w:val="28"/>
          <w:szCs w:val="28"/>
          <w:lang w:val="kk-KZ"/>
        </w:rPr>
        <w:t>2.Гусев М.В., Минеева Л.А. Мик</w:t>
      </w:r>
      <w:r w:rsidRPr="003271EA">
        <w:rPr>
          <w:rFonts w:ascii="Times New Roman" w:hAnsi="Times New Roman" w:cs="Times New Roman"/>
          <w:noProof/>
          <w:color w:val="000000"/>
          <w:spacing w:val="3"/>
          <w:sz w:val="28"/>
          <w:szCs w:val="28"/>
        </w:rPr>
        <w:t>робиология.  М.: Изд-во МГУ,</w:t>
      </w:r>
      <w:r w:rsidRPr="003271EA">
        <w:rPr>
          <w:rFonts w:ascii="Times New Roman" w:hAnsi="Times New Roman" w:cs="Times New Roman"/>
          <w:noProof/>
          <w:color w:val="000000"/>
          <w:spacing w:val="3"/>
          <w:sz w:val="28"/>
          <w:szCs w:val="28"/>
          <w:lang w:val="kk-KZ"/>
        </w:rPr>
        <w:t xml:space="preserve"> </w:t>
      </w:r>
      <w:r w:rsidRPr="003271EA">
        <w:rPr>
          <w:rFonts w:ascii="Times New Roman" w:hAnsi="Times New Roman" w:cs="Times New Roman"/>
          <w:noProof/>
          <w:color w:val="000000"/>
          <w:spacing w:val="5"/>
          <w:sz w:val="28"/>
          <w:szCs w:val="28"/>
        </w:rPr>
        <w:t>2006.</w:t>
      </w:r>
    </w:p>
    <w:p w:rsidR="00792128" w:rsidRPr="003271EA" w:rsidRDefault="00792128" w:rsidP="00F53953">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3271EA">
        <w:rPr>
          <w:rFonts w:ascii="Times New Roman" w:hAnsi="Times New Roman" w:cs="Times New Roman"/>
          <w:noProof/>
          <w:color w:val="000000"/>
          <w:spacing w:val="-2"/>
          <w:sz w:val="28"/>
          <w:szCs w:val="28"/>
          <w:lang w:val="kk-KZ"/>
        </w:rPr>
        <w:t>3.</w:t>
      </w:r>
      <w:r w:rsidRPr="003271EA">
        <w:rPr>
          <w:rFonts w:ascii="Times New Roman" w:hAnsi="Times New Roman" w:cs="Times New Roman"/>
          <w:noProof/>
          <w:color w:val="000000"/>
          <w:spacing w:val="-2"/>
          <w:sz w:val="28"/>
          <w:szCs w:val="28"/>
        </w:rPr>
        <w:t>Шлегель Г, Общая микробиология. М.: Мир, 2005, 464 с.</w:t>
      </w:r>
    </w:p>
    <w:p w:rsidR="00792128" w:rsidRPr="003271EA" w:rsidRDefault="00792128" w:rsidP="00792128">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3271EA">
        <w:rPr>
          <w:rFonts w:ascii="Times New Roman" w:hAnsi="Times New Roman" w:cs="Times New Roman"/>
          <w:noProof/>
          <w:color w:val="000000"/>
          <w:sz w:val="28"/>
          <w:szCs w:val="28"/>
          <w:lang w:val="kk-KZ"/>
        </w:rPr>
        <w:t>4.</w:t>
      </w:r>
      <w:r w:rsidRPr="003271EA">
        <w:rPr>
          <w:rFonts w:ascii="Times New Roman" w:hAnsi="Times New Roman" w:cs="Times New Roman"/>
          <w:noProof/>
          <w:color w:val="000000"/>
          <w:sz w:val="28"/>
          <w:szCs w:val="28"/>
        </w:rPr>
        <w:t>Нетрусов    А.И.,    Котова   И.Б.    Общая   микробиология.    М.:</w:t>
      </w:r>
      <w:r w:rsidRPr="003271EA">
        <w:rPr>
          <w:rFonts w:ascii="Times New Roman" w:hAnsi="Times New Roman" w:cs="Times New Roman"/>
          <w:noProof/>
          <w:color w:val="000000"/>
          <w:sz w:val="28"/>
          <w:szCs w:val="28"/>
          <w:lang w:val="kk-KZ"/>
        </w:rPr>
        <w:t xml:space="preserve"> </w:t>
      </w:r>
      <w:r w:rsidRPr="003271EA">
        <w:rPr>
          <w:rFonts w:ascii="Times New Roman" w:hAnsi="Times New Roman" w:cs="Times New Roman"/>
          <w:noProof/>
          <w:color w:val="000000"/>
          <w:spacing w:val="-2"/>
          <w:sz w:val="28"/>
          <w:szCs w:val="28"/>
        </w:rPr>
        <w:t>Издательский центр «Академия», 2007, 352 с.</w:t>
      </w:r>
    </w:p>
    <w:p w:rsidR="00792128" w:rsidRPr="003271EA" w:rsidRDefault="00792128" w:rsidP="00792128">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Pr>
          <w:rFonts w:ascii="Times New Roman" w:hAnsi="Times New Roman" w:cs="Times New Roman"/>
          <w:noProof/>
          <w:color w:val="000000"/>
          <w:spacing w:val="-1"/>
          <w:sz w:val="28"/>
          <w:szCs w:val="28"/>
          <w:lang w:val="kk-KZ"/>
        </w:rPr>
        <w:t>5.</w:t>
      </w:r>
      <w:r w:rsidRPr="003271EA">
        <w:rPr>
          <w:rFonts w:ascii="Times New Roman" w:hAnsi="Times New Roman" w:cs="Times New Roman"/>
          <w:noProof/>
          <w:color w:val="000000"/>
          <w:spacing w:val="-1"/>
          <w:sz w:val="28"/>
          <w:szCs w:val="28"/>
        </w:rPr>
        <w:t>Шигаева М.Х., Цзю В.Л. Общая микробиоло</w:t>
      </w:r>
      <w:r w:rsidRPr="003271EA">
        <w:rPr>
          <w:rFonts w:ascii="Times New Roman" w:hAnsi="Times New Roman" w:cs="Times New Roman"/>
          <w:noProof/>
          <w:color w:val="000000"/>
          <w:spacing w:val="-1"/>
          <w:sz w:val="28"/>
          <w:szCs w:val="28"/>
          <w:lang w:val="kk-KZ"/>
        </w:rPr>
        <w:t>г</w:t>
      </w:r>
      <w:r w:rsidRPr="003271EA">
        <w:rPr>
          <w:rFonts w:ascii="Times New Roman" w:hAnsi="Times New Roman" w:cs="Times New Roman"/>
          <w:noProof/>
          <w:color w:val="000000"/>
          <w:spacing w:val="-1"/>
          <w:sz w:val="28"/>
          <w:szCs w:val="28"/>
        </w:rPr>
        <w:t>ия.</w:t>
      </w:r>
      <w:r w:rsidRPr="003271EA">
        <w:rPr>
          <w:rFonts w:ascii="Times New Roman" w:hAnsi="Times New Roman" w:cs="Times New Roman"/>
          <w:noProof/>
          <w:color w:val="000000"/>
          <w:spacing w:val="-1"/>
          <w:sz w:val="28"/>
          <w:szCs w:val="28"/>
          <w:lang w:val="kk-KZ"/>
        </w:rPr>
        <w:t xml:space="preserve"> Алматы</w:t>
      </w:r>
      <w:r w:rsidRPr="003271EA">
        <w:rPr>
          <w:rFonts w:ascii="Times New Roman" w:hAnsi="Times New Roman" w:cs="Times New Roman"/>
          <w:noProof/>
          <w:color w:val="000000"/>
          <w:spacing w:val="-1"/>
          <w:sz w:val="28"/>
          <w:szCs w:val="28"/>
        </w:rPr>
        <w:t xml:space="preserve">. </w:t>
      </w:r>
      <w:r w:rsidRPr="003271EA">
        <w:rPr>
          <w:rFonts w:ascii="Times New Roman" w:hAnsi="Times New Roman" w:cs="Times New Roman"/>
          <w:noProof/>
          <w:color w:val="000000"/>
          <w:spacing w:val="-1"/>
          <w:sz w:val="28"/>
          <w:szCs w:val="28"/>
          <w:lang w:val="kk-KZ"/>
        </w:rPr>
        <w:t>Изд</w:t>
      </w:r>
      <w:r w:rsidRPr="003271EA">
        <w:rPr>
          <w:rFonts w:ascii="Times New Roman" w:hAnsi="Times New Roman" w:cs="Times New Roman"/>
          <w:noProof/>
          <w:color w:val="000000"/>
          <w:spacing w:val="-1"/>
          <w:sz w:val="28"/>
          <w:szCs w:val="28"/>
        </w:rPr>
        <w:t>-во</w:t>
      </w:r>
      <w:r w:rsidRPr="003271EA">
        <w:rPr>
          <w:rFonts w:ascii="Times New Roman" w:hAnsi="Times New Roman" w:cs="Times New Roman"/>
          <w:noProof/>
          <w:color w:val="000000"/>
          <w:spacing w:val="-1"/>
          <w:sz w:val="28"/>
          <w:szCs w:val="28"/>
          <w:lang w:val="kk-KZ"/>
        </w:rPr>
        <w:t xml:space="preserve"> Қ</w:t>
      </w:r>
      <w:r w:rsidRPr="003271EA">
        <w:rPr>
          <w:rFonts w:ascii="Times New Roman" w:hAnsi="Times New Roman" w:cs="Times New Roman"/>
          <w:noProof/>
          <w:color w:val="000000"/>
          <w:spacing w:val="-2"/>
          <w:sz w:val="28"/>
          <w:szCs w:val="28"/>
        </w:rPr>
        <w:t>аза</w:t>
      </w:r>
      <w:r w:rsidRPr="003271EA">
        <w:rPr>
          <w:rFonts w:ascii="Times New Roman" w:hAnsi="Times New Roman" w:cs="Times New Roman"/>
          <w:noProof/>
          <w:color w:val="000000"/>
          <w:spacing w:val="-2"/>
          <w:sz w:val="28"/>
          <w:szCs w:val="28"/>
          <w:lang w:val="kk-KZ"/>
        </w:rPr>
        <w:t>қ</w:t>
      </w:r>
      <w:r w:rsidRPr="003271EA">
        <w:rPr>
          <w:rFonts w:ascii="Times New Roman" w:hAnsi="Times New Roman" w:cs="Times New Roman"/>
          <w:noProof/>
          <w:color w:val="000000"/>
          <w:spacing w:val="-2"/>
          <w:sz w:val="28"/>
          <w:szCs w:val="28"/>
        </w:rPr>
        <w:t xml:space="preserve"> университеті. 2008. 320с.</w:t>
      </w:r>
    </w:p>
    <w:p w:rsidR="00792128" w:rsidRPr="003271EA" w:rsidRDefault="00792128" w:rsidP="00792128">
      <w:pPr>
        <w:spacing w:after="0" w:line="240" w:lineRule="auto"/>
        <w:jc w:val="both"/>
        <w:rPr>
          <w:rFonts w:ascii="Times New Roman" w:hAnsi="Times New Roman" w:cs="Times New Roman"/>
          <w:sz w:val="28"/>
          <w:szCs w:val="28"/>
        </w:rPr>
      </w:pPr>
      <w:r w:rsidRPr="003271EA">
        <w:rPr>
          <w:rFonts w:ascii="Times New Roman" w:hAnsi="Times New Roman" w:cs="Times New Roman"/>
          <w:noProof/>
          <w:color w:val="000000"/>
          <w:spacing w:val="-2"/>
          <w:sz w:val="28"/>
          <w:szCs w:val="28"/>
          <w:lang w:val="kk-KZ"/>
        </w:rPr>
        <w:t>6</w:t>
      </w:r>
      <w:r w:rsidR="00B83E1D">
        <w:rPr>
          <w:rFonts w:ascii="Times New Roman" w:hAnsi="Times New Roman" w:cs="Times New Roman"/>
          <w:noProof/>
          <w:color w:val="000000"/>
          <w:spacing w:val="-2"/>
          <w:sz w:val="28"/>
          <w:szCs w:val="28"/>
          <w:lang w:val="kk-KZ"/>
        </w:rPr>
        <w:t>.</w:t>
      </w:r>
      <w:r w:rsidRPr="003271EA">
        <w:rPr>
          <w:rFonts w:ascii="Times New Roman" w:hAnsi="Times New Roman" w:cs="Times New Roman"/>
          <w:sz w:val="28"/>
          <w:szCs w:val="28"/>
        </w:rPr>
        <w:t>Шоқанов Н. Микробиология: Оқулық /Шоқанов Н. - 4бас;</w:t>
      </w:r>
      <w:r w:rsidR="00F53953">
        <w:rPr>
          <w:rFonts w:ascii="Times New Roman" w:hAnsi="Times New Roman" w:cs="Times New Roman"/>
          <w:sz w:val="28"/>
          <w:szCs w:val="28"/>
          <w:lang w:val="kk-KZ"/>
        </w:rPr>
        <w:t xml:space="preserve"> </w:t>
      </w:r>
      <w:r w:rsidRPr="003271EA">
        <w:rPr>
          <w:rFonts w:ascii="Times New Roman" w:hAnsi="Times New Roman" w:cs="Times New Roman"/>
          <w:sz w:val="28"/>
          <w:szCs w:val="28"/>
        </w:rPr>
        <w:t>толықтыр;өңдел</w:t>
      </w:r>
      <w:r w:rsidR="00F53953">
        <w:rPr>
          <w:rFonts w:ascii="Times New Roman" w:hAnsi="Times New Roman" w:cs="Times New Roman"/>
          <w:sz w:val="28"/>
          <w:szCs w:val="28"/>
          <w:lang w:val="kk-KZ"/>
        </w:rPr>
        <w:t>ген</w:t>
      </w:r>
      <w:r w:rsidRPr="003271EA">
        <w:rPr>
          <w:rFonts w:ascii="Times New Roman" w:hAnsi="Times New Roman" w:cs="Times New Roman"/>
          <w:sz w:val="28"/>
          <w:szCs w:val="28"/>
        </w:rPr>
        <w:t>. - Алматы : Санат, 1997. - 320 с.</w:t>
      </w:r>
    </w:p>
    <w:p w:rsidR="00E9337A" w:rsidRDefault="00E9337A" w:rsidP="00312F70">
      <w:pPr>
        <w:spacing w:after="0" w:line="240" w:lineRule="auto"/>
        <w:jc w:val="both"/>
        <w:rPr>
          <w:rFonts w:ascii="Times New Roman" w:hAnsi="Times New Roman" w:cs="Times New Roman"/>
          <w:noProof/>
          <w:color w:val="000000"/>
          <w:spacing w:val="3"/>
          <w:sz w:val="28"/>
          <w:szCs w:val="28"/>
          <w:lang w:val="kk-KZ"/>
        </w:rPr>
      </w:pPr>
    </w:p>
    <w:p w:rsidR="005D2E48" w:rsidRDefault="005D2E48" w:rsidP="005D2E48">
      <w:pPr>
        <w:spacing w:after="0" w:line="240" w:lineRule="auto"/>
        <w:jc w:val="both"/>
        <w:rPr>
          <w:rFonts w:ascii="Times New Roman" w:hAnsi="Times New Roman" w:cs="Times New Roman"/>
          <w:noProof/>
          <w:color w:val="000000"/>
          <w:spacing w:val="2"/>
          <w:sz w:val="28"/>
          <w:szCs w:val="28"/>
          <w:lang w:val="kk-KZ"/>
        </w:rPr>
      </w:pPr>
    </w:p>
    <w:p w:rsidR="005D2E48" w:rsidRPr="00E9337A" w:rsidRDefault="005D2E48" w:rsidP="005D2E48">
      <w:pPr>
        <w:spacing w:after="0" w:line="240" w:lineRule="auto"/>
        <w:jc w:val="both"/>
        <w:rPr>
          <w:rFonts w:ascii="Times New Roman" w:hAnsi="Times New Roman" w:cs="Times New Roman"/>
          <w:b/>
          <w:sz w:val="28"/>
          <w:szCs w:val="28"/>
          <w:lang w:val="kk-KZ"/>
        </w:rPr>
      </w:pPr>
      <w:r w:rsidRPr="00E9337A">
        <w:rPr>
          <w:rFonts w:ascii="Times New Roman" w:hAnsi="Times New Roman" w:cs="Times New Roman"/>
          <w:b/>
          <w:sz w:val="28"/>
          <w:szCs w:val="28"/>
          <w:lang w:val="kk-KZ"/>
        </w:rPr>
        <w:t>Лекция 10</w:t>
      </w:r>
    </w:p>
    <w:p w:rsidR="005D2E48" w:rsidRPr="00E9337A" w:rsidRDefault="005D2E48" w:rsidP="005D2E48">
      <w:pPr>
        <w:shd w:val="clear" w:color="auto" w:fill="FFFFFF"/>
        <w:spacing w:after="0" w:line="240" w:lineRule="auto"/>
        <w:jc w:val="both"/>
        <w:rPr>
          <w:rFonts w:ascii="Times New Roman" w:hAnsi="Times New Roman" w:cs="Times New Roman"/>
          <w:b/>
          <w:noProof/>
          <w:color w:val="000000"/>
          <w:spacing w:val="2"/>
          <w:sz w:val="28"/>
          <w:szCs w:val="28"/>
          <w:lang w:val="kk-KZ"/>
        </w:rPr>
      </w:pPr>
      <w:r w:rsidRPr="00E9337A">
        <w:rPr>
          <w:rFonts w:ascii="Times New Roman" w:hAnsi="Times New Roman" w:cs="Times New Roman"/>
          <w:b/>
          <w:sz w:val="28"/>
          <w:szCs w:val="28"/>
          <w:lang w:val="kk-KZ"/>
        </w:rPr>
        <w:t xml:space="preserve">Тақырыбы: </w:t>
      </w:r>
      <w:r w:rsidRPr="00E9337A">
        <w:rPr>
          <w:rFonts w:ascii="Times New Roman" w:hAnsi="Times New Roman" w:cs="Times New Roman"/>
          <w:b/>
          <w:noProof/>
          <w:color w:val="000000"/>
          <w:spacing w:val="2"/>
          <w:sz w:val="28"/>
          <w:szCs w:val="28"/>
          <w:lang w:val="kk-KZ"/>
        </w:rPr>
        <w:t xml:space="preserve"> Тыныс алу</w:t>
      </w:r>
    </w:p>
    <w:p w:rsidR="005D2E48" w:rsidRPr="00E9337A" w:rsidRDefault="005D2E48" w:rsidP="005D2E48">
      <w:pPr>
        <w:shd w:val="clear" w:color="auto" w:fill="FFFFFF"/>
        <w:spacing w:after="0" w:line="240" w:lineRule="auto"/>
        <w:jc w:val="both"/>
        <w:rPr>
          <w:rFonts w:ascii="Times New Roman" w:hAnsi="Times New Roman" w:cs="Times New Roman"/>
          <w:b/>
          <w:noProof/>
          <w:color w:val="000000"/>
          <w:spacing w:val="2"/>
          <w:sz w:val="28"/>
          <w:szCs w:val="28"/>
          <w:lang w:val="kk-KZ"/>
        </w:rPr>
      </w:pPr>
      <w:r w:rsidRPr="00E9337A">
        <w:rPr>
          <w:rFonts w:ascii="Times New Roman" w:hAnsi="Times New Roman" w:cs="Times New Roman"/>
          <w:b/>
          <w:noProof/>
          <w:color w:val="000000"/>
          <w:spacing w:val="2"/>
          <w:sz w:val="28"/>
          <w:szCs w:val="28"/>
          <w:lang w:val="kk-KZ"/>
        </w:rPr>
        <w:t>Жоспары:</w:t>
      </w:r>
    </w:p>
    <w:p w:rsidR="005D2E48" w:rsidRDefault="005D2E48" w:rsidP="005D2E48">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1.Анаэробты тыныс алу. «Анаэробты тыныс алу» түсінігінің анықтамасы</w:t>
      </w:r>
    </w:p>
    <w:p w:rsidR="005D2E48" w:rsidRDefault="005D2E48" w:rsidP="005D2E48">
      <w:pPr>
        <w:spacing w:after="0" w:line="240" w:lineRule="auto"/>
        <w:jc w:val="both"/>
        <w:rPr>
          <w:rFonts w:ascii="Times New Roman" w:hAnsi="Times New Roman" w:cs="Times New Roman"/>
          <w:noProof/>
          <w:color w:val="000000"/>
          <w:spacing w:val="7"/>
          <w:sz w:val="28"/>
          <w:szCs w:val="28"/>
          <w:lang w:val="kk-KZ"/>
        </w:rPr>
      </w:pPr>
      <w:r w:rsidRPr="009458A2">
        <w:rPr>
          <w:rFonts w:ascii="Times New Roman" w:hAnsi="Times New Roman" w:cs="Times New Roman"/>
          <w:noProof/>
          <w:color w:val="000000"/>
          <w:spacing w:val="2"/>
          <w:sz w:val="28"/>
          <w:szCs w:val="28"/>
          <w:lang w:val="kk-KZ"/>
        </w:rPr>
        <w:t xml:space="preserve">2.Электрондар доноры және акцепторлары. Денитрификация, </w:t>
      </w:r>
      <w:r w:rsidRPr="009458A2">
        <w:rPr>
          <w:rFonts w:ascii="Times New Roman" w:hAnsi="Times New Roman" w:cs="Times New Roman"/>
          <w:noProof/>
          <w:color w:val="000000"/>
          <w:spacing w:val="4"/>
          <w:sz w:val="28"/>
          <w:szCs w:val="28"/>
          <w:lang w:val="kk-KZ"/>
        </w:rPr>
        <w:t xml:space="preserve">нитраттарды және азоттың басқа да қосылыстарын тотықсыздандыратын </w:t>
      </w:r>
      <w:r w:rsidRPr="009458A2">
        <w:rPr>
          <w:rFonts w:ascii="Times New Roman" w:hAnsi="Times New Roman" w:cs="Times New Roman"/>
          <w:noProof/>
          <w:color w:val="000000"/>
          <w:spacing w:val="1"/>
          <w:sz w:val="28"/>
          <w:szCs w:val="28"/>
          <w:lang w:val="kk-KZ"/>
        </w:rPr>
        <w:t xml:space="preserve">микроорганизмдер. Сульфатредукция. Сульфатредукциялаушы бактериялар. </w:t>
      </w:r>
      <w:r w:rsidRPr="009458A2">
        <w:rPr>
          <w:rFonts w:ascii="Times New Roman" w:hAnsi="Times New Roman" w:cs="Times New Roman"/>
          <w:noProof/>
          <w:color w:val="000000"/>
          <w:spacing w:val="3"/>
          <w:sz w:val="28"/>
          <w:szCs w:val="28"/>
          <w:lang w:val="kk-KZ"/>
        </w:rPr>
        <w:t xml:space="preserve">Көмірқышқылын электрон акцепторы ретінде қолданатын  метантүзуші </w:t>
      </w:r>
      <w:r w:rsidRPr="009458A2">
        <w:rPr>
          <w:rFonts w:ascii="Times New Roman" w:hAnsi="Times New Roman" w:cs="Times New Roman"/>
          <w:noProof/>
          <w:color w:val="000000"/>
          <w:spacing w:val="2"/>
          <w:sz w:val="28"/>
          <w:szCs w:val="28"/>
          <w:lang w:val="kk-KZ"/>
        </w:rPr>
        <w:t>бактериялар</w:t>
      </w:r>
    </w:p>
    <w:p w:rsidR="005D2E48" w:rsidRDefault="005D2E48" w:rsidP="005D2E48">
      <w:pPr>
        <w:spacing w:after="0" w:line="240" w:lineRule="auto"/>
        <w:jc w:val="both"/>
        <w:rPr>
          <w:rFonts w:ascii="Times New Roman" w:hAnsi="Times New Roman" w:cs="Times New Roman"/>
          <w:noProof/>
          <w:color w:val="000000"/>
          <w:spacing w:val="10"/>
          <w:sz w:val="28"/>
          <w:szCs w:val="28"/>
          <w:lang w:val="kk-KZ"/>
        </w:rPr>
      </w:pPr>
      <w:r w:rsidRPr="009458A2">
        <w:rPr>
          <w:rFonts w:ascii="Times New Roman" w:hAnsi="Times New Roman" w:cs="Times New Roman"/>
          <w:noProof/>
          <w:color w:val="000000"/>
          <w:spacing w:val="7"/>
          <w:sz w:val="28"/>
          <w:szCs w:val="28"/>
          <w:lang w:val="kk-KZ"/>
        </w:rPr>
        <w:t>3.Аэробты тыныс алу. Оттегінің әртүрлі субстра</w:t>
      </w:r>
      <w:r>
        <w:rPr>
          <w:rFonts w:ascii="Times New Roman" w:hAnsi="Times New Roman" w:cs="Times New Roman"/>
          <w:noProof/>
          <w:color w:val="000000"/>
          <w:spacing w:val="7"/>
          <w:sz w:val="28"/>
          <w:szCs w:val="28"/>
          <w:lang w:val="kk-KZ"/>
        </w:rPr>
        <w:t>тт</w:t>
      </w:r>
      <w:r w:rsidRPr="009458A2">
        <w:rPr>
          <w:rFonts w:ascii="Times New Roman" w:hAnsi="Times New Roman" w:cs="Times New Roman"/>
          <w:noProof/>
          <w:color w:val="000000"/>
          <w:spacing w:val="7"/>
          <w:sz w:val="28"/>
          <w:szCs w:val="28"/>
          <w:lang w:val="kk-KZ"/>
        </w:rPr>
        <w:t>арды тотықтыруға қ</w:t>
      </w:r>
      <w:r w:rsidRPr="009458A2">
        <w:rPr>
          <w:rFonts w:ascii="Times New Roman" w:hAnsi="Times New Roman" w:cs="Times New Roman"/>
          <w:noProof/>
          <w:color w:val="000000"/>
          <w:spacing w:val="4"/>
          <w:sz w:val="28"/>
          <w:szCs w:val="28"/>
          <w:lang w:val="kk-KZ"/>
        </w:rPr>
        <w:t>атысу түрлері</w:t>
      </w:r>
    </w:p>
    <w:p w:rsidR="00521EA5" w:rsidRDefault="00521EA5" w:rsidP="00521EA5">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10"/>
          <w:sz w:val="28"/>
          <w:szCs w:val="28"/>
          <w:lang w:val="kk-KZ"/>
        </w:rPr>
        <w:t xml:space="preserve">4.Жалтырауық бактериялар. Жарқырау мен  электронтасымалдау </w:t>
      </w:r>
      <w:r w:rsidRPr="009458A2">
        <w:rPr>
          <w:rFonts w:ascii="Times New Roman" w:hAnsi="Times New Roman" w:cs="Times New Roman"/>
          <w:noProof/>
          <w:color w:val="000000"/>
          <w:spacing w:val="2"/>
          <w:sz w:val="28"/>
          <w:szCs w:val="28"/>
          <w:lang w:val="kk-KZ"/>
        </w:rPr>
        <w:t>жүйесінің қызметінің байланысы</w:t>
      </w:r>
    </w:p>
    <w:p w:rsidR="00521EA5" w:rsidRDefault="00521EA5" w:rsidP="00521EA5">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5.Метан, метанол және бір көміртекті қосылыстарды тотықтырушы микроорганизмдер (метилотрофтар)</w:t>
      </w:r>
    </w:p>
    <w:p w:rsidR="00E9337A" w:rsidRDefault="00E9337A" w:rsidP="00E9337A">
      <w:pPr>
        <w:spacing w:after="0" w:line="240" w:lineRule="auto"/>
        <w:jc w:val="both"/>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2"/>
          <w:sz w:val="28"/>
          <w:szCs w:val="28"/>
          <w:lang w:val="kk-KZ"/>
        </w:rPr>
        <w:t xml:space="preserve">6.Автотрофты және гетеротрофтылардың бейорганикалық қосылыстарды </w:t>
      </w:r>
      <w:r w:rsidRPr="009458A2">
        <w:rPr>
          <w:rFonts w:ascii="Times New Roman" w:hAnsi="Times New Roman" w:cs="Times New Roman"/>
          <w:noProof/>
          <w:color w:val="000000"/>
          <w:spacing w:val="3"/>
          <w:sz w:val="28"/>
          <w:szCs w:val="28"/>
          <w:lang w:val="kk-KZ"/>
        </w:rPr>
        <w:t>тотықтыруы</w:t>
      </w:r>
    </w:p>
    <w:p w:rsidR="001F1FEF" w:rsidRPr="009458A2" w:rsidRDefault="00911FD9" w:rsidP="00312F70">
      <w:pPr>
        <w:spacing w:after="0" w:line="240" w:lineRule="auto"/>
        <w:jc w:val="both"/>
        <w:rPr>
          <w:rFonts w:ascii="Times New Roman" w:hAnsi="Times New Roman" w:cs="Times New Roman"/>
          <w:noProof/>
          <w:color w:val="000000"/>
          <w:spacing w:val="6"/>
          <w:sz w:val="28"/>
          <w:szCs w:val="28"/>
          <w:lang w:val="kk-KZ"/>
        </w:rPr>
      </w:pPr>
      <w:r w:rsidRPr="009458A2">
        <w:rPr>
          <w:rFonts w:ascii="Times New Roman" w:hAnsi="Times New Roman" w:cs="Times New Roman"/>
          <w:noProof/>
          <w:color w:val="000000"/>
          <w:spacing w:val="3"/>
          <w:sz w:val="28"/>
          <w:szCs w:val="28"/>
          <w:lang w:val="kk-KZ"/>
        </w:rPr>
        <w:t xml:space="preserve">7.Биосинтетикалық процесс. Автотрофты және  гетеротрофтылардың </w:t>
      </w:r>
      <w:r w:rsidRPr="009458A2">
        <w:rPr>
          <w:rFonts w:ascii="Times New Roman" w:hAnsi="Times New Roman" w:cs="Times New Roman"/>
          <w:noProof/>
          <w:color w:val="000000"/>
          <w:spacing w:val="5"/>
          <w:sz w:val="28"/>
          <w:szCs w:val="28"/>
          <w:lang w:val="kk-KZ"/>
        </w:rPr>
        <w:t xml:space="preserve">көмірқышқылын ассимиляциялауы. Көміртектің рибулезобифосфаттық </w:t>
      </w:r>
      <w:r w:rsidRPr="009458A2">
        <w:rPr>
          <w:rFonts w:ascii="Times New Roman" w:hAnsi="Times New Roman" w:cs="Times New Roman"/>
          <w:noProof/>
          <w:color w:val="000000"/>
          <w:spacing w:val="6"/>
          <w:sz w:val="28"/>
          <w:szCs w:val="28"/>
          <w:lang w:val="kk-KZ"/>
        </w:rPr>
        <w:t>айналымы</w:t>
      </w:r>
    </w:p>
    <w:p w:rsidR="00911FD9" w:rsidRPr="009458A2" w:rsidRDefault="00911FD9" w:rsidP="00312F70">
      <w:pPr>
        <w:spacing w:after="0" w:line="240" w:lineRule="auto"/>
        <w:jc w:val="both"/>
        <w:rPr>
          <w:rFonts w:ascii="Times New Roman" w:hAnsi="Times New Roman" w:cs="Times New Roman"/>
          <w:noProof/>
          <w:color w:val="000000"/>
          <w:spacing w:val="6"/>
          <w:sz w:val="28"/>
          <w:szCs w:val="28"/>
          <w:lang w:val="kk-KZ"/>
        </w:rPr>
      </w:pPr>
    </w:p>
    <w:p w:rsidR="004F66B0" w:rsidRPr="00792128" w:rsidRDefault="00911FD9" w:rsidP="00792128">
      <w:pPr>
        <w:spacing w:after="0" w:line="240" w:lineRule="auto"/>
        <w:jc w:val="both"/>
        <w:rPr>
          <w:rFonts w:ascii="Times New Roman" w:hAnsi="Times New Roman" w:cs="Times New Roman"/>
          <w:sz w:val="28"/>
          <w:szCs w:val="28"/>
          <w:lang w:val="kk-KZ"/>
        </w:rPr>
      </w:pPr>
      <w:r w:rsidRPr="00792128">
        <w:rPr>
          <w:rFonts w:ascii="Times New Roman" w:hAnsi="Times New Roman" w:cs="Times New Roman"/>
          <w:b/>
          <w:sz w:val="28"/>
          <w:szCs w:val="28"/>
          <w:lang w:val="kk-KZ"/>
        </w:rPr>
        <w:t xml:space="preserve">    </w:t>
      </w:r>
      <w:r w:rsidR="00C372C5" w:rsidRPr="00792128">
        <w:rPr>
          <w:rFonts w:ascii="Times New Roman" w:hAnsi="Times New Roman" w:cs="Times New Roman"/>
          <w:sz w:val="28"/>
          <w:szCs w:val="28"/>
          <w:lang w:val="kk-KZ"/>
        </w:rPr>
        <w:t>Тыныс алу барысында микроағзалар өзіне қажетті энергияны т</w:t>
      </w:r>
      <w:r w:rsidR="004F66B0" w:rsidRPr="00792128">
        <w:rPr>
          <w:rFonts w:ascii="Times New Roman" w:hAnsi="Times New Roman" w:cs="Times New Roman"/>
          <w:sz w:val="28"/>
          <w:szCs w:val="28"/>
          <w:lang w:val="kk-KZ"/>
        </w:rPr>
        <w:t>үзеді</w:t>
      </w:r>
      <w:r w:rsidR="00C372C5" w:rsidRPr="00792128">
        <w:rPr>
          <w:rFonts w:ascii="Times New Roman" w:hAnsi="Times New Roman" w:cs="Times New Roman"/>
          <w:sz w:val="28"/>
          <w:szCs w:val="28"/>
          <w:lang w:val="kk-KZ"/>
        </w:rPr>
        <w:t xml:space="preserve">. </w:t>
      </w:r>
    </w:p>
    <w:p w:rsidR="004F66B0" w:rsidRPr="00792128" w:rsidRDefault="004F66B0" w:rsidP="00312F70">
      <w:pPr>
        <w:pStyle w:val="22"/>
        <w:spacing w:after="0" w:line="240" w:lineRule="auto"/>
        <w:ind w:left="0" w:firstLine="284"/>
        <w:jc w:val="both"/>
        <w:rPr>
          <w:sz w:val="28"/>
          <w:szCs w:val="28"/>
          <w:lang w:val="kk-KZ"/>
        </w:rPr>
      </w:pPr>
      <w:r w:rsidRPr="00792128">
        <w:rPr>
          <w:sz w:val="28"/>
          <w:szCs w:val="28"/>
          <w:lang w:val="kk-KZ"/>
        </w:rPr>
        <w:t>Прокариоттардың энергия алу әдістері:</w:t>
      </w:r>
    </w:p>
    <w:p w:rsidR="004F66B0" w:rsidRPr="009458A2" w:rsidRDefault="004F66B0" w:rsidP="00312F70">
      <w:pPr>
        <w:pStyle w:val="22"/>
        <w:numPr>
          <w:ilvl w:val="0"/>
          <w:numId w:val="13"/>
        </w:numPr>
        <w:spacing w:after="0" w:line="240" w:lineRule="auto"/>
        <w:ind w:left="0"/>
        <w:jc w:val="both"/>
        <w:rPr>
          <w:sz w:val="28"/>
          <w:szCs w:val="28"/>
          <w:lang w:val="kk-KZ"/>
        </w:rPr>
      </w:pPr>
      <w:r w:rsidRPr="00792128">
        <w:rPr>
          <w:sz w:val="28"/>
          <w:szCs w:val="28"/>
          <w:lang w:val="kk-KZ"/>
        </w:rPr>
        <w:lastRenderedPageBreak/>
        <w:t>Ашу процесі. органикалық процестердің</w:t>
      </w:r>
      <w:r w:rsidRPr="009458A2">
        <w:rPr>
          <w:sz w:val="28"/>
          <w:szCs w:val="28"/>
          <w:lang w:val="kk-KZ"/>
        </w:rPr>
        <w:t xml:space="preserve"> тотығу процесіне ешбір қосымша электрон акцепторлары қатыспайды.</w:t>
      </w:r>
    </w:p>
    <w:p w:rsidR="004F66B0" w:rsidRPr="009458A2" w:rsidRDefault="004F66B0" w:rsidP="00312F70">
      <w:pPr>
        <w:pStyle w:val="22"/>
        <w:numPr>
          <w:ilvl w:val="0"/>
          <w:numId w:val="13"/>
        </w:numPr>
        <w:spacing w:after="0" w:line="240" w:lineRule="auto"/>
        <w:ind w:left="0"/>
        <w:jc w:val="both"/>
        <w:rPr>
          <w:sz w:val="28"/>
          <w:szCs w:val="28"/>
          <w:lang w:val="kk-KZ"/>
        </w:rPr>
      </w:pPr>
      <w:r w:rsidRPr="009458A2">
        <w:rPr>
          <w:sz w:val="28"/>
          <w:szCs w:val="28"/>
          <w:lang w:val="kk-KZ"/>
        </w:rPr>
        <w:t>Аэробты тыныс алу. Сыртқы электрон акцепторы қатысады – ол –оттегі.</w:t>
      </w:r>
    </w:p>
    <w:p w:rsidR="004F66B0" w:rsidRPr="009458A2" w:rsidRDefault="004F66B0" w:rsidP="00312F70">
      <w:pPr>
        <w:pStyle w:val="22"/>
        <w:numPr>
          <w:ilvl w:val="0"/>
          <w:numId w:val="13"/>
        </w:numPr>
        <w:spacing w:after="0" w:line="240" w:lineRule="auto"/>
        <w:ind w:left="0"/>
        <w:jc w:val="both"/>
        <w:rPr>
          <w:sz w:val="28"/>
          <w:szCs w:val="28"/>
          <w:lang w:val="kk-KZ"/>
        </w:rPr>
      </w:pPr>
      <w:r w:rsidRPr="009458A2">
        <w:rPr>
          <w:sz w:val="28"/>
          <w:szCs w:val="28"/>
          <w:lang w:val="kk-KZ"/>
        </w:rPr>
        <w:t>Анаэробты тыныс алу. Электрон акцепторы ретінде құрамында оттегі бар бейорганикалық заттар пайдаланылады.</w:t>
      </w:r>
    </w:p>
    <w:p w:rsidR="00C372C5" w:rsidRPr="009458A2" w:rsidRDefault="00C372C5" w:rsidP="00312F70">
      <w:pPr>
        <w:pStyle w:val="22"/>
        <w:spacing w:after="0" w:line="240" w:lineRule="auto"/>
        <w:ind w:left="0" w:firstLine="284"/>
        <w:jc w:val="both"/>
        <w:rPr>
          <w:sz w:val="28"/>
          <w:szCs w:val="28"/>
          <w:lang w:val="kk-KZ"/>
        </w:rPr>
      </w:pPr>
      <w:r w:rsidRPr="009458A2">
        <w:rPr>
          <w:sz w:val="28"/>
          <w:szCs w:val="28"/>
          <w:lang w:val="kk-KZ"/>
        </w:rPr>
        <w:t xml:space="preserve"> Тыныс алу  - тыныс алу тізбегі арқылы донорлардан акцепторларға АТФ түзе отырып электрондарды тасымалдайтын биологиялық құбылыс болып саналады.  Тасымалданатын электрондардың соңғы акцепторларының табиғатына байланысты тыныс алу – аэробты және анаэробты болады. Аэробты тыныс алудың электрондарының соңғы акцепторы – молекулалық оттегі (О</w:t>
      </w:r>
      <w:r w:rsidRPr="009458A2">
        <w:rPr>
          <w:sz w:val="28"/>
          <w:szCs w:val="28"/>
          <w:vertAlign w:val="subscript"/>
          <w:lang w:val="kk-KZ"/>
        </w:rPr>
        <w:t>2</w:t>
      </w:r>
      <w:r w:rsidRPr="009458A2">
        <w:rPr>
          <w:sz w:val="28"/>
          <w:szCs w:val="28"/>
          <w:lang w:val="kk-KZ"/>
        </w:rPr>
        <w:t>)., ал анаэробты тыныс алуда байланысқан оттегі -  ( -NO</w:t>
      </w:r>
      <w:r w:rsidRPr="009458A2">
        <w:rPr>
          <w:sz w:val="28"/>
          <w:szCs w:val="28"/>
          <w:vertAlign w:val="subscript"/>
          <w:lang w:val="kk-KZ"/>
        </w:rPr>
        <w:t>3</w:t>
      </w:r>
      <w:r w:rsidRPr="009458A2">
        <w:rPr>
          <w:sz w:val="28"/>
          <w:szCs w:val="28"/>
          <w:lang w:val="kk-KZ"/>
        </w:rPr>
        <w:t xml:space="preserve"> , =SO</w:t>
      </w:r>
      <w:r w:rsidRPr="009458A2">
        <w:rPr>
          <w:sz w:val="28"/>
          <w:szCs w:val="28"/>
          <w:vertAlign w:val="subscript"/>
          <w:lang w:val="kk-KZ"/>
        </w:rPr>
        <w:t>4</w:t>
      </w:r>
      <w:r w:rsidRPr="009458A2">
        <w:rPr>
          <w:sz w:val="28"/>
          <w:szCs w:val="28"/>
          <w:lang w:val="kk-KZ"/>
        </w:rPr>
        <w:t>, =SO</w:t>
      </w:r>
      <w:r w:rsidRPr="009458A2">
        <w:rPr>
          <w:sz w:val="28"/>
          <w:szCs w:val="28"/>
          <w:vertAlign w:val="subscript"/>
          <w:lang w:val="kk-KZ"/>
        </w:rPr>
        <w:t>3</w:t>
      </w:r>
      <w:r w:rsidRPr="009458A2">
        <w:rPr>
          <w:sz w:val="28"/>
          <w:szCs w:val="28"/>
          <w:lang w:val="kk-KZ"/>
        </w:rPr>
        <w:t>).</w:t>
      </w:r>
    </w:p>
    <w:p w:rsidR="00121381" w:rsidRDefault="00C372C5" w:rsidP="00312F70">
      <w:pPr>
        <w:pStyle w:val="22"/>
        <w:spacing w:after="0" w:line="240" w:lineRule="auto"/>
        <w:ind w:left="0" w:firstLine="284"/>
        <w:jc w:val="both"/>
        <w:rPr>
          <w:sz w:val="28"/>
          <w:szCs w:val="28"/>
          <w:lang w:val="kk-KZ"/>
        </w:rPr>
      </w:pPr>
      <w:r w:rsidRPr="00121381">
        <w:rPr>
          <w:sz w:val="28"/>
          <w:szCs w:val="28"/>
          <w:lang w:val="kk-KZ"/>
        </w:rPr>
        <w:t xml:space="preserve">Микроағзалардың тыныс алуына байланысты оларды 4 топқа топтастырады: </w:t>
      </w:r>
    </w:p>
    <w:p w:rsidR="00C372C5" w:rsidRPr="009458A2" w:rsidRDefault="00121381" w:rsidP="00312F70">
      <w:pPr>
        <w:pStyle w:val="22"/>
        <w:spacing w:after="0" w:line="240" w:lineRule="auto"/>
        <w:ind w:left="0" w:firstLine="284"/>
        <w:jc w:val="both"/>
        <w:rPr>
          <w:sz w:val="28"/>
          <w:szCs w:val="28"/>
          <w:lang w:val="kk-KZ"/>
        </w:rPr>
      </w:pPr>
      <w:r>
        <w:rPr>
          <w:sz w:val="28"/>
          <w:szCs w:val="28"/>
          <w:lang w:val="kk-KZ"/>
        </w:rPr>
        <w:t xml:space="preserve"> </w:t>
      </w:r>
      <w:r w:rsidR="00C372C5" w:rsidRPr="00121381">
        <w:rPr>
          <w:sz w:val="28"/>
          <w:szCs w:val="28"/>
          <w:lang w:val="kk-KZ"/>
        </w:rPr>
        <w:t>1</w:t>
      </w:r>
      <w:r w:rsidR="00C372C5" w:rsidRPr="009458A2">
        <w:rPr>
          <w:sz w:val="28"/>
          <w:szCs w:val="28"/>
          <w:lang w:val="kk-KZ"/>
        </w:rPr>
        <w:t>.</w:t>
      </w:r>
      <w:r w:rsidR="00C372C5" w:rsidRPr="009458A2">
        <w:rPr>
          <w:i/>
          <w:sz w:val="28"/>
          <w:szCs w:val="28"/>
          <w:lang w:val="kk-KZ"/>
        </w:rPr>
        <w:t>Облигатты</w:t>
      </w:r>
      <w:r w:rsidR="00C372C5" w:rsidRPr="009458A2">
        <w:rPr>
          <w:sz w:val="28"/>
          <w:szCs w:val="28"/>
          <w:lang w:val="kk-KZ"/>
        </w:rPr>
        <w:t xml:space="preserve"> (нағыз) </w:t>
      </w:r>
      <w:r w:rsidR="00C372C5" w:rsidRPr="009458A2">
        <w:rPr>
          <w:i/>
          <w:sz w:val="28"/>
          <w:szCs w:val="28"/>
          <w:lang w:val="kk-KZ"/>
        </w:rPr>
        <w:t>аэробтар</w:t>
      </w:r>
      <w:r w:rsidR="00C372C5" w:rsidRPr="009458A2">
        <w:rPr>
          <w:sz w:val="28"/>
          <w:szCs w:val="28"/>
          <w:lang w:val="kk-KZ"/>
        </w:rPr>
        <w:t>. Оларға тыныс алу үшін міндетті түрде молекулалық (атмосфералық) оттегі қажет.</w:t>
      </w:r>
    </w:p>
    <w:p w:rsidR="00C372C5" w:rsidRPr="00A453E9" w:rsidRDefault="00121381" w:rsidP="00A453E9">
      <w:pPr>
        <w:pStyle w:val="22"/>
        <w:spacing w:after="0" w:line="240" w:lineRule="auto"/>
        <w:ind w:left="0"/>
        <w:jc w:val="both"/>
        <w:rPr>
          <w:sz w:val="28"/>
          <w:szCs w:val="28"/>
          <w:lang w:val="kk-KZ"/>
        </w:rPr>
      </w:pPr>
      <w:r>
        <w:rPr>
          <w:sz w:val="28"/>
          <w:szCs w:val="28"/>
          <w:lang w:val="kk-KZ"/>
        </w:rPr>
        <w:t xml:space="preserve">    </w:t>
      </w:r>
      <w:r w:rsidR="00C372C5" w:rsidRPr="009458A2">
        <w:rPr>
          <w:sz w:val="28"/>
          <w:szCs w:val="28"/>
          <w:lang w:val="kk-KZ"/>
        </w:rPr>
        <w:t>2.</w:t>
      </w:r>
      <w:r w:rsidR="00C372C5" w:rsidRPr="009458A2">
        <w:rPr>
          <w:i/>
          <w:sz w:val="28"/>
          <w:szCs w:val="28"/>
          <w:lang w:val="kk-KZ"/>
        </w:rPr>
        <w:t xml:space="preserve">Микроаэрофилдер – </w:t>
      </w:r>
      <w:r w:rsidR="00C372C5" w:rsidRPr="009458A2">
        <w:rPr>
          <w:sz w:val="28"/>
          <w:szCs w:val="28"/>
          <w:lang w:val="kk-KZ"/>
        </w:rPr>
        <w:t xml:space="preserve">бос оттегі төмен концентрациясында пайдалануға қабілетті. Мұндай жағдайды қалыптастыру үшін </w:t>
      </w:r>
      <w:r w:rsidR="00C372C5" w:rsidRPr="00A453E9">
        <w:rPr>
          <w:sz w:val="28"/>
          <w:szCs w:val="28"/>
          <w:lang w:val="kk-KZ"/>
        </w:rPr>
        <w:t>микроағзаларды дақылдауда газ қоспасына 10%-ға дейін CO</w:t>
      </w:r>
      <w:r w:rsidR="00C372C5" w:rsidRPr="00A453E9">
        <w:rPr>
          <w:sz w:val="28"/>
          <w:szCs w:val="28"/>
          <w:vertAlign w:val="subscript"/>
          <w:lang w:val="kk-KZ"/>
        </w:rPr>
        <w:t xml:space="preserve">2 </w:t>
      </w:r>
      <w:r w:rsidR="00C372C5" w:rsidRPr="00A453E9">
        <w:rPr>
          <w:sz w:val="28"/>
          <w:szCs w:val="28"/>
          <w:lang w:val="kk-KZ"/>
        </w:rPr>
        <w:t>қосады.</w:t>
      </w:r>
      <w:r w:rsidR="00C372C5" w:rsidRPr="00A453E9">
        <w:rPr>
          <w:sz w:val="28"/>
          <w:szCs w:val="28"/>
          <w:vertAlign w:val="subscript"/>
          <w:lang w:val="kk-KZ"/>
        </w:rPr>
        <w:t xml:space="preserve"> </w:t>
      </w:r>
    </w:p>
    <w:p w:rsidR="00121381" w:rsidRPr="00A453E9" w:rsidRDefault="00121381" w:rsidP="00A453E9">
      <w:pPr>
        <w:pStyle w:val="22"/>
        <w:spacing w:after="0" w:line="240" w:lineRule="auto"/>
        <w:ind w:left="0"/>
        <w:jc w:val="both"/>
        <w:rPr>
          <w:sz w:val="28"/>
          <w:szCs w:val="28"/>
          <w:lang w:val="kk-KZ"/>
        </w:rPr>
      </w:pPr>
      <w:r w:rsidRPr="00A453E9">
        <w:rPr>
          <w:sz w:val="28"/>
          <w:szCs w:val="28"/>
          <w:lang w:val="kk-KZ"/>
        </w:rPr>
        <w:t xml:space="preserve">     </w:t>
      </w:r>
      <w:r w:rsidR="00C372C5" w:rsidRPr="00A453E9">
        <w:rPr>
          <w:sz w:val="28"/>
          <w:szCs w:val="28"/>
          <w:lang w:val="kk-KZ"/>
        </w:rPr>
        <w:t>3.</w:t>
      </w:r>
      <w:r w:rsidR="00C372C5" w:rsidRPr="00A453E9">
        <w:rPr>
          <w:i/>
          <w:sz w:val="28"/>
          <w:szCs w:val="28"/>
          <w:lang w:val="kk-KZ"/>
        </w:rPr>
        <w:t xml:space="preserve">Факультативті анаэробтар </w:t>
      </w:r>
      <w:r w:rsidR="00C372C5" w:rsidRPr="00A453E9">
        <w:rPr>
          <w:sz w:val="28"/>
          <w:szCs w:val="28"/>
          <w:lang w:val="kk-KZ"/>
        </w:rPr>
        <w:t xml:space="preserve">– микроағзалар глюкозаны пайдаланып аэробты және анаэробты тыныс алады. </w:t>
      </w:r>
      <w:r w:rsidR="00C372C5" w:rsidRPr="00A453E9">
        <w:rPr>
          <w:i/>
          <w:sz w:val="28"/>
          <w:szCs w:val="28"/>
          <w:lang w:val="kk-KZ"/>
        </w:rPr>
        <w:t xml:space="preserve"> </w:t>
      </w:r>
      <w:r w:rsidR="00C372C5" w:rsidRPr="00A453E9">
        <w:rPr>
          <w:sz w:val="28"/>
          <w:szCs w:val="28"/>
          <w:lang w:val="kk-KZ"/>
        </w:rPr>
        <w:t>Олардың ішінде молекулалық оттегінің жоғары концентрациясына толерантты болады, оларды аэротолерантты микроағзалар деп атайды, сонымен қатар кейбір микроағзалар белгілі жағдайларда анаэробты жағдайдан аэробты жағдайға ауысуы мүмкін.</w:t>
      </w:r>
    </w:p>
    <w:p w:rsidR="00121381" w:rsidRPr="00A453E9" w:rsidRDefault="00121381" w:rsidP="00A453E9">
      <w:pPr>
        <w:pStyle w:val="22"/>
        <w:spacing w:after="0" w:line="240" w:lineRule="auto"/>
        <w:ind w:left="0"/>
        <w:jc w:val="both"/>
        <w:rPr>
          <w:sz w:val="28"/>
          <w:szCs w:val="28"/>
          <w:lang w:val="kk-KZ"/>
        </w:rPr>
      </w:pPr>
      <w:r w:rsidRPr="00A453E9">
        <w:rPr>
          <w:sz w:val="28"/>
          <w:szCs w:val="28"/>
          <w:lang w:val="kk-KZ"/>
        </w:rPr>
        <w:t xml:space="preserve">       </w:t>
      </w:r>
      <w:r w:rsidR="00C372C5" w:rsidRPr="00A453E9">
        <w:rPr>
          <w:sz w:val="28"/>
          <w:szCs w:val="28"/>
          <w:lang w:val="kk-KZ"/>
        </w:rPr>
        <w:t>4.</w:t>
      </w:r>
      <w:r w:rsidR="00C372C5" w:rsidRPr="00A453E9">
        <w:rPr>
          <w:i/>
          <w:sz w:val="28"/>
          <w:szCs w:val="28"/>
          <w:lang w:val="kk-KZ"/>
        </w:rPr>
        <w:t>Нағыз анаэробтар</w:t>
      </w:r>
      <w:r w:rsidR="00C372C5" w:rsidRPr="00A453E9">
        <w:rPr>
          <w:sz w:val="28"/>
          <w:szCs w:val="28"/>
          <w:lang w:val="kk-KZ"/>
        </w:rPr>
        <w:t xml:space="preserve"> тек анаэробты жағдайда көбее алады, яғни молекулалық оттегінің ең төменгі концентрациясында.  Биохимиялық тұрғыдан анаэробты тыныс алу ашу процесі негізінде өтеді. </w:t>
      </w:r>
    </w:p>
    <w:p w:rsidR="009B2B5C" w:rsidRPr="00A453E9" w:rsidRDefault="009B2B5C" w:rsidP="00A453E9">
      <w:pPr>
        <w:pStyle w:val="22"/>
        <w:spacing w:after="0" w:line="240" w:lineRule="auto"/>
        <w:ind w:left="0"/>
        <w:jc w:val="both"/>
        <w:rPr>
          <w:sz w:val="28"/>
          <w:szCs w:val="28"/>
          <w:lang w:val="kk-KZ"/>
        </w:rPr>
      </w:pPr>
    </w:p>
    <w:p w:rsidR="009B2B5C" w:rsidRPr="00A453E9" w:rsidRDefault="009B2B5C"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Кесте </w:t>
      </w:r>
      <w:r w:rsidR="00B11967">
        <w:rPr>
          <w:rFonts w:ascii="Times New Roman" w:hAnsi="Times New Roman" w:cs="Times New Roman"/>
          <w:sz w:val="28"/>
          <w:szCs w:val="28"/>
          <w:lang w:val="kk-KZ"/>
        </w:rPr>
        <w:t xml:space="preserve">6 </w:t>
      </w:r>
      <w:r w:rsidRPr="00A453E9">
        <w:rPr>
          <w:rFonts w:ascii="Times New Roman" w:hAnsi="Times New Roman" w:cs="Times New Roman"/>
          <w:sz w:val="28"/>
          <w:szCs w:val="28"/>
          <w:lang w:val="kk-KZ"/>
        </w:rPr>
        <w:t>- Анаэробты тыныс алу түрлері</w:t>
      </w:r>
    </w:p>
    <w:p w:rsidR="009B2B5C" w:rsidRPr="00A453E9" w:rsidRDefault="009B2B5C" w:rsidP="00A453E9">
      <w:pPr>
        <w:spacing w:after="0" w:line="240" w:lineRule="auto"/>
        <w:jc w:val="both"/>
        <w:rPr>
          <w:rFonts w:ascii="Times New Roman" w:hAnsi="Times New Roman" w:cs="Times New Roman"/>
          <w:sz w:val="28"/>
          <w:szCs w:val="28"/>
          <w:lang w:val="kk-KZ"/>
        </w:rPr>
      </w:pPr>
    </w:p>
    <w:tbl>
      <w:tblPr>
        <w:tblStyle w:val="a9"/>
        <w:tblW w:w="0" w:type="auto"/>
        <w:tblLook w:val="04A0"/>
      </w:tblPr>
      <w:tblGrid>
        <w:gridCol w:w="675"/>
        <w:gridCol w:w="2977"/>
        <w:gridCol w:w="3526"/>
        <w:gridCol w:w="2393"/>
      </w:tblGrid>
      <w:tr w:rsidR="009B2B5C" w:rsidRPr="00A453E9" w:rsidTr="00A453E9">
        <w:tc>
          <w:tcPr>
            <w:tcW w:w="675"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w:t>
            </w:r>
          </w:p>
        </w:tc>
        <w:tc>
          <w:tcPr>
            <w:tcW w:w="2977"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Процестің аталуы</w:t>
            </w:r>
          </w:p>
        </w:tc>
        <w:tc>
          <w:tcPr>
            <w:tcW w:w="3526"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Электронның соңғы акцепторы</w:t>
            </w:r>
          </w:p>
        </w:tc>
        <w:tc>
          <w:tcPr>
            <w:tcW w:w="2393"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Пайда болатын тотықсызданған өнім</w:t>
            </w:r>
          </w:p>
        </w:tc>
      </w:tr>
      <w:tr w:rsidR="009B2B5C" w:rsidRPr="00A453E9" w:rsidTr="00A453E9">
        <w:tc>
          <w:tcPr>
            <w:tcW w:w="675"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1</w:t>
            </w:r>
          </w:p>
        </w:tc>
        <w:tc>
          <w:tcPr>
            <w:tcW w:w="2977"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Нитратты тыныс алу</w:t>
            </w:r>
          </w:p>
        </w:tc>
        <w:tc>
          <w:tcPr>
            <w:tcW w:w="3526"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Нитрат, нитрит</w:t>
            </w:r>
          </w:p>
        </w:tc>
        <w:tc>
          <w:tcPr>
            <w:tcW w:w="2393"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Нитрит, азот тотығы, азотты тотық, молекулалы азот</w:t>
            </w:r>
          </w:p>
        </w:tc>
      </w:tr>
      <w:tr w:rsidR="009B2B5C" w:rsidRPr="00A453E9" w:rsidTr="00A453E9">
        <w:tc>
          <w:tcPr>
            <w:tcW w:w="675"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2</w:t>
            </w:r>
          </w:p>
        </w:tc>
        <w:tc>
          <w:tcPr>
            <w:tcW w:w="2977"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Сульфатты тыныс алу</w:t>
            </w:r>
          </w:p>
        </w:tc>
        <w:tc>
          <w:tcPr>
            <w:tcW w:w="3526"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Сульфат, молекулалы күкірт</w:t>
            </w:r>
          </w:p>
        </w:tc>
        <w:tc>
          <w:tcPr>
            <w:tcW w:w="2393"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Сульфид, күкіртті сутек</w:t>
            </w:r>
          </w:p>
        </w:tc>
      </w:tr>
      <w:tr w:rsidR="009B2B5C" w:rsidRPr="00A453E9" w:rsidTr="00A453E9">
        <w:tc>
          <w:tcPr>
            <w:tcW w:w="675"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3</w:t>
            </w:r>
          </w:p>
        </w:tc>
        <w:tc>
          <w:tcPr>
            <w:tcW w:w="2977"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Фумаратты тыныс алу</w:t>
            </w:r>
          </w:p>
        </w:tc>
        <w:tc>
          <w:tcPr>
            <w:tcW w:w="3526"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 Фумарат </w:t>
            </w:r>
          </w:p>
        </w:tc>
        <w:tc>
          <w:tcPr>
            <w:tcW w:w="2393"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Сукцинат </w:t>
            </w:r>
          </w:p>
        </w:tc>
      </w:tr>
      <w:tr w:rsidR="009B2B5C" w:rsidRPr="00A453E9" w:rsidTr="00A453E9">
        <w:tc>
          <w:tcPr>
            <w:tcW w:w="675"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4</w:t>
            </w:r>
          </w:p>
        </w:tc>
        <w:tc>
          <w:tcPr>
            <w:tcW w:w="2977"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Карбонатты тыныс алу</w:t>
            </w:r>
          </w:p>
        </w:tc>
        <w:tc>
          <w:tcPr>
            <w:tcW w:w="3526"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Көмірқышқыл газы  </w:t>
            </w:r>
          </w:p>
        </w:tc>
        <w:tc>
          <w:tcPr>
            <w:tcW w:w="2393"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Метан, ацетат</w:t>
            </w:r>
          </w:p>
        </w:tc>
      </w:tr>
      <w:tr w:rsidR="009B2B5C" w:rsidRPr="00A453E9" w:rsidTr="00A453E9">
        <w:tc>
          <w:tcPr>
            <w:tcW w:w="675"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5</w:t>
            </w:r>
          </w:p>
        </w:tc>
        <w:tc>
          <w:tcPr>
            <w:tcW w:w="2977"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Темір тыныс алу</w:t>
            </w:r>
          </w:p>
        </w:tc>
        <w:tc>
          <w:tcPr>
            <w:tcW w:w="3526"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Темірдің шала тотығы</w:t>
            </w:r>
          </w:p>
        </w:tc>
        <w:tc>
          <w:tcPr>
            <w:tcW w:w="2393" w:type="dxa"/>
          </w:tcPr>
          <w:p w:rsidR="009B2B5C" w:rsidRPr="00A453E9" w:rsidRDefault="009B2B5C"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Темір тотығы</w:t>
            </w:r>
          </w:p>
        </w:tc>
      </w:tr>
    </w:tbl>
    <w:p w:rsidR="00121381" w:rsidRPr="00A453E9" w:rsidRDefault="00121381" w:rsidP="00A453E9">
      <w:pPr>
        <w:pStyle w:val="22"/>
        <w:spacing w:after="0" w:line="240" w:lineRule="auto"/>
        <w:ind w:left="0"/>
        <w:jc w:val="both"/>
        <w:rPr>
          <w:sz w:val="28"/>
          <w:szCs w:val="28"/>
          <w:lang w:val="kk-KZ"/>
        </w:rPr>
      </w:pPr>
      <w:r w:rsidRPr="00A453E9">
        <w:rPr>
          <w:sz w:val="28"/>
          <w:szCs w:val="28"/>
          <w:lang w:val="kk-KZ"/>
        </w:rPr>
        <w:lastRenderedPageBreak/>
        <w:t xml:space="preserve">        </w:t>
      </w:r>
      <w:r w:rsidR="00C372C5" w:rsidRPr="00A453E9">
        <w:rPr>
          <w:sz w:val="28"/>
          <w:szCs w:val="28"/>
          <w:lang w:val="kk-KZ"/>
        </w:rPr>
        <w:t>Энергетикалық жағынан аэробты тыныс алу өте тиімді, себебі АТФ-тың өте көп мөлшері синтезделеді. Аэробты тыныс алу процесі нәтижесінде тотығудың уытты  өнімдері түзіледі (H</w:t>
      </w:r>
      <w:r w:rsidR="00C372C5" w:rsidRPr="00A453E9">
        <w:rPr>
          <w:sz w:val="28"/>
          <w:szCs w:val="28"/>
          <w:vertAlign w:val="subscript"/>
          <w:lang w:val="kk-KZ"/>
        </w:rPr>
        <w:t>2</w:t>
      </w:r>
      <w:r w:rsidR="00C372C5" w:rsidRPr="00A453E9">
        <w:rPr>
          <w:sz w:val="28"/>
          <w:szCs w:val="28"/>
          <w:lang w:val="kk-KZ"/>
        </w:rPr>
        <w:t>O</w:t>
      </w:r>
      <w:r w:rsidR="00C372C5" w:rsidRPr="00A453E9">
        <w:rPr>
          <w:sz w:val="28"/>
          <w:szCs w:val="28"/>
          <w:vertAlign w:val="subscript"/>
          <w:lang w:val="kk-KZ"/>
        </w:rPr>
        <w:t xml:space="preserve">2 </w:t>
      </w:r>
      <w:r w:rsidR="00C372C5" w:rsidRPr="00A453E9">
        <w:rPr>
          <w:sz w:val="28"/>
          <w:szCs w:val="28"/>
          <w:lang w:val="kk-KZ"/>
        </w:rPr>
        <w:t>– сутегінің қос тотығы, -О</w:t>
      </w:r>
      <w:r w:rsidR="00C372C5" w:rsidRPr="00A453E9">
        <w:rPr>
          <w:sz w:val="28"/>
          <w:szCs w:val="28"/>
          <w:vertAlign w:val="subscript"/>
          <w:lang w:val="kk-KZ"/>
        </w:rPr>
        <w:t>2</w:t>
      </w:r>
      <w:r w:rsidR="00C372C5" w:rsidRPr="00A453E9">
        <w:rPr>
          <w:sz w:val="28"/>
          <w:szCs w:val="28"/>
          <w:lang w:val="kk-KZ"/>
        </w:rPr>
        <w:t xml:space="preserve"> – бос күйіндегі оттегінің бос радикалдары). Уытты затардан арнаулы ферменттер қорғайды  каталаза, пероксидаза, </w:t>
      </w:r>
      <w:r w:rsidR="00C372C5" w:rsidRPr="00A453E9">
        <w:rPr>
          <w:i/>
          <w:sz w:val="28"/>
          <w:szCs w:val="28"/>
          <w:lang w:val="kk-KZ"/>
        </w:rPr>
        <w:t>пероксиддисмутаза</w:t>
      </w:r>
      <w:r w:rsidR="00C372C5" w:rsidRPr="00A453E9">
        <w:rPr>
          <w:sz w:val="28"/>
          <w:szCs w:val="28"/>
          <w:lang w:val="kk-KZ"/>
        </w:rPr>
        <w:t>. Аанаэробтар бұл ферменттер болмайды, сонымен қатар тотығу-тотықсздану потенциалын</w:t>
      </w:r>
      <w:r w:rsidR="00C372C5" w:rsidRPr="00A453E9">
        <w:rPr>
          <w:i/>
          <w:sz w:val="28"/>
          <w:szCs w:val="28"/>
          <w:lang w:val="kk-KZ"/>
        </w:rPr>
        <w:t>(rH</w:t>
      </w:r>
      <w:r w:rsidR="00C372C5" w:rsidRPr="00A453E9">
        <w:rPr>
          <w:i/>
          <w:sz w:val="28"/>
          <w:szCs w:val="28"/>
          <w:vertAlign w:val="subscript"/>
          <w:lang w:val="kk-KZ"/>
        </w:rPr>
        <w:t>2</w:t>
      </w:r>
      <w:r w:rsidR="00C372C5" w:rsidRPr="00A453E9">
        <w:rPr>
          <w:i/>
          <w:sz w:val="28"/>
          <w:szCs w:val="28"/>
          <w:lang w:val="kk-KZ"/>
        </w:rPr>
        <w:t xml:space="preserve">) </w:t>
      </w:r>
      <w:r w:rsidR="00C372C5" w:rsidRPr="00A453E9">
        <w:rPr>
          <w:sz w:val="28"/>
          <w:szCs w:val="28"/>
          <w:lang w:val="kk-KZ"/>
        </w:rPr>
        <w:t xml:space="preserve"> реттейтін жүйе болмайды.  </w:t>
      </w:r>
    </w:p>
    <w:p w:rsidR="00A453E9" w:rsidRPr="00A453E9" w:rsidRDefault="00792128" w:rsidP="00A453E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453E9" w:rsidRPr="00A453E9">
        <w:rPr>
          <w:rFonts w:ascii="Times New Roman" w:eastAsia="Times New Roman" w:hAnsi="Times New Roman" w:cs="Times New Roman"/>
          <w:sz w:val="28"/>
          <w:szCs w:val="28"/>
          <w:lang w:val="kk-KZ"/>
        </w:rPr>
        <w:t xml:space="preserve">Денитрификациялаушы  бактериялар.  Көптеген эубактериияларда тыныс алу тізбегіндегі электрондардың соңғы акцепторы көбінесе нитрат болады. Ол нитритке дейін тотықсыздана алады, да қошаған ортада жинақталады немесе атмосфераға азот газ күйінде шығарылуы мүмкін. Энергетикалық метаболизм процесінде нитраттың нитритке дейін тотықсыздануы  нитраттық тыныс алу деп атадады, ол эубактерияларда кеңінен таралған және 70-тен астам туыстардың өкілдерінде кездеседі. </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 xml:space="preserve">          Нитрат немесе нитриттерді N</w:t>
      </w:r>
      <w:r w:rsidRPr="00A453E9">
        <w:rPr>
          <w:rFonts w:ascii="Times New Roman" w:eastAsia="Times New Roman" w:hAnsi="Times New Roman" w:cs="Times New Roman"/>
          <w:sz w:val="28"/>
          <w:szCs w:val="28"/>
          <w:vertAlign w:val="subscript"/>
          <w:lang w:val="kk-KZ"/>
        </w:rPr>
        <w:t xml:space="preserve">2 </w:t>
      </w:r>
      <w:r w:rsidRPr="00A453E9">
        <w:rPr>
          <w:rFonts w:ascii="Times New Roman" w:eastAsia="Times New Roman" w:hAnsi="Times New Roman" w:cs="Times New Roman"/>
          <w:sz w:val="28"/>
          <w:szCs w:val="28"/>
          <w:lang w:val="kk-KZ"/>
        </w:rPr>
        <w:t>ге дейін  тотықсыздандыратын микроорганизмдердің саны аз.</w:t>
      </w:r>
      <w:r w:rsidRPr="00A453E9">
        <w:rPr>
          <w:rFonts w:ascii="Times New Roman" w:eastAsia="Times New Roman" w:hAnsi="Times New Roman" w:cs="Times New Roman"/>
          <w:sz w:val="28"/>
          <w:szCs w:val="28"/>
          <w:vertAlign w:val="subscript"/>
          <w:lang w:val="kk-KZ"/>
        </w:rPr>
        <w:t xml:space="preserve"> </w:t>
      </w:r>
      <w:r w:rsidRPr="00A453E9">
        <w:rPr>
          <w:rFonts w:ascii="Times New Roman" w:eastAsia="Times New Roman" w:hAnsi="Times New Roman" w:cs="Times New Roman"/>
          <w:sz w:val="28"/>
          <w:szCs w:val="28"/>
          <w:lang w:val="kk-KZ"/>
        </w:rPr>
        <w:t>Бұл процесте аралық өнімдер ретінде  азот тотықтары (NO) мен (N</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lang w:val="kk-KZ"/>
        </w:rPr>
        <w:t>O) болып табылады:</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NO</w:t>
      </w:r>
      <w:r w:rsidRPr="00A453E9">
        <w:rPr>
          <w:rFonts w:ascii="Times New Roman" w:eastAsia="Times New Roman" w:hAnsi="Times New Roman" w:cs="Times New Roman"/>
          <w:sz w:val="28"/>
          <w:szCs w:val="28"/>
          <w:vertAlign w:val="subscript"/>
          <w:lang w:val="kk-KZ"/>
        </w:rPr>
        <w:t>3</w:t>
      </w:r>
      <w:r w:rsidRPr="00A453E9">
        <w:rPr>
          <w:rFonts w:ascii="Times New Roman" w:eastAsia="Times New Roman" w:hAnsi="Times New Roman" w:cs="Times New Roman"/>
          <w:sz w:val="28"/>
          <w:szCs w:val="28"/>
          <w:vertAlign w:val="superscript"/>
          <w:lang w:val="kk-KZ"/>
        </w:rPr>
        <w:t>–</w:t>
      </w:r>
      <w:r w:rsidRPr="00A453E9">
        <w:rPr>
          <w:rFonts w:ascii="Times New Roman" w:eastAsia="Times New Roman" w:hAnsi="Times New Roman" w:cs="Times New Roman"/>
          <w:sz w:val="28"/>
          <w:szCs w:val="28"/>
          <w:lang w:val="kk-KZ"/>
        </w:rPr>
        <w:t xml:space="preserve"> ® NO</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vertAlign w:val="superscript"/>
          <w:lang w:val="kk-KZ"/>
        </w:rPr>
        <w:t>–</w:t>
      </w:r>
      <w:r w:rsidRPr="00A453E9">
        <w:rPr>
          <w:rFonts w:ascii="Times New Roman" w:eastAsia="Times New Roman" w:hAnsi="Times New Roman" w:cs="Times New Roman"/>
          <w:sz w:val="28"/>
          <w:szCs w:val="28"/>
          <w:lang w:val="kk-KZ"/>
        </w:rPr>
        <w:t xml:space="preserve"> ® NO ® N</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lang w:val="kk-KZ"/>
        </w:rPr>
        <w:t>O ® N</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lang w:val="kk-KZ"/>
        </w:rPr>
        <w:t>.</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Молекулярлық азот тәрізді  NO мен N</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lang w:val="kk-KZ"/>
        </w:rPr>
        <w:t>O — газтәріздес заттар.</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 xml:space="preserve">           NO</w:t>
      </w:r>
      <w:r w:rsidRPr="00A453E9">
        <w:rPr>
          <w:rFonts w:ascii="Times New Roman" w:eastAsia="Times New Roman" w:hAnsi="Times New Roman" w:cs="Times New Roman"/>
          <w:sz w:val="28"/>
          <w:szCs w:val="28"/>
          <w:vertAlign w:val="subscript"/>
          <w:lang w:val="kk-KZ"/>
        </w:rPr>
        <w:t>3</w:t>
      </w:r>
      <w:r w:rsidRPr="00A453E9">
        <w:rPr>
          <w:rFonts w:ascii="Times New Roman" w:eastAsia="Times New Roman" w:hAnsi="Times New Roman" w:cs="Times New Roman"/>
          <w:sz w:val="28"/>
          <w:szCs w:val="28"/>
          <w:vertAlign w:val="superscript"/>
          <w:lang w:val="kk-KZ"/>
        </w:rPr>
        <w:t xml:space="preserve"> – </w:t>
      </w:r>
      <w:r w:rsidRPr="00A453E9">
        <w:rPr>
          <w:rFonts w:ascii="Times New Roman" w:eastAsia="Times New Roman" w:hAnsi="Times New Roman" w:cs="Times New Roman"/>
          <w:sz w:val="28"/>
          <w:szCs w:val="28"/>
          <w:lang w:val="kk-KZ"/>
        </w:rPr>
        <w:t>немесе N</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lang w:val="kk-KZ"/>
        </w:rPr>
        <w:t>O азоттың қандайда бір газтәріздес формасына тотықсыздануын  денитрификации деп атайды. Денитрификацияға тек  прокариоттар қабілетті.  Сонымен қатар мына процестерді жеке орындайтын штаммдар да бар: NO</w:t>
      </w:r>
      <w:r w:rsidRPr="00A453E9">
        <w:rPr>
          <w:rFonts w:ascii="Times New Roman" w:eastAsia="Times New Roman" w:hAnsi="Times New Roman" w:cs="Times New Roman"/>
          <w:sz w:val="28"/>
          <w:szCs w:val="28"/>
          <w:vertAlign w:val="subscript"/>
          <w:lang w:val="kk-KZ"/>
        </w:rPr>
        <w:t>3</w:t>
      </w:r>
      <w:r w:rsidRPr="00A453E9">
        <w:rPr>
          <w:rFonts w:ascii="Times New Roman" w:eastAsia="Times New Roman" w:hAnsi="Times New Roman" w:cs="Times New Roman"/>
          <w:sz w:val="28"/>
          <w:szCs w:val="28"/>
          <w:vertAlign w:val="superscript"/>
          <w:lang w:val="kk-KZ"/>
        </w:rPr>
        <w:t xml:space="preserve"> – </w:t>
      </w:r>
      <w:r w:rsidRPr="00A453E9">
        <w:rPr>
          <w:rFonts w:ascii="Times New Roman" w:eastAsia="Times New Roman" w:hAnsi="Times New Roman" w:cs="Times New Roman"/>
          <w:sz w:val="28"/>
          <w:szCs w:val="28"/>
          <w:lang w:val="kk-KZ"/>
        </w:rPr>
        <w:t>® N</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lang w:val="kk-KZ"/>
        </w:rPr>
        <w:t>O, N</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lang w:val="kk-KZ"/>
        </w:rPr>
        <w:t>O немесе NO ® N</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lang w:val="kk-KZ"/>
        </w:rPr>
        <w:t xml:space="preserve">. </w:t>
      </w:r>
      <w:r w:rsidR="00792128">
        <w:rPr>
          <w:rFonts w:ascii="Times New Roman" w:eastAsia="Times New Roman" w:hAnsi="Times New Roman" w:cs="Times New Roman"/>
          <w:sz w:val="28"/>
          <w:szCs w:val="28"/>
          <w:lang w:val="kk-KZ"/>
        </w:rPr>
        <w:t>«</w:t>
      </w:r>
      <w:r w:rsidRPr="00A453E9">
        <w:rPr>
          <w:rFonts w:ascii="Times New Roman" w:eastAsia="Times New Roman" w:hAnsi="Times New Roman" w:cs="Times New Roman"/>
          <w:sz w:val="28"/>
          <w:szCs w:val="28"/>
          <w:lang w:val="kk-KZ"/>
        </w:rPr>
        <w:t>Толық</w:t>
      </w:r>
      <w:r w:rsidR="00792128">
        <w:rPr>
          <w:rFonts w:ascii="Times New Roman" w:eastAsia="Times New Roman" w:hAnsi="Times New Roman" w:cs="Times New Roman"/>
          <w:sz w:val="28"/>
          <w:szCs w:val="28"/>
          <w:lang w:val="kk-KZ"/>
        </w:rPr>
        <w:t>»</w:t>
      </w:r>
      <w:r w:rsidRPr="00A453E9">
        <w:rPr>
          <w:rFonts w:ascii="Times New Roman" w:eastAsia="Times New Roman" w:hAnsi="Times New Roman" w:cs="Times New Roman"/>
          <w:sz w:val="28"/>
          <w:szCs w:val="28"/>
          <w:lang w:val="kk-KZ"/>
        </w:rPr>
        <w:t xml:space="preserve"> немесе </w:t>
      </w:r>
      <w:r w:rsidR="00792128">
        <w:rPr>
          <w:rFonts w:ascii="Times New Roman" w:eastAsia="Times New Roman" w:hAnsi="Times New Roman" w:cs="Times New Roman"/>
          <w:sz w:val="28"/>
          <w:szCs w:val="28"/>
          <w:lang w:val="kk-KZ"/>
        </w:rPr>
        <w:t>«</w:t>
      </w:r>
      <w:r w:rsidRPr="00A453E9">
        <w:rPr>
          <w:rFonts w:ascii="Times New Roman" w:eastAsia="Times New Roman" w:hAnsi="Times New Roman" w:cs="Times New Roman"/>
          <w:sz w:val="28"/>
          <w:szCs w:val="28"/>
          <w:lang w:val="kk-KZ"/>
        </w:rPr>
        <w:t>кесілген</w:t>
      </w:r>
      <w:r w:rsidR="00792128">
        <w:rPr>
          <w:rFonts w:ascii="Times New Roman" w:eastAsia="Times New Roman" w:hAnsi="Times New Roman" w:cs="Times New Roman"/>
          <w:sz w:val="28"/>
          <w:szCs w:val="28"/>
          <w:lang w:val="kk-KZ"/>
        </w:rPr>
        <w:t>»</w:t>
      </w:r>
      <w:r w:rsidRPr="00A453E9">
        <w:rPr>
          <w:rFonts w:ascii="Times New Roman" w:eastAsia="Times New Roman" w:hAnsi="Times New Roman" w:cs="Times New Roman"/>
          <w:sz w:val="28"/>
          <w:szCs w:val="28"/>
          <w:lang w:val="kk-KZ"/>
        </w:rPr>
        <w:t xml:space="preserve"> денитрификация барлық негізгі физиологиялық топтарға жататын  эубактериияларда кездеседі: фототрофтар мен  хемолитотрофтар, грамоң және  грамтеріс  факультативті анаэробтарға.  Әсіресе ең жоғарғы дәрежедегі денитрификацияға қабілеттілік </w:t>
      </w:r>
      <w:r w:rsidRPr="00A453E9">
        <w:rPr>
          <w:rFonts w:ascii="Times New Roman" w:eastAsia="Times New Roman" w:hAnsi="Times New Roman" w:cs="Times New Roman"/>
          <w:i/>
          <w:iCs/>
          <w:sz w:val="28"/>
          <w:szCs w:val="28"/>
          <w:lang w:val="kk-KZ"/>
        </w:rPr>
        <w:t>Bacillus</w:t>
      </w:r>
      <w:r w:rsidRPr="00A453E9">
        <w:rPr>
          <w:rFonts w:ascii="Times New Roman" w:eastAsia="Times New Roman" w:hAnsi="Times New Roman" w:cs="Times New Roman"/>
          <w:sz w:val="28"/>
          <w:szCs w:val="28"/>
          <w:lang w:val="kk-KZ"/>
        </w:rPr>
        <w:t xml:space="preserve"> және </w:t>
      </w:r>
      <w:r w:rsidRPr="00A453E9">
        <w:rPr>
          <w:rFonts w:ascii="Times New Roman" w:eastAsia="Times New Roman" w:hAnsi="Times New Roman" w:cs="Times New Roman"/>
          <w:i/>
          <w:iCs/>
          <w:sz w:val="28"/>
          <w:szCs w:val="28"/>
          <w:lang w:val="kk-KZ"/>
        </w:rPr>
        <w:t xml:space="preserve">Pseudomonas </w:t>
      </w:r>
      <w:r w:rsidRPr="00A453E9">
        <w:rPr>
          <w:rFonts w:ascii="Times New Roman" w:eastAsia="Times New Roman" w:hAnsi="Times New Roman" w:cs="Times New Roman"/>
          <w:iCs/>
          <w:sz w:val="28"/>
          <w:szCs w:val="28"/>
          <w:lang w:val="kk-KZ"/>
        </w:rPr>
        <w:t>туыстарында анықталған</w:t>
      </w:r>
      <w:r w:rsidRPr="00A453E9">
        <w:rPr>
          <w:rFonts w:ascii="Times New Roman" w:eastAsia="Times New Roman" w:hAnsi="Times New Roman" w:cs="Times New Roman"/>
          <w:sz w:val="28"/>
          <w:szCs w:val="28"/>
          <w:lang w:val="kk-KZ"/>
        </w:rPr>
        <w:t>.</w:t>
      </w:r>
    </w:p>
    <w:p w:rsidR="00A453E9" w:rsidRPr="00A453E9" w:rsidRDefault="00792128" w:rsidP="00A453E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453E9" w:rsidRPr="00A453E9">
        <w:rPr>
          <w:rFonts w:ascii="Times New Roman" w:eastAsia="Times New Roman" w:hAnsi="Times New Roman" w:cs="Times New Roman"/>
          <w:sz w:val="28"/>
          <w:szCs w:val="28"/>
          <w:lang w:val="kk-KZ"/>
        </w:rPr>
        <w:t>Нитраттарды тотықсыздандыру қалыпты процес деуге болады. Азоттың көзі ретінде нитраттарды қолданатын бактерияларда оны тотықсыздандыратын ферменттік жүйелер болуы тиіс.  Себебі  конструктивтік метаболизмде азот тек тотықсызданған формада қатысады. Конструктивтік метаболизмде нитраттың тотықсыздануын  ассимиляциялық нитратредукция (NO</w:t>
      </w:r>
      <w:r w:rsidR="00A453E9" w:rsidRPr="00A453E9">
        <w:rPr>
          <w:rFonts w:ascii="Times New Roman" w:eastAsia="Times New Roman" w:hAnsi="Times New Roman" w:cs="Times New Roman"/>
          <w:sz w:val="28"/>
          <w:szCs w:val="28"/>
          <w:vertAlign w:val="subscript"/>
          <w:lang w:val="kk-KZ"/>
        </w:rPr>
        <w:t>3</w:t>
      </w:r>
      <w:r w:rsidR="00A453E9" w:rsidRPr="00A453E9">
        <w:rPr>
          <w:rFonts w:ascii="Times New Roman" w:eastAsia="Times New Roman" w:hAnsi="Times New Roman" w:cs="Times New Roman"/>
          <w:sz w:val="28"/>
          <w:szCs w:val="28"/>
          <w:vertAlign w:val="superscript"/>
          <w:lang w:val="kk-KZ"/>
        </w:rPr>
        <w:t>–</w:t>
      </w:r>
      <w:r w:rsidR="00A453E9" w:rsidRPr="00A453E9">
        <w:rPr>
          <w:rFonts w:ascii="Times New Roman" w:eastAsia="Times New Roman" w:hAnsi="Times New Roman" w:cs="Times New Roman"/>
          <w:sz w:val="28"/>
          <w:szCs w:val="28"/>
          <w:lang w:val="kk-KZ"/>
        </w:rPr>
        <w:t xml:space="preserve"> ® NH</w:t>
      </w:r>
      <w:r w:rsidR="00A453E9" w:rsidRPr="00A453E9">
        <w:rPr>
          <w:rFonts w:ascii="Times New Roman" w:eastAsia="Times New Roman" w:hAnsi="Times New Roman" w:cs="Times New Roman"/>
          <w:sz w:val="28"/>
          <w:szCs w:val="28"/>
          <w:vertAlign w:val="subscript"/>
          <w:lang w:val="kk-KZ"/>
        </w:rPr>
        <w:t>3</w:t>
      </w:r>
      <w:r w:rsidR="00A453E9" w:rsidRPr="00A453E9">
        <w:rPr>
          <w:rFonts w:ascii="Times New Roman" w:eastAsia="Times New Roman" w:hAnsi="Times New Roman" w:cs="Times New Roman"/>
          <w:sz w:val="28"/>
          <w:szCs w:val="28"/>
          <w:lang w:val="kk-KZ"/>
        </w:rPr>
        <w:t xml:space="preserve">) деп атайды. Ол азоттың бірден бір көзі ретінде қоректік ортада нитраттар болатын жерде орын алады.  </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 xml:space="preserve">         Ассимиляциялық  нитратредукцияға қабілеттілік  денитрификацияға қабілеттілік міндетті түрде облигатты байланысты болуы міндетті емес.  Мысалы, </w:t>
      </w:r>
      <w:r w:rsidRPr="00A453E9">
        <w:rPr>
          <w:rFonts w:ascii="Times New Roman" w:eastAsia="Times New Roman" w:hAnsi="Times New Roman" w:cs="Times New Roman"/>
          <w:i/>
          <w:iCs/>
          <w:sz w:val="28"/>
          <w:szCs w:val="28"/>
          <w:lang w:val="kk-KZ"/>
        </w:rPr>
        <w:t>Pseudomonas aeruginosa</w:t>
      </w:r>
      <w:r w:rsidRPr="00A453E9">
        <w:rPr>
          <w:rFonts w:ascii="Times New Roman" w:eastAsia="Times New Roman" w:hAnsi="Times New Roman" w:cs="Times New Roman"/>
          <w:sz w:val="28"/>
          <w:szCs w:val="28"/>
          <w:lang w:val="kk-KZ"/>
        </w:rPr>
        <w:t xml:space="preserve"> екі метаболиттік белсенділікке де ие;  </w:t>
      </w:r>
      <w:r w:rsidRPr="00A453E9">
        <w:rPr>
          <w:rFonts w:ascii="Times New Roman" w:eastAsia="Times New Roman" w:hAnsi="Times New Roman" w:cs="Times New Roman"/>
          <w:i/>
          <w:iCs/>
          <w:sz w:val="28"/>
          <w:szCs w:val="28"/>
          <w:lang w:val="kk-KZ"/>
        </w:rPr>
        <w:t>Rhodopseudomonas sphaeroides</w:t>
      </w:r>
      <w:r w:rsidRPr="00A453E9">
        <w:rPr>
          <w:rFonts w:ascii="Times New Roman" w:eastAsia="Times New Roman" w:hAnsi="Times New Roman" w:cs="Times New Roman"/>
          <w:sz w:val="28"/>
          <w:szCs w:val="28"/>
          <w:lang w:val="kk-KZ"/>
        </w:rPr>
        <w:t xml:space="preserve"> тек  денитрификацияға қабілетті;  көптеген эубактериялар нитратты  ассимиляциялай алғанымен  денитрификацияны жүргізе алмайды. Нитраттың тотықсыздануы арқылы жүретін екі процестің өзіндік ерекшеліктері болады.  Ассимиляциялық нитратредукция мен  денитрификация туралы ақпарат әртүрлі генде жазылған.</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bookmarkStart w:id="2" w:name="tab32"/>
      <w:bookmarkEnd w:id="2"/>
    </w:p>
    <w:p w:rsidR="00A453E9" w:rsidRDefault="00E51FEE" w:rsidP="00A453E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00A453E9" w:rsidRPr="00A453E9">
        <w:rPr>
          <w:rFonts w:ascii="Times New Roman" w:eastAsia="Times New Roman" w:hAnsi="Times New Roman" w:cs="Times New Roman"/>
          <w:sz w:val="28"/>
          <w:szCs w:val="28"/>
          <w:lang w:val="kk-KZ"/>
        </w:rPr>
        <w:t xml:space="preserve">Кесте </w:t>
      </w:r>
      <w:r w:rsidR="00B11967">
        <w:rPr>
          <w:rFonts w:ascii="Times New Roman" w:eastAsia="Times New Roman" w:hAnsi="Times New Roman" w:cs="Times New Roman"/>
          <w:sz w:val="28"/>
          <w:szCs w:val="28"/>
          <w:lang w:val="kk-KZ"/>
        </w:rPr>
        <w:t xml:space="preserve">7 </w:t>
      </w:r>
      <w:r w:rsidR="00A453E9" w:rsidRPr="00A453E9">
        <w:rPr>
          <w:rFonts w:ascii="Times New Roman" w:eastAsia="Times New Roman" w:hAnsi="Times New Roman" w:cs="Times New Roman"/>
          <w:sz w:val="28"/>
          <w:szCs w:val="28"/>
          <w:lang w:val="kk-KZ"/>
        </w:rPr>
        <w:t xml:space="preserve">-  </w:t>
      </w:r>
      <w:r w:rsidR="00A453E9" w:rsidRPr="00A453E9">
        <w:rPr>
          <w:rFonts w:ascii="Times New Roman" w:eastAsia="Times New Roman" w:hAnsi="Times New Roman" w:cs="Times New Roman"/>
          <w:sz w:val="28"/>
          <w:szCs w:val="28"/>
        </w:rPr>
        <w:t xml:space="preserve"> </w:t>
      </w:r>
      <w:r w:rsidR="00A453E9" w:rsidRPr="00A453E9">
        <w:rPr>
          <w:rFonts w:ascii="Times New Roman" w:eastAsia="Times New Roman" w:hAnsi="Times New Roman" w:cs="Times New Roman"/>
          <w:sz w:val="28"/>
          <w:szCs w:val="28"/>
          <w:lang w:val="kk-KZ"/>
        </w:rPr>
        <w:t>А</w:t>
      </w:r>
      <w:r w:rsidR="00A453E9" w:rsidRPr="00A453E9">
        <w:rPr>
          <w:rFonts w:ascii="Times New Roman" w:eastAsia="Times New Roman" w:hAnsi="Times New Roman" w:cs="Times New Roman"/>
          <w:sz w:val="28"/>
          <w:szCs w:val="28"/>
        </w:rPr>
        <w:t>ссимиляци</w:t>
      </w:r>
      <w:r w:rsidR="00A453E9" w:rsidRPr="00A453E9">
        <w:rPr>
          <w:rFonts w:ascii="Times New Roman" w:eastAsia="Times New Roman" w:hAnsi="Times New Roman" w:cs="Times New Roman"/>
          <w:sz w:val="28"/>
          <w:szCs w:val="28"/>
          <w:lang w:val="kk-KZ"/>
        </w:rPr>
        <w:t xml:space="preserve">ялық </w:t>
      </w:r>
      <w:r w:rsidR="00A453E9" w:rsidRPr="00A453E9">
        <w:rPr>
          <w:rFonts w:ascii="Times New Roman" w:eastAsia="Times New Roman" w:hAnsi="Times New Roman" w:cs="Times New Roman"/>
          <w:sz w:val="28"/>
          <w:szCs w:val="28"/>
        </w:rPr>
        <w:t xml:space="preserve"> нитратредукци</w:t>
      </w:r>
      <w:r w:rsidR="00A453E9" w:rsidRPr="00A453E9">
        <w:rPr>
          <w:rFonts w:ascii="Times New Roman" w:eastAsia="Times New Roman" w:hAnsi="Times New Roman" w:cs="Times New Roman"/>
          <w:sz w:val="28"/>
          <w:szCs w:val="28"/>
          <w:lang w:val="kk-KZ"/>
        </w:rPr>
        <w:t xml:space="preserve">я мен </w:t>
      </w:r>
      <w:r w:rsidR="00A453E9" w:rsidRPr="00A453E9">
        <w:rPr>
          <w:rFonts w:ascii="Times New Roman" w:eastAsia="Times New Roman" w:hAnsi="Times New Roman" w:cs="Times New Roman"/>
          <w:sz w:val="28"/>
          <w:szCs w:val="28"/>
        </w:rPr>
        <w:t xml:space="preserve"> денитрификаци</w:t>
      </w:r>
      <w:r w:rsidR="00A453E9" w:rsidRPr="00A453E9">
        <w:rPr>
          <w:rFonts w:ascii="Times New Roman" w:eastAsia="Times New Roman" w:hAnsi="Times New Roman" w:cs="Times New Roman"/>
          <w:sz w:val="28"/>
          <w:szCs w:val="28"/>
          <w:lang w:val="kk-KZ"/>
        </w:rPr>
        <w:t>я арасындағы айырмашылықтар</w:t>
      </w:r>
    </w:p>
    <w:p w:rsidR="00E51FEE" w:rsidRPr="00A453E9" w:rsidRDefault="00E51FEE" w:rsidP="00A453E9">
      <w:pPr>
        <w:spacing w:after="0" w:line="240" w:lineRule="auto"/>
        <w:jc w:val="both"/>
        <w:rPr>
          <w:rFonts w:ascii="Times New Roman" w:eastAsia="Times New Roman" w:hAnsi="Times New Roman" w:cs="Times New Roman"/>
          <w:sz w:val="28"/>
          <w:szCs w:val="28"/>
          <w:lang w:val="kk-KZ"/>
        </w:rPr>
      </w:pPr>
    </w:p>
    <w:tbl>
      <w:tblPr>
        <w:tblW w:w="50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tblPr>
      <w:tblGrid>
        <w:gridCol w:w="2461"/>
        <w:gridCol w:w="3169"/>
        <w:gridCol w:w="3893"/>
      </w:tblGrid>
      <w:tr w:rsidR="00A453E9" w:rsidRPr="00A453E9" w:rsidTr="00A453E9">
        <w:trPr>
          <w:tblCellSpacing w:w="7" w:type="dxa"/>
        </w:trPr>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Белгі</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rPr>
            </w:pPr>
            <w:r w:rsidRPr="00A453E9">
              <w:rPr>
                <w:rFonts w:ascii="Times New Roman" w:eastAsia="Times New Roman" w:hAnsi="Times New Roman" w:cs="Times New Roman"/>
                <w:sz w:val="28"/>
                <w:szCs w:val="28"/>
              </w:rPr>
              <w:t>Ассимиляци</w:t>
            </w:r>
            <w:r w:rsidRPr="00A453E9">
              <w:rPr>
                <w:rFonts w:ascii="Times New Roman" w:eastAsia="Times New Roman" w:hAnsi="Times New Roman" w:cs="Times New Roman"/>
                <w:sz w:val="28"/>
                <w:szCs w:val="28"/>
                <w:lang w:val="kk-KZ"/>
              </w:rPr>
              <w:t xml:space="preserve">ялық </w:t>
            </w:r>
            <w:r w:rsidRPr="00A453E9">
              <w:rPr>
                <w:rFonts w:ascii="Times New Roman" w:eastAsia="Times New Roman" w:hAnsi="Times New Roman" w:cs="Times New Roman"/>
                <w:sz w:val="28"/>
                <w:szCs w:val="28"/>
              </w:rPr>
              <w:t xml:space="preserve"> нитратредукция</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rPr>
            </w:pPr>
            <w:r w:rsidRPr="00A453E9">
              <w:rPr>
                <w:rFonts w:ascii="Times New Roman" w:eastAsia="Times New Roman" w:hAnsi="Times New Roman" w:cs="Times New Roman"/>
                <w:sz w:val="28"/>
                <w:szCs w:val="28"/>
              </w:rPr>
              <w:t>Денитрификация</w:t>
            </w:r>
          </w:p>
        </w:tc>
      </w:tr>
      <w:tr w:rsidR="00A453E9" w:rsidRPr="00A453E9" w:rsidTr="00A453E9">
        <w:trPr>
          <w:tblCellSpacing w:w="7" w:type="dxa"/>
        </w:trPr>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rPr>
            </w:pPr>
            <w:r w:rsidRPr="00A453E9">
              <w:rPr>
                <w:rFonts w:ascii="Times New Roman" w:eastAsia="Times New Roman" w:hAnsi="Times New Roman" w:cs="Times New Roman"/>
                <w:sz w:val="28"/>
                <w:szCs w:val="28"/>
                <w:lang w:val="kk-KZ"/>
              </w:rPr>
              <w:t>Клеткада орналасуы</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rPr>
              <w:t xml:space="preserve"> цитоплазм</w:t>
            </w:r>
            <w:r w:rsidRPr="00A453E9">
              <w:rPr>
                <w:rFonts w:ascii="Times New Roman" w:eastAsia="Times New Roman" w:hAnsi="Times New Roman" w:cs="Times New Roman"/>
                <w:sz w:val="28"/>
                <w:szCs w:val="28"/>
                <w:lang w:val="kk-KZ"/>
              </w:rPr>
              <w:t>ада</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rPr>
              <w:t xml:space="preserve"> мембрана</w:t>
            </w:r>
            <w:r w:rsidRPr="00A453E9">
              <w:rPr>
                <w:rFonts w:ascii="Times New Roman" w:eastAsia="Times New Roman" w:hAnsi="Times New Roman" w:cs="Times New Roman"/>
                <w:sz w:val="28"/>
                <w:szCs w:val="28"/>
                <w:lang w:val="kk-KZ"/>
              </w:rPr>
              <w:t>да</w:t>
            </w:r>
          </w:p>
        </w:tc>
      </w:tr>
      <w:tr w:rsidR="00A453E9" w:rsidRPr="00A453E9" w:rsidTr="00A453E9">
        <w:trPr>
          <w:tblCellSpacing w:w="7" w:type="dxa"/>
        </w:trPr>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Э</w:t>
            </w:r>
            <w:r w:rsidRPr="00A453E9">
              <w:rPr>
                <w:rFonts w:ascii="Times New Roman" w:eastAsia="Times New Roman" w:hAnsi="Times New Roman" w:cs="Times New Roman"/>
                <w:sz w:val="28"/>
                <w:szCs w:val="28"/>
              </w:rPr>
              <w:t>нергети</w:t>
            </w:r>
            <w:r w:rsidRPr="00A453E9">
              <w:rPr>
                <w:rFonts w:ascii="Times New Roman" w:eastAsia="Times New Roman" w:hAnsi="Times New Roman" w:cs="Times New Roman"/>
                <w:sz w:val="28"/>
                <w:szCs w:val="28"/>
                <w:lang w:val="kk-KZ"/>
              </w:rPr>
              <w:t>калық</w:t>
            </w:r>
            <w:r w:rsidRPr="00A453E9">
              <w:rPr>
                <w:rFonts w:ascii="Times New Roman" w:eastAsia="Times New Roman" w:hAnsi="Times New Roman" w:cs="Times New Roman"/>
                <w:sz w:val="28"/>
                <w:szCs w:val="28"/>
              </w:rPr>
              <w:t xml:space="preserve"> метаболизм</w:t>
            </w:r>
            <w:r w:rsidRPr="00A453E9">
              <w:rPr>
                <w:rFonts w:ascii="Times New Roman" w:eastAsia="Times New Roman" w:hAnsi="Times New Roman" w:cs="Times New Roman"/>
                <w:sz w:val="28"/>
                <w:szCs w:val="28"/>
                <w:lang w:val="kk-KZ"/>
              </w:rPr>
              <w:t>ге қатынасы</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rPr>
            </w:pPr>
            <w:r w:rsidRPr="00A453E9">
              <w:rPr>
                <w:rFonts w:ascii="Times New Roman" w:eastAsia="Times New Roman" w:hAnsi="Times New Roman" w:cs="Times New Roman"/>
                <w:sz w:val="28"/>
                <w:szCs w:val="28"/>
                <w:lang w:val="kk-KZ"/>
              </w:rPr>
              <w:t>Клеткалық энергия алумен байланысты емес</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rPr>
              <w:t>АТФ</w:t>
            </w:r>
            <w:r w:rsidRPr="00A453E9">
              <w:rPr>
                <w:rFonts w:ascii="Times New Roman" w:eastAsia="Times New Roman" w:hAnsi="Times New Roman" w:cs="Times New Roman"/>
                <w:sz w:val="28"/>
                <w:szCs w:val="28"/>
                <w:lang w:val="kk-KZ"/>
              </w:rPr>
              <w:t>-тің синтезімен байланысты</w:t>
            </w:r>
          </w:p>
        </w:tc>
      </w:tr>
      <w:tr w:rsidR="00A453E9" w:rsidRPr="00214402" w:rsidTr="00A453E9">
        <w:trPr>
          <w:tblCellSpacing w:w="7" w:type="dxa"/>
        </w:trPr>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rPr>
              <w:t xml:space="preserve"> O</w:t>
            </w:r>
            <w:r w:rsidRPr="00A453E9">
              <w:rPr>
                <w:rFonts w:ascii="Times New Roman" w:eastAsia="Times New Roman" w:hAnsi="Times New Roman" w:cs="Times New Roman"/>
                <w:sz w:val="28"/>
                <w:szCs w:val="28"/>
                <w:vertAlign w:val="subscript"/>
              </w:rPr>
              <w:t>2</w:t>
            </w:r>
            <w:r w:rsidRPr="00A453E9">
              <w:rPr>
                <w:rFonts w:ascii="Times New Roman" w:eastAsia="Times New Roman" w:hAnsi="Times New Roman" w:cs="Times New Roman"/>
                <w:sz w:val="28"/>
                <w:szCs w:val="28"/>
                <w:lang w:val="kk-KZ"/>
              </w:rPr>
              <w:t>-не қатынасы</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rPr>
              <w:t xml:space="preserve"> O</w:t>
            </w:r>
            <w:r w:rsidRPr="00A453E9">
              <w:rPr>
                <w:rFonts w:ascii="Times New Roman" w:eastAsia="Times New Roman" w:hAnsi="Times New Roman" w:cs="Times New Roman"/>
                <w:sz w:val="28"/>
                <w:szCs w:val="28"/>
                <w:vertAlign w:val="subscript"/>
              </w:rPr>
              <w:t>2</w:t>
            </w:r>
            <w:r w:rsidRPr="00A453E9">
              <w:rPr>
                <w:rFonts w:ascii="Times New Roman" w:eastAsia="Times New Roman" w:hAnsi="Times New Roman" w:cs="Times New Roman"/>
                <w:sz w:val="28"/>
                <w:szCs w:val="28"/>
                <w:lang w:val="kk-KZ"/>
              </w:rPr>
              <w:t>-не сезімтал емес</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синтез NO</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vertAlign w:val="superscript"/>
                <w:lang w:val="kk-KZ"/>
              </w:rPr>
              <w:t>–</w:t>
            </w:r>
            <w:r w:rsidRPr="00A453E9">
              <w:rPr>
                <w:rFonts w:ascii="Times New Roman" w:eastAsia="Times New Roman" w:hAnsi="Times New Roman" w:cs="Times New Roman"/>
                <w:sz w:val="28"/>
                <w:szCs w:val="28"/>
                <w:lang w:val="kk-KZ"/>
              </w:rPr>
              <w:t>- мен NO</w:t>
            </w:r>
            <w:r w:rsidRPr="00A453E9">
              <w:rPr>
                <w:rFonts w:ascii="Times New Roman" w:eastAsia="Times New Roman" w:hAnsi="Times New Roman" w:cs="Times New Roman"/>
                <w:sz w:val="28"/>
                <w:szCs w:val="28"/>
                <w:vertAlign w:val="subscript"/>
                <w:lang w:val="kk-KZ"/>
              </w:rPr>
              <w:t>3</w:t>
            </w:r>
            <w:r w:rsidRPr="00A453E9">
              <w:rPr>
                <w:rFonts w:ascii="Times New Roman" w:eastAsia="Times New Roman" w:hAnsi="Times New Roman" w:cs="Times New Roman"/>
                <w:sz w:val="28"/>
                <w:szCs w:val="28"/>
                <w:vertAlign w:val="superscript"/>
                <w:lang w:val="kk-KZ"/>
              </w:rPr>
              <w:t>–</w:t>
            </w:r>
            <w:r w:rsidRPr="00A453E9">
              <w:rPr>
                <w:rFonts w:ascii="Times New Roman" w:eastAsia="Times New Roman" w:hAnsi="Times New Roman" w:cs="Times New Roman"/>
                <w:sz w:val="28"/>
                <w:szCs w:val="28"/>
                <w:lang w:val="kk-KZ"/>
              </w:rPr>
              <w:t>-редуктазалардың синтезін репрессиялайды және O</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lang w:val="kk-KZ"/>
              </w:rPr>
              <w:t>-нің белсенділігін төмендетеді.</w:t>
            </w:r>
          </w:p>
        </w:tc>
      </w:tr>
      <w:tr w:rsidR="00A453E9" w:rsidRPr="00A453E9" w:rsidTr="00A453E9">
        <w:trPr>
          <w:tblCellSpacing w:w="7" w:type="dxa"/>
        </w:trPr>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rPr>
              <w:t>NH</w:t>
            </w:r>
            <w:r w:rsidRPr="00A453E9">
              <w:rPr>
                <w:rFonts w:ascii="Times New Roman" w:eastAsia="Times New Roman" w:hAnsi="Times New Roman" w:cs="Times New Roman"/>
                <w:sz w:val="28"/>
                <w:szCs w:val="28"/>
                <w:vertAlign w:val="subscript"/>
              </w:rPr>
              <w:t>3</w:t>
            </w:r>
            <w:r w:rsidRPr="00A453E9">
              <w:rPr>
                <w:rFonts w:ascii="Times New Roman" w:eastAsia="Times New Roman" w:hAnsi="Times New Roman" w:cs="Times New Roman"/>
                <w:sz w:val="28"/>
                <w:szCs w:val="28"/>
                <w:lang w:val="kk-KZ"/>
              </w:rPr>
              <w:t>-ке қатынасы</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rPr>
            </w:pPr>
            <w:r w:rsidRPr="00A453E9">
              <w:rPr>
                <w:rFonts w:ascii="Times New Roman" w:eastAsia="Times New Roman" w:hAnsi="Times New Roman" w:cs="Times New Roman"/>
                <w:sz w:val="28"/>
                <w:szCs w:val="28"/>
                <w:lang w:val="kk-KZ"/>
              </w:rPr>
              <w:t xml:space="preserve">Ферменттердің түзілуін </w:t>
            </w:r>
            <w:r w:rsidRPr="00A453E9">
              <w:rPr>
                <w:rFonts w:ascii="Times New Roman" w:eastAsia="Times New Roman" w:hAnsi="Times New Roman" w:cs="Times New Roman"/>
                <w:sz w:val="28"/>
                <w:szCs w:val="28"/>
              </w:rPr>
              <w:t>репресси</w:t>
            </w:r>
            <w:r w:rsidRPr="00A453E9">
              <w:rPr>
                <w:rFonts w:ascii="Times New Roman" w:eastAsia="Times New Roman" w:hAnsi="Times New Roman" w:cs="Times New Roman"/>
                <w:sz w:val="28"/>
                <w:szCs w:val="28"/>
                <w:lang w:val="kk-KZ"/>
              </w:rPr>
              <w:t>ялайды</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w:t>
            </w:r>
          </w:p>
        </w:tc>
      </w:tr>
      <w:tr w:rsidR="00A453E9" w:rsidRPr="00A453E9" w:rsidTr="00A453E9">
        <w:trPr>
          <w:tblCellSpacing w:w="7" w:type="dxa"/>
        </w:trPr>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rPr>
            </w:pPr>
            <w:r w:rsidRPr="00A453E9">
              <w:rPr>
                <w:rFonts w:ascii="Times New Roman" w:eastAsia="Times New Roman" w:hAnsi="Times New Roman" w:cs="Times New Roman"/>
                <w:sz w:val="28"/>
                <w:szCs w:val="28"/>
                <w:lang w:val="kk-KZ"/>
              </w:rPr>
              <w:t>Соңғы өнім</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rPr>
            </w:pPr>
            <w:r w:rsidRPr="00A453E9">
              <w:rPr>
                <w:rFonts w:ascii="Times New Roman" w:eastAsia="Times New Roman" w:hAnsi="Times New Roman" w:cs="Times New Roman"/>
                <w:sz w:val="28"/>
                <w:szCs w:val="28"/>
                <w:lang w:val="kk-KZ"/>
              </w:rPr>
              <w:t xml:space="preserve">Құрамында азот бар клеткалық компоненттердің құрамына кіреді. </w:t>
            </w:r>
          </w:p>
        </w:tc>
        <w:tc>
          <w:tcPr>
            <w:tcW w:w="0" w:type="auto"/>
            <w:vAlign w:val="center"/>
            <w:hideMark/>
          </w:tcPr>
          <w:p w:rsidR="00A453E9" w:rsidRPr="00A453E9" w:rsidRDefault="00A453E9" w:rsidP="00A453E9">
            <w:pPr>
              <w:spacing w:after="0" w:line="240" w:lineRule="auto"/>
              <w:jc w:val="both"/>
              <w:rPr>
                <w:rFonts w:ascii="Times New Roman" w:eastAsia="Times New Roman" w:hAnsi="Times New Roman" w:cs="Times New Roman"/>
                <w:sz w:val="28"/>
                <w:szCs w:val="28"/>
              </w:rPr>
            </w:pPr>
            <w:r w:rsidRPr="00A453E9">
              <w:rPr>
                <w:rFonts w:ascii="Times New Roman" w:eastAsia="Times New Roman" w:hAnsi="Times New Roman" w:cs="Times New Roman"/>
                <w:sz w:val="28"/>
                <w:szCs w:val="28"/>
                <w:lang w:val="kk-KZ"/>
              </w:rPr>
              <w:t>Жасушадан бөлініп шығад</w:t>
            </w:r>
            <w:r w:rsidRPr="00A453E9">
              <w:rPr>
                <w:rFonts w:ascii="Times New Roman" w:eastAsia="Times New Roman" w:hAnsi="Times New Roman" w:cs="Times New Roman"/>
                <w:sz w:val="28"/>
                <w:szCs w:val="28"/>
              </w:rPr>
              <w:t>ы</w:t>
            </w:r>
          </w:p>
        </w:tc>
      </w:tr>
    </w:tbl>
    <w:p w:rsidR="00E51FEE"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 xml:space="preserve">        </w:t>
      </w:r>
    </w:p>
    <w:p w:rsidR="00A453E9" w:rsidRPr="00A453E9" w:rsidRDefault="00E51FEE" w:rsidP="00A453E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A453E9" w:rsidRPr="00A453E9">
        <w:rPr>
          <w:rFonts w:ascii="Times New Roman" w:eastAsia="Times New Roman" w:hAnsi="Times New Roman" w:cs="Times New Roman"/>
          <w:sz w:val="28"/>
          <w:szCs w:val="28"/>
          <w:lang w:val="kk-KZ"/>
        </w:rPr>
        <w:t>Д</w:t>
      </w:r>
      <w:r w:rsidR="00A453E9" w:rsidRPr="004E060F">
        <w:rPr>
          <w:rFonts w:ascii="Times New Roman" w:eastAsia="Times New Roman" w:hAnsi="Times New Roman" w:cs="Times New Roman"/>
          <w:sz w:val="28"/>
          <w:szCs w:val="28"/>
          <w:lang w:val="kk-KZ"/>
        </w:rPr>
        <w:t>енитрификатор</w:t>
      </w:r>
      <w:r w:rsidR="00A453E9" w:rsidRPr="00A453E9">
        <w:rPr>
          <w:rFonts w:ascii="Times New Roman" w:eastAsia="Times New Roman" w:hAnsi="Times New Roman" w:cs="Times New Roman"/>
          <w:sz w:val="28"/>
          <w:szCs w:val="28"/>
          <w:lang w:val="kk-KZ"/>
        </w:rPr>
        <w:t>лар</w:t>
      </w:r>
      <w:r w:rsidR="00792128">
        <w:rPr>
          <w:rFonts w:ascii="Times New Roman" w:eastAsia="Times New Roman" w:hAnsi="Times New Roman" w:cs="Times New Roman"/>
          <w:sz w:val="28"/>
          <w:szCs w:val="28"/>
          <w:lang w:val="kk-KZ"/>
        </w:rPr>
        <w:t>д</w:t>
      </w:r>
      <w:r w:rsidR="00A453E9" w:rsidRPr="00A453E9">
        <w:rPr>
          <w:rFonts w:ascii="Times New Roman" w:eastAsia="Times New Roman" w:hAnsi="Times New Roman" w:cs="Times New Roman"/>
          <w:sz w:val="28"/>
          <w:szCs w:val="28"/>
          <w:lang w:val="kk-KZ"/>
        </w:rPr>
        <w:t>ың көпшілігі</w:t>
      </w:r>
      <w:r w:rsidR="00A453E9" w:rsidRPr="004E060F">
        <w:rPr>
          <w:rFonts w:ascii="Times New Roman" w:eastAsia="Times New Roman" w:hAnsi="Times New Roman" w:cs="Times New Roman"/>
          <w:sz w:val="28"/>
          <w:szCs w:val="28"/>
          <w:lang w:val="kk-KZ"/>
        </w:rPr>
        <w:t xml:space="preserve"> — хемоорганотроф</w:t>
      </w:r>
      <w:r w:rsidR="00A453E9" w:rsidRPr="00A453E9">
        <w:rPr>
          <w:rFonts w:ascii="Times New Roman" w:eastAsia="Times New Roman" w:hAnsi="Times New Roman" w:cs="Times New Roman"/>
          <w:sz w:val="28"/>
          <w:szCs w:val="28"/>
          <w:lang w:val="kk-KZ"/>
        </w:rPr>
        <w:t>тарға жатады.</w:t>
      </w:r>
      <w:r w:rsidR="00A453E9" w:rsidRPr="004E060F">
        <w:rPr>
          <w:rFonts w:ascii="Times New Roman" w:eastAsia="Times New Roman" w:hAnsi="Times New Roman" w:cs="Times New Roman"/>
          <w:sz w:val="28"/>
          <w:szCs w:val="28"/>
          <w:lang w:val="kk-KZ"/>
        </w:rPr>
        <w:t xml:space="preserve">. </w:t>
      </w:r>
      <w:r w:rsidR="00A453E9" w:rsidRPr="00A453E9">
        <w:rPr>
          <w:rFonts w:ascii="Times New Roman" w:eastAsia="Times New Roman" w:hAnsi="Times New Roman" w:cs="Times New Roman"/>
          <w:sz w:val="28"/>
          <w:szCs w:val="28"/>
          <w:lang w:val="kk-KZ"/>
        </w:rPr>
        <w:t>соңғы акцептор ретінде нитраттардың электронын пайдалану органикалық субстраттарды толық тотықтыруға мүмкіндік береді.</w:t>
      </w:r>
      <w:r w:rsidR="00A453E9" w:rsidRPr="004E060F">
        <w:rPr>
          <w:rFonts w:ascii="Times New Roman" w:eastAsia="Times New Roman" w:hAnsi="Times New Roman" w:cs="Times New Roman"/>
          <w:sz w:val="28"/>
          <w:szCs w:val="28"/>
          <w:lang w:val="kk-KZ"/>
        </w:rPr>
        <w:t xml:space="preserve"> ( CO</w:t>
      </w:r>
      <w:r w:rsidR="00A453E9" w:rsidRPr="004E060F">
        <w:rPr>
          <w:rFonts w:ascii="Times New Roman" w:eastAsia="Times New Roman" w:hAnsi="Times New Roman" w:cs="Times New Roman"/>
          <w:sz w:val="28"/>
          <w:szCs w:val="28"/>
          <w:vertAlign w:val="subscript"/>
          <w:lang w:val="kk-KZ"/>
        </w:rPr>
        <w:t>2</w:t>
      </w:r>
      <w:r w:rsidR="00A453E9" w:rsidRPr="004E060F">
        <w:rPr>
          <w:rFonts w:ascii="Times New Roman" w:eastAsia="Times New Roman" w:hAnsi="Times New Roman" w:cs="Times New Roman"/>
          <w:sz w:val="28"/>
          <w:szCs w:val="28"/>
          <w:lang w:val="kk-KZ"/>
        </w:rPr>
        <w:t xml:space="preserve"> </w:t>
      </w:r>
      <w:r w:rsidR="00A453E9" w:rsidRPr="00A453E9">
        <w:rPr>
          <w:rFonts w:ascii="Times New Roman" w:eastAsia="Times New Roman" w:hAnsi="Times New Roman" w:cs="Times New Roman"/>
          <w:sz w:val="28"/>
          <w:szCs w:val="28"/>
          <w:lang w:val="kk-KZ"/>
        </w:rPr>
        <w:t>мен</w:t>
      </w:r>
      <w:r w:rsidR="00A453E9" w:rsidRPr="004E060F">
        <w:rPr>
          <w:rFonts w:ascii="Times New Roman" w:eastAsia="Times New Roman" w:hAnsi="Times New Roman" w:cs="Times New Roman"/>
          <w:sz w:val="28"/>
          <w:szCs w:val="28"/>
          <w:lang w:val="kk-KZ"/>
        </w:rPr>
        <w:t xml:space="preserve"> H</w:t>
      </w:r>
      <w:r w:rsidR="00A453E9" w:rsidRPr="004E060F">
        <w:rPr>
          <w:rFonts w:ascii="Times New Roman" w:eastAsia="Times New Roman" w:hAnsi="Times New Roman" w:cs="Times New Roman"/>
          <w:sz w:val="28"/>
          <w:szCs w:val="28"/>
          <w:vertAlign w:val="subscript"/>
          <w:lang w:val="kk-KZ"/>
        </w:rPr>
        <w:t>2</w:t>
      </w:r>
      <w:r w:rsidR="00A453E9" w:rsidRPr="004E060F">
        <w:rPr>
          <w:rFonts w:ascii="Times New Roman" w:eastAsia="Times New Roman" w:hAnsi="Times New Roman" w:cs="Times New Roman"/>
          <w:sz w:val="28"/>
          <w:szCs w:val="28"/>
          <w:lang w:val="kk-KZ"/>
        </w:rPr>
        <w:t xml:space="preserve">O) </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A453E9">
        <w:rPr>
          <w:rFonts w:ascii="Times New Roman" w:eastAsia="Times New Roman" w:hAnsi="Times New Roman" w:cs="Times New Roman"/>
          <w:sz w:val="28"/>
          <w:szCs w:val="28"/>
          <w:lang w:val="kk-KZ"/>
        </w:rPr>
        <w:t xml:space="preserve">Анаэробтық жағдайдағы денитрификаторлардың  электронтасымалдау тізбектері мембранамен байланысты тасымалдаушылардың байланыстарының түрі қалыптасқан: флавопротеиндер, хинондар (убихинон, менахинон или нафтохинон), цитохромы типа </w:t>
      </w:r>
      <w:r w:rsidRPr="00A453E9">
        <w:rPr>
          <w:rFonts w:ascii="Times New Roman" w:eastAsia="Times New Roman" w:hAnsi="Times New Roman" w:cs="Times New Roman"/>
          <w:i/>
          <w:iCs/>
          <w:sz w:val="28"/>
          <w:szCs w:val="28"/>
          <w:lang w:val="kk-KZ"/>
        </w:rPr>
        <w:t>b, c</w:t>
      </w:r>
      <w:r w:rsidRPr="00A453E9">
        <w:rPr>
          <w:rFonts w:ascii="Times New Roman" w:eastAsia="Times New Roman" w:hAnsi="Times New Roman" w:cs="Times New Roman"/>
          <w:sz w:val="28"/>
          <w:szCs w:val="28"/>
          <w:lang w:val="kk-KZ"/>
        </w:rPr>
        <w:t xml:space="preserve">. Цитохромоксидаза бұл жағдайда синтезделмейді. </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 xml:space="preserve">        Денитрификацияның толық  процессі   4 тотықсыздану кезеңдерінен тұрады. Олардың әрқайсысы арнайы мембранамен байланысқан редуктазалармен катализденеді. Барлық денитрификаторлардың нитратредуктазалары құрылымы жағынан ұқсас ( Мо-FeS-ақуздар болады) болады және нитраттың нитритке дейін  катализдейді:</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NO</w:t>
      </w:r>
      <w:r w:rsidRPr="00A453E9">
        <w:rPr>
          <w:rFonts w:ascii="Times New Roman" w:eastAsia="Times New Roman" w:hAnsi="Times New Roman" w:cs="Times New Roman"/>
          <w:sz w:val="28"/>
          <w:szCs w:val="28"/>
          <w:vertAlign w:val="subscript"/>
          <w:lang w:val="kk-KZ"/>
        </w:rPr>
        <w:t>3</w:t>
      </w:r>
      <w:r w:rsidRPr="00A453E9">
        <w:rPr>
          <w:rFonts w:ascii="Times New Roman" w:eastAsia="Times New Roman" w:hAnsi="Times New Roman" w:cs="Times New Roman"/>
          <w:sz w:val="28"/>
          <w:szCs w:val="28"/>
          <w:vertAlign w:val="superscript"/>
          <w:lang w:val="kk-KZ"/>
        </w:rPr>
        <w:t>–</w:t>
      </w:r>
      <w:r w:rsidRPr="00A453E9">
        <w:rPr>
          <w:rFonts w:ascii="Times New Roman" w:eastAsia="Times New Roman" w:hAnsi="Times New Roman" w:cs="Times New Roman"/>
          <w:sz w:val="28"/>
          <w:szCs w:val="28"/>
          <w:lang w:val="kk-KZ"/>
        </w:rPr>
        <w:t xml:space="preserve"> + 2</w:t>
      </w:r>
      <w:r w:rsidRPr="00A453E9">
        <w:rPr>
          <w:rFonts w:ascii="Times New Roman" w:eastAsia="Times New Roman" w:hAnsi="Times New Roman" w:cs="Times New Roman"/>
          <w:i/>
          <w:iCs/>
          <w:sz w:val="28"/>
          <w:szCs w:val="28"/>
          <w:lang w:val="kk-KZ"/>
        </w:rPr>
        <w:t>e</w:t>
      </w:r>
      <w:r w:rsidRPr="00A453E9">
        <w:rPr>
          <w:rFonts w:ascii="Times New Roman" w:eastAsia="Times New Roman" w:hAnsi="Times New Roman" w:cs="Times New Roman"/>
          <w:sz w:val="28"/>
          <w:szCs w:val="28"/>
          <w:vertAlign w:val="superscript"/>
          <w:lang w:val="kk-KZ"/>
        </w:rPr>
        <w:t xml:space="preserve"> – </w:t>
      </w:r>
      <w:r w:rsidRPr="00A453E9">
        <w:rPr>
          <w:rFonts w:ascii="Times New Roman" w:eastAsia="Times New Roman" w:hAnsi="Times New Roman" w:cs="Times New Roman"/>
          <w:sz w:val="28"/>
          <w:szCs w:val="28"/>
          <w:lang w:val="kk-KZ"/>
        </w:rPr>
        <w:t>+ 2H</w:t>
      </w:r>
      <w:r w:rsidRPr="00A453E9">
        <w:rPr>
          <w:rFonts w:ascii="Times New Roman" w:eastAsia="Times New Roman" w:hAnsi="Times New Roman" w:cs="Times New Roman"/>
          <w:sz w:val="28"/>
          <w:szCs w:val="28"/>
          <w:vertAlign w:val="superscript"/>
          <w:lang w:val="kk-KZ"/>
        </w:rPr>
        <w:t>+</w:t>
      </w:r>
      <w:r w:rsidRPr="00A453E9">
        <w:rPr>
          <w:rFonts w:ascii="Times New Roman" w:eastAsia="Times New Roman" w:hAnsi="Times New Roman" w:cs="Times New Roman"/>
          <w:sz w:val="28"/>
          <w:szCs w:val="28"/>
          <w:lang w:val="kk-KZ"/>
        </w:rPr>
        <w:t xml:space="preserve"> ® NO</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vertAlign w:val="superscript"/>
          <w:lang w:val="kk-KZ"/>
        </w:rPr>
        <w:t>–</w:t>
      </w:r>
      <w:r w:rsidRPr="00A453E9">
        <w:rPr>
          <w:rFonts w:ascii="Times New Roman" w:eastAsia="Times New Roman" w:hAnsi="Times New Roman" w:cs="Times New Roman"/>
          <w:sz w:val="28"/>
          <w:szCs w:val="28"/>
          <w:lang w:val="kk-KZ"/>
        </w:rPr>
        <w:t xml:space="preserve"> + H</w:t>
      </w:r>
      <w:r w:rsidRPr="00A453E9">
        <w:rPr>
          <w:rFonts w:ascii="Times New Roman" w:eastAsia="Times New Roman" w:hAnsi="Times New Roman" w:cs="Times New Roman"/>
          <w:sz w:val="28"/>
          <w:szCs w:val="28"/>
          <w:vertAlign w:val="subscript"/>
          <w:lang w:val="kk-KZ"/>
        </w:rPr>
        <w:t>2</w:t>
      </w:r>
      <w:r w:rsidRPr="00A453E9">
        <w:rPr>
          <w:rFonts w:ascii="Times New Roman" w:eastAsia="Times New Roman" w:hAnsi="Times New Roman" w:cs="Times New Roman"/>
          <w:sz w:val="28"/>
          <w:szCs w:val="28"/>
          <w:lang w:val="kk-KZ"/>
        </w:rPr>
        <w:t>O.</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sidRPr="00A453E9">
        <w:rPr>
          <w:rFonts w:ascii="Times New Roman" w:eastAsia="Times New Roman" w:hAnsi="Times New Roman" w:cs="Times New Roman"/>
          <w:sz w:val="28"/>
          <w:szCs w:val="28"/>
          <w:lang w:val="kk-KZ"/>
        </w:rPr>
        <w:t>Тыныс алу тізбегімен итратредуктазалар</w:t>
      </w:r>
      <w:r w:rsidRPr="00A453E9">
        <w:rPr>
          <w:rFonts w:ascii="Times New Roman" w:eastAsia="Times New Roman" w:hAnsi="Times New Roman" w:cs="Times New Roman"/>
          <w:i/>
          <w:iCs/>
          <w:sz w:val="28"/>
          <w:szCs w:val="28"/>
          <w:lang w:val="kk-KZ"/>
        </w:rPr>
        <w:t xml:space="preserve"> b</w:t>
      </w:r>
      <w:r w:rsidRPr="00A453E9">
        <w:rPr>
          <w:rFonts w:ascii="Times New Roman" w:eastAsia="Times New Roman" w:hAnsi="Times New Roman" w:cs="Times New Roman"/>
          <w:sz w:val="28"/>
          <w:szCs w:val="28"/>
          <w:lang w:val="kk-KZ"/>
        </w:rPr>
        <w:t xml:space="preserve"> цитохромдар деңгейінде үйлеседі.</w:t>
      </w:r>
    </w:p>
    <w:p w:rsidR="00A453E9" w:rsidRPr="00A453E9" w:rsidRDefault="00A453E9" w:rsidP="00A453E9">
      <w:pPr>
        <w:spacing w:after="0" w:line="240" w:lineRule="auto"/>
        <w:jc w:val="both"/>
        <w:rPr>
          <w:rFonts w:ascii="Times New Roman" w:eastAsia="Times New Roman" w:hAnsi="Times New Roman" w:cs="Times New Roman"/>
          <w:sz w:val="28"/>
          <w:szCs w:val="28"/>
          <w:lang w:val="en-US"/>
        </w:rPr>
      </w:pPr>
      <w:r w:rsidRPr="00A453E9">
        <w:rPr>
          <w:rFonts w:ascii="Times New Roman" w:eastAsia="Times New Roman" w:hAnsi="Times New Roman" w:cs="Times New Roman"/>
          <w:sz w:val="28"/>
          <w:szCs w:val="28"/>
          <w:lang w:val="en-US"/>
        </w:rPr>
        <w:t>NO</w:t>
      </w:r>
      <w:r w:rsidRPr="00A453E9">
        <w:rPr>
          <w:rFonts w:ascii="Times New Roman" w:eastAsia="Times New Roman" w:hAnsi="Times New Roman" w:cs="Times New Roman"/>
          <w:sz w:val="28"/>
          <w:szCs w:val="28"/>
          <w:vertAlign w:val="subscript"/>
          <w:lang w:val="en-US"/>
        </w:rPr>
        <w:t>2</w:t>
      </w:r>
      <w:r w:rsidRPr="00A453E9">
        <w:rPr>
          <w:rFonts w:ascii="Times New Roman" w:eastAsia="Times New Roman" w:hAnsi="Times New Roman" w:cs="Times New Roman"/>
          <w:sz w:val="28"/>
          <w:szCs w:val="28"/>
          <w:vertAlign w:val="superscript"/>
          <w:lang w:val="en-US"/>
        </w:rPr>
        <w:t xml:space="preserve"> – </w:t>
      </w:r>
      <w:r w:rsidRPr="00A453E9">
        <w:rPr>
          <w:rFonts w:ascii="Times New Roman" w:eastAsia="Times New Roman" w:hAnsi="Times New Roman" w:cs="Times New Roman"/>
          <w:sz w:val="28"/>
          <w:szCs w:val="28"/>
          <w:lang w:val="en-US"/>
        </w:rPr>
        <w:t xml:space="preserve">+ </w:t>
      </w:r>
      <w:r w:rsidRPr="00A453E9">
        <w:rPr>
          <w:rFonts w:ascii="Times New Roman" w:eastAsia="Times New Roman" w:hAnsi="Times New Roman" w:cs="Times New Roman"/>
          <w:i/>
          <w:iCs/>
          <w:sz w:val="28"/>
          <w:szCs w:val="28"/>
          <w:lang w:val="en-US"/>
        </w:rPr>
        <w:t>e</w:t>
      </w:r>
      <w:r w:rsidRPr="00A453E9">
        <w:rPr>
          <w:rFonts w:ascii="Times New Roman" w:eastAsia="Times New Roman" w:hAnsi="Times New Roman" w:cs="Times New Roman"/>
          <w:sz w:val="28"/>
          <w:szCs w:val="28"/>
          <w:vertAlign w:val="superscript"/>
          <w:lang w:val="en-US"/>
        </w:rPr>
        <w:t>–</w:t>
      </w:r>
      <w:r w:rsidRPr="00A453E9">
        <w:rPr>
          <w:rFonts w:ascii="Times New Roman" w:eastAsia="Times New Roman" w:hAnsi="Times New Roman" w:cs="Times New Roman"/>
          <w:sz w:val="28"/>
          <w:szCs w:val="28"/>
          <w:lang w:val="en-US"/>
        </w:rPr>
        <w:t xml:space="preserve"> + H</w:t>
      </w:r>
      <w:r w:rsidRPr="00A453E9">
        <w:rPr>
          <w:rFonts w:ascii="Times New Roman" w:eastAsia="Times New Roman" w:hAnsi="Times New Roman" w:cs="Times New Roman"/>
          <w:sz w:val="28"/>
          <w:szCs w:val="28"/>
          <w:vertAlign w:val="superscript"/>
          <w:lang w:val="en-US"/>
        </w:rPr>
        <w:t>+</w:t>
      </w:r>
      <w:r w:rsidRPr="00A453E9">
        <w:rPr>
          <w:rFonts w:ascii="Times New Roman" w:eastAsia="Times New Roman" w:hAnsi="Times New Roman" w:cs="Times New Roman"/>
          <w:sz w:val="28"/>
          <w:szCs w:val="28"/>
          <w:lang w:val="en-US"/>
        </w:rPr>
        <w:t xml:space="preserve"> ® NO + OH</w:t>
      </w:r>
      <w:r w:rsidRPr="00A453E9">
        <w:rPr>
          <w:rFonts w:ascii="Times New Roman" w:eastAsia="Times New Roman" w:hAnsi="Times New Roman" w:cs="Times New Roman"/>
          <w:sz w:val="28"/>
          <w:szCs w:val="28"/>
          <w:vertAlign w:val="superscript"/>
          <w:lang w:val="en-US"/>
        </w:rPr>
        <w:t>–</w:t>
      </w:r>
      <w:r w:rsidRPr="00A453E9">
        <w:rPr>
          <w:rFonts w:ascii="Times New Roman" w:eastAsia="Times New Roman" w:hAnsi="Times New Roman" w:cs="Times New Roman"/>
          <w:sz w:val="28"/>
          <w:szCs w:val="28"/>
          <w:lang w:val="en-US"/>
        </w:rPr>
        <w:t>; (1)</w:t>
      </w:r>
    </w:p>
    <w:p w:rsidR="00A453E9" w:rsidRPr="00A453E9" w:rsidRDefault="00A453E9" w:rsidP="00A453E9">
      <w:pPr>
        <w:spacing w:after="0" w:line="240" w:lineRule="auto"/>
        <w:jc w:val="both"/>
        <w:rPr>
          <w:rFonts w:ascii="Times New Roman" w:eastAsia="Times New Roman" w:hAnsi="Times New Roman" w:cs="Times New Roman"/>
          <w:sz w:val="28"/>
          <w:szCs w:val="28"/>
          <w:lang w:val="en-US"/>
        </w:rPr>
      </w:pPr>
      <w:r w:rsidRPr="00A453E9">
        <w:rPr>
          <w:rFonts w:ascii="Times New Roman" w:eastAsia="Times New Roman" w:hAnsi="Times New Roman" w:cs="Times New Roman"/>
          <w:sz w:val="28"/>
          <w:szCs w:val="28"/>
          <w:lang w:val="en-US"/>
        </w:rPr>
        <w:t>2NO + 2</w:t>
      </w:r>
      <w:r w:rsidRPr="00A453E9">
        <w:rPr>
          <w:rFonts w:ascii="Times New Roman" w:eastAsia="Times New Roman" w:hAnsi="Times New Roman" w:cs="Times New Roman"/>
          <w:i/>
          <w:iCs/>
          <w:sz w:val="28"/>
          <w:szCs w:val="28"/>
          <w:lang w:val="en-US"/>
        </w:rPr>
        <w:t>e</w:t>
      </w:r>
      <w:r w:rsidRPr="00A453E9">
        <w:rPr>
          <w:rFonts w:ascii="Times New Roman" w:eastAsia="Times New Roman" w:hAnsi="Times New Roman" w:cs="Times New Roman"/>
          <w:sz w:val="28"/>
          <w:szCs w:val="28"/>
          <w:vertAlign w:val="superscript"/>
          <w:lang w:val="en-US"/>
        </w:rPr>
        <w:t xml:space="preserve"> – </w:t>
      </w:r>
      <w:r w:rsidRPr="00A453E9">
        <w:rPr>
          <w:rFonts w:ascii="Times New Roman" w:eastAsia="Times New Roman" w:hAnsi="Times New Roman" w:cs="Times New Roman"/>
          <w:sz w:val="28"/>
          <w:szCs w:val="28"/>
          <w:lang w:val="en-US"/>
        </w:rPr>
        <w:t>+ 2H</w:t>
      </w:r>
      <w:r w:rsidRPr="00A453E9">
        <w:rPr>
          <w:rFonts w:ascii="Times New Roman" w:eastAsia="Times New Roman" w:hAnsi="Times New Roman" w:cs="Times New Roman"/>
          <w:sz w:val="28"/>
          <w:szCs w:val="28"/>
          <w:vertAlign w:val="superscript"/>
          <w:lang w:val="en-US"/>
        </w:rPr>
        <w:t>+</w:t>
      </w:r>
      <w:r w:rsidRPr="00A453E9">
        <w:rPr>
          <w:rFonts w:ascii="Times New Roman" w:eastAsia="Times New Roman" w:hAnsi="Times New Roman" w:cs="Times New Roman"/>
          <w:sz w:val="28"/>
          <w:szCs w:val="28"/>
          <w:lang w:val="en-US"/>
        </w:rPr>
        <w:t xml:space="preserve"> ® N</w:t>
      </w:r>
      <w:r w:rsidRPr="00A453E9">
        <w:rPr>
          <w:rFonts w:ascii="Times New Roman" w:eastAsia="Times New Roman" w:hAnsi="Times New Roman" w:cs="Times New Roman"/>
          <w:sz w:val="28"/>
          <w:szCs w:val="28"/>
          <w:vertAlign w:val="subscript"/>
          <w:lang w:val="en-US"/>
        </w:rPr>
        <w:t>2</w:t>
      </w:r>
      <w:r w:rsidRPr="00A453E9">
        <w:rPr>
          <w:rFonts w:ascii="Times New Roman" w:eastAsia="Times New Roman" w:hAnsi="Times New Roman" w:cs="Times New Roman"/>
          <w:sz w:val="28"/>
          <w:szCs w:val="28"/>
          <w:lang w:val="en-US"/>
        </w:rPr>
        <w:t>O + H</w:t>
      </w:r>
      <w:r w:rsidRPr="00A453E9">
        <w:rPr>
          <w:rFonts w:ascii="Times New Roman" w:eastAsia="Times New Roman" w:hAnsi="Times New Roman" w:cs="Times New Roman"/>
          <w:sz w:val="28"/>
          <w:szCs w:val="28"/>
          <w:vertAlign w:val="subscript"/>
          <w:lang w:val="en-US"/>
        </w:rPr>
        <w:t>2</w:t>
      </w:r>
      <w:r w:rsidRPr="00A453E9">
        <w:rPr>
          <w:rFonts w:ascii="Times New Roman" w:eastAsia="Times New Roman" w:hAnsi="Times New Roman" w:cs="Times New Roman"/>
          <w:sz w:val="28"/>
          <w:szCs w:val="28"/>
          <w:lang w:val="en-US"/>
        </w:rPr>
        <w:t>O; (2)</w:t>
      </w:r>
    </w:p>
    <w:p w:rsidR="00A453E9" w:rsidRPr="004E060F" w:rsidRDefault="00A453E9" w:rsidP="00A453E9">
      <w:pPr>
        <w:spacing w:after="0" w:line="240" w:lineRule="auto"/>
        <w:jc w:val="both"/>
        <w:rPr>
          <w:rFonts w:ascii="Times New Roman" w:eastAsia="Times New Roman" w:hAnsi="Times New Roman" w:cs="Times New Roman"/>
          <w:sz w:val="28"/>
          <w:szCs w:val="28"/>
          <w:lang w:val="en-US"/>
        </w:rPr>
      </w:pPr>
      <w:r w:rsidRPr="004E060F">
        <w:rPr>
          <w:rFonts w:ascii="Times New Roman" w:eastAsia="Times New Roman" w:hAnsi="Times New Roman" w:cs="Times New Roman"/>
          <w:sz w:val="28"/>
          <w:szCs w:val="28"/>
          <w:lang w:val="en-US"/>
        </w:rPr>
        <w:t>N</w:t>
      </w:r>
      <w:r w:rsidRPr="004E060F">
        <w:rPr>
          <w:rFonts w:ascii="Times New Roman" w:eastAsia="Times New Roman" w:hAnsi="Times New Roman" w:cs="Times New Roman"/>
          <w:sz w:val="28"/>
          <w:szCs w:val="28"/>
          <w:vertAlign w:val="subscript"/>
          <w:lang w:val="en-US"/>
        </w:rPr>
        <w:t>2</w:t>
      </w:r>
      <w:r w:rsidRPr="004E060F">
        <w:rPr>
          <w:rFonts w:ascii="Times New Roman" w:eastAsia="Times New Roman" w:hAnsi="Times New Roman" w:cs="Times New Roman"/>
          <w:sz w:val="28"/>
          <w:szCs w:val="28"/>
          <w:lang w:val="en-US"/>
        </w:rPr>
        <w:t>O + 2</w:t>
      </w:r>
      <w:r w:rsidRPr="004E060F">
        <w:rPr>
          <w:rFonts w:ascii="Times New Roman" w:eastAsia="Times New Roman" w:hAnsi="Times New Roman" w:cs="Times New Roman"/>
          <w:i/>
          <w:iCs/>
          <w:sz w:val="28"/>
          <w:szCs w:val="28"/>
          <w:lang w:val="en-US"/>
        </w:rPr>
        <w:t>e</w:t>
      </w:r>
      <w:r w:rsidRPr="004E060F">
        <w:rPr>
          <w:rFonts w:ascii="Times New Roman" w:eastAsia="Times New Roman" w:hAnsi="Times New Roman" w:cs="Times New Roman"/>
          <w:sz w:val="28"/>
          <w:szCs w:val="28"/>
          <w:vertAlign w:val="superscript"/>
          <w:lang w:val="en-US"/>
        </w:rPr>
        <w:t>–</w:t>
      </w:r>
      <w:r w:rsidRPr="004E060F">
        <w:rPr>
          <w:rFonts w:ascii="Times New Roman" w:eastAsia="Times New Roman" w:hAnsi="Times New Roman" w:cs="Times New Roman"/>
          <w:sz w:val="28"/>
          <w:szCs w:val="28"/>
          <w:lang w:val="en-US"/>
        </w:rPr>
        <w:t xml:space="preserve"> + 2H</w:t>
      </w:r>
      <w:r w:rsidRPr="004E060F">
        <w:rPr>
          <w:rFonts w:ascii="Times New Roman" w:eastAsia="Times New Roman" w:hAnsi="Times New Roman" w:cs="Times New Roman"/>
          <w:sz w:val="28"/>
          <w:szCs w:val="28"/>
          <w:vertAlign w:val="superscript"/>
          <w:lang w:val="en-US"/>
        </w:rPr>
        <w:t>+</w:t>
      </w:r>
      <w:r w:rsidRPr="004E060F">
        <w:rPr>
          <w:rFonts w:ascii="Times New Roman" w:eastAsia="Times New Roman" w:hAnsi="Times New Roman" w:cs="Times New Roman"/>
          <w:sz w:val="28"/>
          <w:szCs w:val="28"/>
          <w:lang w:val="en-US"/>
        </w:rPr>
        <w:t xml:space="preserve"> ® N</w:t>
      </w:r>
      <w:r w:rsidRPr="004E060F">
        <w:rPr>
          <w:rFonts w:ascii="Times New Roman" w:eastAsia="Times New Roman" w:hAnsi="Times New Roman" w:cs="Times New Roman"/>
          <w:sz w:val="28"/>
          <w:szCs w:val="28"/>
          <w:vertAlign w:val="subscript"/>
          <w:lang w:val="en-US"/>
        </w:rPr>
        <w:t>2</w:t>
      </w:r>
      <w:r w:rsidRPr="004E060F">
        <w:rPr>
          <w:rFonts w:ascii="Times New Roman" w:eastAsia="Times New Roman" w:hAnsi="Times New Roman" w:cs="Times New Roman"/>
          <w:sz w:val="28"/>
          <w:szCs w:val="28"/>
          <w:lang w:val="en-US"/>
        </w:rPr>
        <w:t xml:space="preserve"> + H</w:t>
      </w:r>
      <w:r w:rsidRPr="004E060F">
        <w:rPr>
          <w:rFonts w:ascii="Times New Roman" w:eastAsia="Times New Roman" w:hAnsi="Times New Roman" w:cs="Times New Roman"/>
          <w:sz w:val="28"/>
          <w:szCs w:val="28"/>
          <w:vertAlign w:val="subscript"/>
          <w:lang w:val="en-US"/>
        </w:rPr>
        <w:t>2</w:t>
      </w:r>
      <w:r w:rsidRPr="004E060F">
        <w:rPr>
          <w:rFonts w:ascii="Times New Roman" w:eastAsia="Times New Roman" w:hAnsi="Times New Roman" w:cs="Times New Roman"/>
          <w:sz w:val="28"/>
          <w:szCs w:val="28"/>
          <w:lang w:val="en-US"/>
        </w:rPr>
        <w:t>O. (3)</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Pr="00A453E9">
        <w:rPr>
          <w:rFonts w:ascii="Times New Roman" w:eastAsia="Times New Roman" w:hAnsi="Times New Roman" w:cs="Times New Roman"/>
          <w:sz w:val="28"/>
          <w:szCs w:val="28"/>
          <w:lang w:val="kk-KZ"/>
        </w:rPr>
        <w:t>Барлық  д</w:t>
      </w:r>
      <w:r w:rsidRPr="00A453E9">
        <w:rPr>
          <w:rFonts w:ascii="Times New Roman" w:eastAsia="Times New Roman" w:hAnsi="Times New Roman" w:cs="Times New Roman"/>
          <w:sz w:val="28"/>
          <w:szCs w:val="28"/>
        </w:rPr>
        <w:t>енитрифици</w:t>
      </w:r>
      <w:r w:rsidRPr="00A453E9">
        <w:rPr>
          <w:rFonts w:ascii="Times New Roman" w:eastAsia="Times New Roman" w:hAnsi="Times New Roman" w:cs="Times New Roman"/>
          <w:sz w:val="28"/>
          <w:szCs w:val="28"/>
          <w:lang w:val="kk-KZ"/>
        </w:rPr>
        <w:t xml:space="preserve">ялаушы </w:t>
      </w:r>
      <w:r w:rsidRPr="004E060F">
        <w:rPr>
          <w:rFonts w:ascii="Times New Roman" w:eastAsia="Times New Roman" w:hAnsi="Times New Roman" w:cs="Times New Roman"/>
          <w:sz w:val="28"/>
          <w:szCs w:val="28"/>
          <w:lang w:val="en-US"/>
        </w:rPr>
        <w:t xml:space="preserve"> </w:t>
      </w:r>
      <w:r w:rsidRPr="00A453E9">
        <w:rPr>
          <w:rFonts w:ascii="Times New Roman" w:eastAsia="Times New Roman" w:hAnsi="Times New Roman" w:cs="Times New Roman"/>
          <w:sz w:val="28"/>
          <w:szCs w:val="28"/>
        </w:rPr>
        <w:t>бактери</w:t>
      </w:r>
      <w:r w:rsidRPr="00A453E9">
        <w:rPr>
          <w:rFonts w:ascii="Times New Roman" w:eastAsia="Times New Roman" w:hAnsi="Times New Roman" w:cs="Times New Roman"/>
          <w:sz w:val="28"/>
          <w:szCs w:val="28"/>
          <w:lang w:val="kk-KZ"/>
        </w:rPr>
        <w:t>ялар</w:t>
      </w:r>
      <w:r w:rsidRPr="004E060F">
        <w:rPr>
          <w:rFonts w:ascii="Times New Roman" w:eastAsia="Times New Roman" w:hAnsi="Times New Roman" w:cs="Times New Roman"/>
          <w:sz w:val="28"/>
          <w:szCs w:val="28"/>
          <w:lang w:val="en-US"/>
        </w:rPr>
        <w:t xml:space="preserve"> — </w:t>
      </w:r>
      <w:r w:rsidRPr="00A453E9">
        <w:rPr>
          <w:rFonts w:ascii="Times New Roman" w:eastAsia="Times New Roman" w:hAnsi="Times New Roman" w:cs="Times New Roman"/>
          <w:sz w:val="28"/>
          <w:szCs w:val="28"/>
        </w:rPr>
        <w:t>факультатив</w:t>
      </w:r>
      <w:r w:rsidRPr="00A453E9">
        <w:rPr>
          <w:rFonts w:ascii="Times New Roman" w:eastAsia="Times New Roman" w:hAnsi="Times New Roman" w:cs="Times New Roman"/>
          <w:sz w:val="28"/>
          <w:szCs w:val="28"/>
          <w:lang w:val="kk-KZ"/>
        </w:rPr>
        <w:t>ті</w:t>
      </w:r>
      <w:r w:rsidRPr="004E060F">
        <w:rPr>
          <w:rFonts w:ascii="Times New Roman" w:eastAsia="Times New Roman" w:hAnsi="Times New Roman" w:cs="Times New Roman"/>
          <w:sz w:val="28"/>
          <w:szCs w:val="28"/>
          <w:lang w:val="en-US"/>
        </w:rPr>
        <w:t xml:space="preserve"> </w:t>
      </w:r>
      <w:r w:rsidRPr="00A453E9">
        <w:rPr>
          <w:rFonts w:ascii="Times New Roman" w:eastAsia="Times New Roman" w:hAnsi="Times New Roman" w:cs="Times New Roman"/>
          <w:sz w:val="28"/>
          <w:szCs w:val="28"/>
        </w:rPr>
        <w:t>анаэроб</w:t>
      </w:r>
      <w:r w:rsidRPr="00A453E9">
        <w:rPr>
          <w:rFonts w:ascii="Times New Roman" w:eastAsia="Times New Roman" w:hAnsi="Times New Roman" w:cs="Times New Roman"/>
          <w:sz w:val="28"/>
          <w:szCs w:val="28"/>
          <w:lang w:val="kk-KZ"/>
        </w:rPr>
        <w:t>тар.</w:t>
      </w:r>
      <w:r w:rsidRPr="004E060F">
        <w:rPr>
          <w:rFonts w:ascii="Times New Roman" w:eastAsia="Times New Roman" w:hAnsi="Times New Roman" w:cs="Times New Roman"/>
          <w:sz w:val="28"/>
          <w:szCs w:val="28"/>
          <w:lang w:val="en-US"/>
        </w:rPr>
        <w:t xml:space="preserve">  </w:t>
      </w:r>
      <w:r w:rsidRPr="00A453E9">
        <w:rPr>
          <w:rFonts w:ascii="Times New Roman" w:eastAsia="Times New Roman" w:hAnsi="Times New Roman" w:cs="Times New Roman"/>
          <w:sz w:val="28"/>
          <w:szCs w:val="28"/>
        </w:rPr>
        <w:t>Денитрифици</w:t>
      </w:r>
      <w:r w:rsidRPr="00A453E9">
        <w:rPr>
          <w:rFonts w:ascii="Times New Roman" w:eastAsia="Times New Roman" w:hAnsi="Times New Roman" w:cs="Times New Roman"/>
          <w:sz w:val="28"/>
          <w:szCs w:val="28"/>
          <w:lang w:val="kk-KZ"/>
        </w:rPr>
        <w:t xml:space="preserve">ялаушы </w:t>
      </w:r>
      <w:r w:rsidRPr="004E060F">
        <w:rPr>
          <w:rFonts w:ascii="Times New Roman" w:eastAsia="Times New Roman" w:hAnsi="Times New Roman" w:cs="Times New Roman"/>
          <w:sz w:val="28"/>
          <w:szCs w:val="28"/>
          <w:lang w:val="en-US"/>
        </w:rPr>
        <w:t xml:space="preserve"> </w:t>
      </w:r>
      <w:r w:rsidRPr="00A453E9">
        <w:rPr>
          <w:rFonts w:ascii="Times New Roman" w:eastAsia="Times New Roman" w:hAnsi="Times New Roman" w:cs="Times New Roman"/>
          <w:sz w:val="28"/>
          <w:szCs w:val="28"/>
        </w:rPr>
        <w:t>бактери</w:t>
      </w:r>
      <w:r w:rsidRPr="00A453E9">
        <w:rPr>
          <w:rFonts w:ascii="Times New Roman" w:eastAsia="Times New Roman" w:hAnsi="Times New Roman" w:cs="Times New Roman"/>
          <w:sz w:val="28"/>
          <w:szCs w:val="28"/>
          <w:lang w:val="kk-KZ"/>
        </w:rPr>
        <w:t>ялар</w:t>
      </w:r>
      <w:r w:rsidRPr="004E060F">
        <w:rPr>
          <w:rFonts w:ascii="Times New Roman" w:eastAsia="Times New Roman" w:hAnsi="Times New Roman" w:cs="Times New Roman"/>
          <w:sz w:val="28"/>
          <w:szCs w:val="28"/>
          <w:lang w:val="en-US"/>
        </w:rPr>
        <w:t xml:space="preserve"> — </w:t>
      </w:r>
      <w:r w:rsidRPr="00A453E9">
        <w:rPr>
          <w:rFonts w:ascii="Times New Roman" w:eastAsia="Times New Roman" w:hAnsi="Times New Roman" w:cs="Times New Roman"/>
          <w:sz w:val="28"/>
          <w:szCs w:val="28"/>
          <w:lang w:val="kk-KZ"/>
        </w:rPr>
        <w:t>тұщы және теңіз суында, әртүрлі топырақтарда кеңінен таралған.</w:t>
      </w:r>
    </w:p>
    <w:p w:rsidR="00A453E9" w:rsidRPr="00A453E9" w:rsidRDefault="00A453E9" w:rsidP="00A453E9">
      <w:pPr>
        <w:spacing w:after="0" w:line="240" w:lineRule="auto"/>
        <w:jc w:val="both"/>
        <w:rPr>
          <w:rFonts w:ascii="Times New Roman" w:hAnsi="Times New Roman" w:cs="Times New Roman"/>
          <w:sz w:val="28"/>
          <w:szCs w:val="28"/>
          <w:lang w:val="kk-KZ"/>
        </w:rPr>
      </w:pPr>
      <w:r w:rsidRPr="00A453E9">
        <w:rPr>
          <w:rFonts w:ascii="Times New Roman" w:eastAsia="Times New Roman" w:hAnsi="Times New Roman" w:cs="Times New Roman"/>
          <w:sz w:val="28"/>
          <w:szCs w:val="28"/>
          <w:lang w:val="kk-KZ"/>
        </w:rPr>
        <w:t xml:space="preserve">           Бұл процесс  атмосфералық  азоттың көзі болса, оның теріс мәні де бар ол – топырақтағы  азот мөлшерін төмендетеді. Топырақтағы азот тыңайтқыштарының денитрификация есебінен кемуі  5-тен 80%-ге дейін болуы мүмкін. </w:t>
      </w:r>
    </w:p>
    <w:p w:rsidR="00A453E9" w:rsidRPr="00A453E9" w:rsidRDefault="00A453E9" w:rsidP="00A453E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A453E9">
        <w:rPr>
          <w:rFonts w:ascii="Times New Roman" w:eastAsia="Times New Roman" w:hAnsi="Times New Roman" w:cs="Times New Roman"/>
          <w:sz w:val="28"/>
          <w:szCs w:val="28"/>
          <w:lang w:val="kk-KZ"/>
        </w:rPr>
        <w:t xml:space="preserve"> Алғашқы  анаэробтық азотфиксаторды топырақтан бөліп алған C. Н. Виноградский болды ол бактерияларды Л. Пастердің  құрметіне </w:t>
      </w:r>
      <w:r w:rsidRPr="00A453E9">
        <w:rPr>
          <w:rFonts w:ascii="Times New Roman" w:eastAsia="Times New Roman" w:hAnsi="Times New Roman" w:cs="Times New Roman"/>
          <w:i/>
          <w:iCs/>
          <w:sz w:val="28"/>
          <w:szCs w:val="28"/>
          <w:lang w:val="kk-KZ"/>
        </w:rPr>
        <w:t xml:space="preserve">Clostridium pasteurianum </w:t>
      </w:r>
      <w:r w:rsidRPr="00A453E9">
        <w:rPr>
          <w:rFonts w:ascii="Times New Roman" w:eastAsia="Times New Roman" w:hAnsi="Times New Roman" w:cs="Times New Roman"/>
          <w:iCs/>
          <w:sz w:val="28"/>
          <w:szCs w:val="28"/>
          <w:lang w:val="kk-KZ"/>
        </w:rPr>
        <w:t xml:space="preserve">деп атады. </w:t>
      </w:r>
    </w:p>
    <w:p w:rsidR="00A453E9" w:rsidRPr="00A453E9" w:rsidRDefault="00A453E9" w:rsidP="00A453E9">
      <w:pPr>
        <w:spacing w:after="0" w:line="240" w:lineRule="auto"/>
        <w:jc w:val="both"/>
        <w:rPr>
          <w:rFonts w:ascii="Times New Roman" w:eastAsia="Times New Roman" w:hAnsi="Times New Roman" w:cs="Times New Roman"/>
          <w:sz w:val="28"/>
          <w:szCs w:val="28"/>
        </w:rPr>
      </w:pPr>
      <w:r w:rsidRPr="00A453E9">
        <w:rPr>
          <w:rFonts w:ascii="Times New Roman" w:eastAsia="Times New Roman" w:hAnsi="Times New Roman" w:cs="Times New Roman"/>
          <w:sz w:val="28"/>
          <w:szCs w:val="28"/>
        </w:rPr>
        <w:t>:</w:t>
      </w:r>
    </w:p>
    <w:p w:rsidR="00A453E9" w:rsidRPr="00A453E9" w:rsidRDefault="00A453E9" w:rsidP="00A453E9">
      <w:pPr>
        <w:spacing w:after="0" w:line="240" w:lineRule="auto"/>
        <w:jc w:val="center"/>
        <w:rPr>
          <w:rFonts w:ascii="Times New Roman" w:eastAsia="Times New Roman" w:hAnsi="Times New Roman" w:cs="Times New Roman"/>
          <w:sz w:val="28"/>
          <w:szCs w:val="28"/>
        </w:rPr>
      </w:pPr>
      <w:r w:rsidRPr="00A453E9">
        <w:rPr>
          <w:rFonts w:ascii="Times New Roman" w:eastAsia="Times New Roman" w:hAnsi="Times New Roman" w:cs="Times New Roman"/>
          <w:noProof/>
          <w:sz w:val="28"/>
          <w:szCs w:val="28"/>
          <w:lang w:val="kk-KZ" w:eastAsia="kk-KZ"/>
        </w:rPr>
        <w:drawing>
          <wp:inline distT="0" distB="0" distL="0" distR="0">
            <wp:extent cx="3686175" cy="885825"/>
            <wp:effectExtent l="19050" t="0" r="9525" b="0"/>
            <wp:docPr id="274" name="Рисунок 274" descr="add13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add13E.gif"/>
                    <pic:cNvPicPr>
                      <a:picLocks noChangeAspect="1" noChangeArrowheads="1"/>
                    </pic:cNvPicPr>
                  </pic:nvPicPr>
                  <pic:blipFill>
                    <a:blip r:embed="rId22"/>
                    <a:srcRect/>
                    <a:stretch>
                      <a:fillRect/>
                    </a:stretch>
                  </pic:blipFill>
                  <pic:spPr bwMode="auto">
                    <a:xfrm>
                      <a:off x="0" y="0"/>
                      <a:ext cx="3686175" cy="885825"/>
                    </a:xfrm>
                    <a:prstGeom prst="rect">
                      <a:avLst/>
                    </a:prstGeom>
                    <a:noFill/>
                    <a:ln w="9525">
                      <a:noFill/>
                      <a:miter lim="800000"/>
                      <a:headEnd/>
                      <a:tailEnd/>
                    </a:ln>
                  </pic:spPr>
                </pic:pic>
              </a:graphicData>
            </a:graphic>
          </wp:inline>
        </w:drawing>
      </w:r>
    </w:p>
    <w:p w:rsidR="00A453E9" w:rsidRPr="00A453E9" w:rsidRDefault="00A453E9" w:rsidP="00A453E9">
      <w:pPr>
        <w:pStyle w:val="22"/>
        <w:spacing w:after="0" w:line="240" w:lineRule="auto"/>
        <w:ind w:left="0"/>
        <w:jc w:val="both"/>
        <w:rPr>
          <w:sz w:val="28"/>
          <w:szCs w:val="28"/>
        </w:rPr>
      </w:pPr>
      <w:bookmarkStart w:id="3" w:name="63"/>
      <w:bookmarkEnd w:id="3"/>
    </w:p>
    <w:p w:rsidR="00A453E9" w:rsidRDefault="00121381" w:rsidP="00A453E9">
      <w:pPr>
        <w:pStyle w:val="22"/>
        <w:spacing w:after="0" w:line="240" w:lineRule="auto"/>
        <w:ind w:left="0"/>
        <w:jc w:val="both"/>
        <w:rPr>
          <w:sz w:val="28"/>
          <w:szCs w:val="28"/>
          <w:lang w:val="kk-KZ"/>
        </w:rPr>
      </w:pPr>
      <w:r w:rsidRPr="00A453E9">
        <w:rPr>
          <w:sz w:val="28"/>
          <w:szCs w:val="28"/>
          <w:lang w:val="kk-KZ"/>
        </w:rPr>
        <w:t xml:space="preserve">        </w:t>
      </w:r>
    </w:p>
    <w:p w:rsidR="00A453E9" w:rsidRDefault="00A453E9" w:rsidP="00A453E9">
      <w:pPr>
        <w:pStyle w:val="22"/>
        <w:spacing w:after="0" w:line="240" w:lineRule="auto"/>
        <w:ind w:left="0"/>
        <w:jc w:val="center"/>
        <w:rPr>
          <w:sz w:val="28"/>
          <w:szCs w:val="28"/>
          <w:lang w:val="kk-KZ"/>
        </w:rPr>
      </w:pPr>
      <w:r w:rsidRPr="00A453E9">
        <w:rPr>
          <w:noProof/>
          <w:sz w:val="28"/>
          <w:szCs w:val="28"/>
          <w:lang w:val="kk-KZ" w:eastAsia="kk-KZ"/>
        </w:rPr>
        <w:drawing>
          <wp:inline distT="0" distB="0" distL="0" distR="0">
            <wp:extent cx="4086225" cy="1571625"/>
            <wp:effectExtent l="19050" t="0" r="9525" b="0"/>
            <wp:docPr id="22" name="Рисунок 275" descr="fig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fig063.gif"/>
                    <pic:cNvPicPr>
                      <a:picLocks noChangeAspect="1" noChangeArrowheads="1"/>
                    </pic:cNvPicPr>
                  </pic:nvPicPr>
                  <pic:blipFill>
                    <a:blip r:embed="rId23"/>
                    <a:srcRect/>
                    <a:stretch>
                      <a:fillRect/>
                    </a:stretch>
                  </pic:blipFill>
                  <pic:spPr bwMode="auto">
                    <a:xfrm>
                      <a:off x="0" y="0"/>
                      <a:ext cx="4086225" cy="1571625"/>
                    </a:xfrm>
                    <a:prstGeom prst="rect">
                      <a:avLst/>
                    </a:prstGeom>
                    <a:noFill/>
                    <a:ln w="9525">
                      <a:noFill/>
                      <a:miter lim="800000"/>
                      <a:headEnd/>
                      <a:tailEnd/>
                    </a:ln>
                  </pic:spPr>
                </pic:pic>
              </a:graphicData>
            </a:graphic>
          </wp:inline>
        </w:drawing>
      </w:r>
    </w:p>
    <w:p w:rsidR="00A453E9" w:rsidRDefault="00A453E9" w:rsidP="00A453E9">
      <w:pPr>
        <w:pStyle w:val="22"/>
        <w:spacing w:after="0" w:line="240" w:lineRule="auto"/>
        <w:ind w:left="0"/>
        <w:jc w:val="both"/>
        <w:rPr>
          <w:sz w:val="28"/>
          <w:szCs w:val="28"/>
          <w:lang w:val="kk-KZ"/>
        </w:rPr>
      </w:pPr>
      <w:r>
        <w:rPr>
          <w:sz w:val="28"/>
          <w:szCs w:val="28"/>
          <w:lang w:val="kk-KZ"/>
        </w:rPr>
        <w:t xml:space="preserve">          </w:t>
      </w:r>
      <w:r w:rsidRPr="00A453E9">
        <w:rPr>
          <w:sz w:val="28"/>
          <w:szCs w:val="28"/>
          <w:lang w:val="kk-KZ"/>
        </w:rPr>
        <w:t>Нитрогеназаның қызметі: дөңгелекпе белоктың тотықсызданған түрі белгіленген.</w:t>
      </w:r>
    </w:p>
    <w:p w:rsidR="00C372C5" w:rsidRPr="00A453E9" w:rsidRDefault="00A453E9" w:rsidP="00A453E9">
      <w:pPr>
        <w:pStyle w:val="22"/>
        <w:spacing w:after="0" w:line="240" w:lineRule="auto"/>
        <w:ind w:left="0"/>
        <w:jc w:val="both"/>
        <w:rPr>
          <w:sz w:val="28"/>
          <w:szCs w:val="28"/>
          <w:lang w:val="kk-KZ"/>
        </w:rPr>
      </w:pPr>
      <w:r>
        <w:rPr>
          <w:sz w:val="28"/>
          <w:szCs w:val="28"/>
          <w:lang w:val="kk-KZ"/>
        </w:rPr>
        <w:t xml:space="preserve">         </w:t>
      </w:r>
      <w:r w:rsidR="00C372C5" w:rsidRPr="00A453E9">
        <w:rPr>
          <w:sz w:val="28"/>
          <w:szCs w:val="28"/>
          <w:lang w:val="kk-KZ"/>
        </w:rPr>
        <w:t>Микроағзаларды дақылдауда анаэробты жағдайды қалыптастыру әдістері.</w:t>
      </w:r>
    </w:p>
    <w:p w:rsidR="00C372C5" w:rsidRPr="00A453E9" w:rsidRDefault="00C372C5" w:rsidP="00A453E9">
      <w:pPr>
        <w:pStyle w:val="22"/>
        <w:spacing w:after="0" w:line="240" w:lineRule="auto"/>
        <w:ind w:left="0" w:firstLine="284"/>
        <w:jc w:val="both"/>
        <w:rPr>
          <w:sz w:val="28"/>
          <w:szCs w:val="28"/>
          <w:lang w:val="kk-KZ"/>
        </w:rPr>
      </w:pPr>
      <w:r w:rsidRPr="00A453E9">
        <w:rPr>
          <w:sz w:val="28"/>
          <w:szCs w:val="28"/>
          <w:lang w:val="kk-KZ"/>
        </w:rPr>
        <w:t>1. Физикалық – ауаны сорып тастау, арнаулы газды оттегінсіз қоспаларды қосу, мысалы,  -  N</w:t>
      </w:r>
      <w:r w:rsidRPr="00A453E9">
        <w:rPr>
          <w:sz w:val="28"/>
          <w:szCs w:val="28"/>
          <w:vertAlign w:val="subscript"/>
          <w:lang w:val="kk-KZ"/>
        </w:rPr>
        <w:t>2</w:t>
      </w:r>
      <w:r w:rsidRPr="00A453E9">
        <w:rPr>
          <w:sz w:val="28"/>
          <w:szCs w:val="28"/>
          <w:lang w:val="kk-KZ"/>
        </w:rPr>
        <w:t>- 85%, CO</w:t>
      </w:r>
      <w:r w:rsidRPr="00A453E9">
        <w:rPr>
          <w:sz w:val="28"/>
          <w:szCs w:val="28"/>
          <w:vertAlign w:val="subscript"/>
          <w:lang w:val="kk-KZ"/>
        </w:rPr>
        <w:t>2</w:t>
      </w:r>
      <w:r w:rsidRPr="00A453E9">
        <w:rPr>
          <w:sz w:val="28"/>
          <w:szCs w:val="28"/>
          <w:lang w:val="kk-KZ"/>
        </w:rPr>
        <w:t>- 10%, H</w:t>
      </w:r>
      <w:r w:rsidRPr="00A453E9">
        <w:rPr>
          <w:sz w:val="28"/>
          <w:szCs w:val="28"/>
          <w:vertAlign w:val="subscript"/>
          <w:lang w:val="kk-KZ"/>
        </w:rPr>
        <w:t>2</w:t>
      </w:r>
      <w:r w:rsidRPr="00A453E9">
        <w:rPr>
          <w:sz w:val="28"/>
          <w:szCs w:val="28"/>
          <w:lang w:val="kk-KZ"/>
        </w:rPr>
        <w:t>- 5%.</w:t>
      </w:r>
    </w:p>
    <w:p w:rsidR="00C372C5" w:rsidRPr="00A453E9" w:rsidRDefault="00C372C5" w:rsidP="00A453E9">
      <w:pPr>
        <w:pStyle w:val="22"/>
        <w:spacing w:after="0" w:line="240" w:lineRule="auto"/>
        <w:ind w:left="0" w:firstLine="284"/>
        <w:jc w:val="both"/>
        <w:rPr>
          <w:sz w:val="28"/>
          <w:szCs w:val="28"/>
          <w:lang w:val="kk-KZ"/>
        </w:rPr>
      </w:pPr>
      <w:r w:rsidRPr="00A453E9">
        <w:rPr>
          <w:sz w:val="28"/>
          <w:szCs w:val="28"/>
          <w:lang w:val="kk-KZ"/>
        </w:rPr>
        <w:t xml:space="preserve">2. Химиялық – арнаулы оттегіні бойына сіңіріп алатын сорбенттер қолданады. </w:t>
      </w:r>
    </w:p>
    <w:p w:rsidR="00C372C5" w:rsidRPr="00A453E9" w:rsidRDefault="00C372C5" w:rsidP="00A453E9">
      <w:pPr>
        <w:pStyle w:val="22"/>
        <w:spacing w:after="0" w:line="240" w:lineRule="auto"/>
        <w:ind w:left="0" w:firstLine="284"/>
        <w:jc w:val="both"/>
        <w:rPr>
          <w:sz w:val="28"/>
          <w:szCs w:val="28"/>
          <w:lang w:val="kk-KZ"/>
        </w:rPr>
      </w:pPr>
      <w:r w:rsidRPr="00A453E9">
        <w:rPr>
          <w:sz w:val="28"/>
          <w:szCs w:val="28"/>
          <w:lang w:val="kk-KZ"/>
        </w:rPr>
        <w:t>3. Биологиялық – микроағзаларды дақылдау барысында нағыз аэробты және анаэробты микроағзаларды бірге өсіру (аэробтар оттегіні сіңіріп, анаэробты микроағзалардың өсуіне жағдай жасайды).</w:t>
      </w:r>
    </w:p>
    <w:p w:rsidR="00C372C5" w:rsidRPr="00A453E9" w:rsidRDefault="00C372C5" w:rsidP="00A453E9">
      <w:pPr>
        <w:pStyle w:val="22"/>
        <w:spacing w:after="0" w:line="240" w:lineRule="auto"/>
        <w:ind w:left="0" w:firstLine="284"/>
        <w:jc w:val="both"/>
        <w:rPr>
          <w:sz w:val="28"/>
          <w:szCs w:val="28"/>
          <w:lang w:val="kk-KZ"/>
        </w:rPr>
      </w:pPr>
      <w:r w:rsidRPr="00A453E9">
        <w:rPr>
          <w:sz w:val="28"/>
          <w:szCs w:val="28"/>
          <w:lang w:val="kk-KZ"/>
        </w:rPr>
        <w:t>4. Аралас – бірнеше жағдайларды қарастырады.</w:t>
      </w:r>
    </w:p>
    <w:p w:rsidR="00911FD9" w:rsidRPr="00A453E9" w:rsidRDefault="00E54EAD"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       </w:t>
      </w:r>
      <w:r w:rsidR="00911FD9" w:rsidRPr="00A453E9">
        <w:rPr>
          <w:rFonts w:ascii="Times New Roman" w:hAnsi="Times New Roman" w:cs="Times New Roman"/>
          <w:sz w:val="28"/>
          <w:szCs w:val="28"/>
          <w:lang w:val="kk-KZ"/>
        </w:rPr>
        <w:t xml:space="preserve">Қоректену, энергия және көміртек көзі бойынша микроорганизм қоректену типтерін әр түрлілігі. </w:t>
      </w:r>
    </w:p>
    <w:p w:rsidR="00911FD9" w:rsidRPr="00A453E9" w:rsidRDefault="00E54EAD"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        </w:t>
      </w:r>
      <w:r w:rsidR="00911FD9" w:rsidRPr="00A453E9">
        <w:rPr>
          <w:rFonts w:ascii="Times New Roman" w:hAnsi="Times New Roman" w:cs="Times New Roman"/>
          <w:sz w:val="28"/>
          <w:szCs w:val="28"/>
          <w:lang w:val="kk-KZ"/>
        </w:rPr>
        <w:t>Прокариоттар тіршілік барысында өзінің биомасса жинауға тырысады. Ал биомассасын жинау үшін жүретін процестердің бірлестігін зат ал-масу немесе метаболизм процесі деп атайды.</w:t>
      </w:r>
    </w:p>
    <w:p w:rsidR="00911FD9" w:rsidRPr="00A453E9" w:rsidRDefault="00911FD9"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lastRenderedPageBreak/>
        <w:t xml:space="preserve">        Прокариоттар клеткасындағы метаболизм процесі бір- біріне қарама-қарсы тұратын реакциялардан тұрады. Оларды Энергетикалық және конс-труктивті метаболизм деп атайды.</w:t>
      </w:r>
    </w:p>
    <w:p w:rsidR="00911FD9" w:rsidRPr="00A453E9" w:rsidRDefault="00911FD9"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          Энергетикалық метаболизм әр түрлі процесс барысында бөлінетін энергияны электорхимиялық және хииялық формаға ауыстырып, реакция-лардың жүйесін құрайды. Жинаған энергияны қуат көзі ретінде пайдала-нылады.</w:t>
      </w:r>
    </w:p>
    <w:p w:rsidR="00911FD9" w:rsidRPr="00A453E9" w:rsidRDefault="00121381"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         </w:t>
      </w:r>
      <w:r w:rsidR="00911FD9" w:rsidRPr="00A453E9">
        <w:rPr>
          <w:rFonts w:ascii="Times New Roman" w:hAnsi="Times New Roman" w:cs="Times New Roman"/>
          <w:sz w:val="28"/>
          <w:szCs w:val="28"/>
          <w:lang w:val="kk-KZ"/>
        </w:rPr>
        <w:t>Конструктивті метаболизм роцесс барысында сырттан келген затары түзіледі (биосинтез). Яғни, қоршаған ортадағы жай қосылыстар макромол-екулалар (нуклеин қышқылы, белоктар, полисахаридтер т.б.) синтезделуі. Биосинтез процесі аэробты тыныс алу мен ашу кезінде пайда АТФ қос-ылысында жинақталған энергияны пайдаланады.</w:t>
      </w:r>
    </w:p>
    <w:p w:rsidR="00911FD9" w:rsidRPr="00A453E9" w:rsidRDefault="00121381"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          </w:t>
      </w:r>
      <w:r w:rsidR="00911FD9" w:rsidRPr="00A453E9">
        <w:rPr>
          <w:rFonts w:ascii="Times New Roman" w:hAnsi="Times New Roman" w:cs="Times New Roman"/>
          <w:sz w:val="28"/>
          <w:szCs w:val="28"/>
          <w:lang w:val="kk-KZ"/>
        </w:rPr>
        <w:t>Конструктивті метаболизмдегі негізгі қоректену келесі түрлерге бөлі-неді:</w:t>
      </w:r>
    </w:p>
    <w:p w:rsidR="00911FD9" w:rsidRPr="00A453E9" w:rsidRDefault="00911FD9"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1. Көміртек көзі бойынша СО</w:t>
      </w:r>
      <w:r w:rsidRPr="00A453E9">
        <w:rPr>
          <w:rFonts w:ascii="Times New Roman" w:hAnsi="Times New Roman" w:cs="Times New Roman"/>
          <w:sz w:val="28"/>
          <w:szCs w:val="28"/>
          <w:vertAlign w:val="subscript"/>
          <w:lang w:val="kk-KZ"/>
        </w:rPr>
        <w:t>2</w:t>
      </w:r>
      <w:r w:rsidRPr="00A453E9">
        <w:rPr>
          <w:rFonts w:ascii="Times New Roman" w:hAnsi="Times New Roman" w:cs="Times New Roman"/>
          <w:sz w:val="28"/>
          <w:szCs w:val="28"/>
          <w:lang w:val="kk-KZ"/>
        </w:rPr>
        <w:t xml:space="preserve"> қолданса автотрофты бактериялар, ал көміртек көзі ретінде органикалық қосылыстарды пайдаланса гетеротрофты бактериялар деп аталады.</w:t>
      </w:r>
    </w:p>
    <w:p w:rsidR="00911FD9" w:rsidRPr="00A453E9" w:rsidRDefault="00911FD9"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Энергия көзін қолдануына байланысты: Хематрофты және фототрофты болып бөлінеді.</w:t>
      </w:r>
    </w:p>
    <w:p w:rsidR="00911FD9" w:rsidRPr="00A453E9" w:rsidRDefault="00911FD9"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2. Хемотрофты бактериялар энергия көзі ретінде химиялық реакциялар энергиясын қолданады.</w:t>
      </w:r>
    </w:p>
    <w:p w:rsidR="00911FD9" w:rsidRPr="00A453E9" w:rsidRDefault="00911FD9"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       Фототрофты бактериялар энергия көзі ретінде күн сәулесін қолданады.</w:t>
      </w:r>
    </w:p>
    <w:p w:rsidR="00911FD9" w:rsidRPr="00A453E9" w:rsidRDefault="00911FD9"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3. Электрон көзін қолдануына байланысты литотрофтар және органотрофтар болып бөлінеді. </w:t>
      </w:r>
    </w:p>
    <w:p w:rsidR="00BA3A88" w:rsidRPr="00A453E9" w:rsidRDefault="00BA3A88"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          Жарық шығару- биолюминисценция. Энергияны жарық түрінде бөліп шығаруға қабілетті бактерияларды – жарқырауық деп атайды.Олар Photobacterium, кейбіреулері Vibrio туысына жатады. Бұл бактериялар факультативті анаэробтар болғанмен оларға люминисценция үшін оттегі қажет. Жарық шығару оларды оттегінің зиянды әсерінен қорғайды.</w:t>
      </w:r>
    </w:p>
    <w:p w:rsidR="00BA3A88" w:rsidRPr="00A453E9" w:rsidRDefault="00BA3A88"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       Фотосинтез екіге бөлінеді: 1- оттекті –өсімдіктер мен балдырларда, 2- оттексіз, аноксигенді болып бөлінеді. Бактерияларда оттекті де, оттексіз де фототүзу процесі жүреді.</w:t>
      </w:r>
    </w:p>
    <w:p w:rsidR="00BA3A88" w:rsidRPr="00A453E9" w:rsidRDefault="00BA3A88" w:rsidP="00A453E9">
      <w:pPr>
        <w:spacing w:after="0" w:line="240" w:lineRule="auto"/>
        <w:jc w:val="both"/>
        <w:rPr>
          <w:rFonts w:ascii="Times New Roman" w:hAnsi="Times New Roman" w:cs="Times New Roman"/>
          <w:sz w:val="28"/>
          <w:szCs w:val="28"/>
          <w:lang w:val="kk-KZ"/>
        </w:rPr>
      </w:pPr>
    </w:p>
    <w:p w:rsidR="00BA3A88" w:rsidRPr="00A453E9" w:rsidRDefault="00BA3A88" w:rsidP="00A453E9">
      <w:pPr>
        <w:spacing w:after="0" w:line="240" w:lineRule="auto"/>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Кесте</w:t>
      </w:r>
      <w:r w:rsidR="00B11967">
        <w:rPr>
          <w:rFonts w:ascii="Times New Roman" w:hAnsi="Times New Roman" w:cs="Times New Roman"/>
          <w:sz w:val="28"/>
          <w:szCs w:val="28"/>
          <w:lang w:val="kk-KZ"/>
        </w:rPr>
        <w:t xml:space="preserve"> 8</w:t>
      </w:r>
      <w:r w:rsidRPr="00A453E9">
        <w:rPr>
          <w:rFonts w:ascii="Times New Roman" w:hAnsi="Times New Roman" w:cs="Times New Roman"/>
          <w:sz w:val="28"/>
          <w:szCs w:val="28"/>
          <w:lang w:val="kk-KZ"/>
        </w:rPr>
        <w:t xml:space="preserve"> - Бактериялардағы фотосинтез</w:t>
      </w:r>
    </w:p>
    <w:p w:rsidR="00BA3A88" w:rsidRPr="00A453E9" w:rsidRDefault="00BA3A88" w:rsidP="00A453E9">
      <w:pPr>
        <w:spacing w:after="0" w:line="240" w:lineRule="auto"/>
        <w:jc w:val="both"/>
        <w:rPr>
          <w:rFonts w:ascii="Times New Roman" w:hAnsi="Times New Roman" w:cs="Times New Roman"/>
          <w:sz w:val="28"/>
          <w:szCs w:val="28"/>
          <w:lang w:val="kk-KZ"/>
        </w:rPr>
      </w:pPr>
    </w:p>
    <w:tbl>
      <w:tblPr>
        <w:tblStyle w:val="a9"/>
        <w:tblW w:w="0" w:type="auto"/>
        <w:tblLook w:val="04A0"/>
      </w:tblPr>
      <w:tblGrid>
        <w:gridCol w:w="1064"/>
        <w:gridCol w:w="2021"/>
        <w:gridCol w:w="3119"/>
        <w:gridCol w:w="3367"/>
      </w:tblGrid>
      <w:tr w:rsidR="00BA3A88" w:rsidRPr="00A453E9" w:rsidTr="00BA3A88">
        <w:tc>
          <w:tcPr>
            <w:tcW w:w="1064"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Топтар </w:t>
            </w:r>
          </w:p>
        </w:tc>
        <w:tc>
          <w:tcPr>
            <w:tcW w:w="2021"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Фотосинтез процесі </w:t>
            </w:r>
          </w:p>
        </w:tc>
        <w:tc>
          <w:tcPr>
            <w:tcW w:w="3119"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Пигменттердің түрі </w:t>
            </w:r>
          </w:p>
        </w:tc>
        <w:tc>
          <w:tcPr>
            <w:tcW w:w="3367"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Бактериялар </w:t>
            </w:r>
          </w:p>
        </w:tc>
      </w:tr>
      <w:tr w:rsidR="00BA3A88" w:rsidRPr="00A453E9" w:rsidTr="00BA3A88">
        <w:tc>
          <w:tcPr>
            <w:tcW w:w="1064"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1</w:t>
            </w:r>
          </w:p>
        </w:tc>
        <w:tc>
          <w:tcPr>
            <w:tcW w:w="2021"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Оттекті </w:t>
            </w:r>
          </w:p>
        </w:tc>
        <w:tc>
          <w:tcPr>
            <w:tcW w:w="3119"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Хлорофилл </w:t>
            </w:r>
          </w:p>
        </w:tc>
        <w:tc>
          <w:tcPr>
            <w:tcW w:w="3367"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Цианды бактериялар, прохлорофидтер </w:t>
            </w:r>
          </w:p>
        </w:tc>
      </w:tr>
      <w:tr w:rsidR="00BA3A88" w:rsidRPr="00A453E9" w:rsidTr="00BA3A88">
        <w:tc>
          <w:tcPr>
            <w:tcW w:w="1064"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2</w:t>
            </w:r>
          </w:p>
        </w:tc>
        <w:tc>
          <w:tcPr>
            <w:tcW w:w="2021"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Оттексіз </w:t>
            </w:r>
          </w:p>
        </w:tc>
        <w:tc>
          <w:tcPr>
            <w:tcW w:w="3119"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Бактериохлорофилл </w:t>
            </w:r>
          </w:p>
        </w:tc>
        <w:tc>
          <w:tcPr>
            <w:tcW w:w="3367"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Қара-қошқыл бактериялар, жасыл бактериялар, гелиобактериялар </w:t>
            </w:r>
          </w:p>
        </w:tc>
      </w:tr>
      <w:tr w:rsidR="00BA3A88" w:rsidRPr="00A453E9" w:rsidTr="00BA3A88">
        <w:tc>
          <w:tcPr>
            <w:tcW w:w="1064"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3</w:t>
            </w:r>
          </w:p>
        </w:tc>
        <w:tc>
          <w:tcPr>
            <w:tcW w:w="2021"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Оттексіз </w:t>
            </w:r>
          </w:p>
        </w:tc>
        <w:tc>
          <w:tcPr>
            <w:tcW w:w="3119"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Хлорофилсіз </w:t>
            </w:r>
          </w:p>
        </w:tc>
        <w:tc>
          <w:tcPr>
            <w:tcW w:w="3367" w:type="dxa"/>
          </w:tcPr>
          <w:p w:rsidR="00BA3A88" w:rsidRPr="00A453E9" w:rsidRDefault="00BA3A88" w:rsidP="00A453E9">
            <w:pPr>
              <w:jc w:val="both"/>
              <w:rPr>
                <w:rFonts w:ascii="Times New Roman" w:hAnsi="Times New Roman" w:cs="Times New Roman"/>
                <w:sz w:val="28"/>
                <w:szCs w:val="28"/>
                <w:lang w:val="kk-KZ"/>
              </w:rPr>
            </w:pPr>
            <w:r w:rsidRPr="00A453E9">
              <w:rPr>
                <w:rFonts w:ascii="Times New Roman" w:hAnsi="Times New Roman" w:cs="Times New Roman"/>
                <w:sz w:val="28"/>
                <w:szCs w:val="28"/>
                <w:lang w:val="kk-KZ"/>
              </w:rPr>
              <w:t xml:space="preserve">Галобактериялар </w:t>
            </w:r>
          </w:p>
        </w:tc>
      </w:tr>
    </w:tbl>
    <w:p w:rsidR="00BA3A88" w:rsidRPr="00BA3A88" w:rsidRDefault="00BA3A88" w:rsidP="00BA3A88">
      <w:pPr>
        <w:spacing w:after="0" w:line="240" w:lineRule="auto"/>
        <w:jc w:val="both"/>
        <w:rPr>
          <w:rFonts w:ascii="Times New Roman" w:hAnsi="Times New Roman" w:cs="Times New Roman"/>
          <w:sz w:val="28"/>
          <w:szCs w:val="28"/>
          <w:lang w:val="kk-KZ"/>
        </w:rPr>
      </w:pPr>
      <w:r w:rsidRPr="00BA3A88">
        <w:rPr>
          <w:rFonts w:ascii="Times New Roman" w:hAnsi="Times New Roman" w:cs="Times New Roman"/>
          <w:sz w:val="28"/>
          <w:szCs w:val="28"/>
          <w:lang w:val="kk-KZ"/>
        </w:rPr>
        <w:lastRenderedPageBreak/>
        <w:t xml:space="preserve">      Фотосинтез күрделі процесс. Пайда болған энергия СО</w:t>
      </w:r>
      <w:r w:rsidRPr="00BA3A88">
        <w:rPr>
          <w:rFonts w:ascii="Times New Roman" w:hAnsi="Times New Roman" w:cs="Times New Roman"/>
          <w:sz w:val="28"/>
          <w:szCs w:val="28"/>
          <w:vertAlign w:val="subscript"/>
          <w:lang w:val="kk-KZ"/>
        </w:rPr>
        <w:t>2</w:t>
      </w:r>
      <w:r w:rsidRPr="00BA3A88">
        <w:rPr>
          <w:rFonts w:ascii="Times New Roman" w:hAnsi="Times New Roman" w:cs="Times New Roman"/>
          <w:sz w:val="28"/>
          <w:szCs w:val="28"/>
          <w:lang w:val="kk-KZ"/>
        </w:rPr>
        <w:t>-ні органикалық заттарға айналдыру үшін пайдаланылады.</w:t>
      </w:r>
    </w:p>
    <w:p w:rsidR="00BA3A88" w:rsidRPr="00BA3A88" w:rsidRDefault="00BA3A88" w:rsidP="00BA3A88">
      <w:pPr>
        <w:spacing w:after="0" w:line="240" w:lineRule="auto"/>
        <w:jc w:val="both"/>
        <w:rPr>
          <w:rFonts w:ascii="Times New Roman" w:hAnsi="Times New Roman" w:cs="Times New Roman"/>
          <w:sz w:val="28"/>
          <w:szCs w:val="28"/>
          <w:lang w:val="kk-KZ"/>
        </w:rPr>
      </w:pPr>
      <w:r w:rsidRPr="00BA3A88">
        <w:rPr>
          <w:rFonts w:ascii="Times New Roman" w:hAnsi="Times New Roman" w:cs="Times New Roman"/>
          <w:sz w:val="28"/>
          <w:szCs w:val="28"/>
          <w:lang w:val="kk-KZ"/>
        </w:rPr>
        <w:t xml:space="preserve">      Бактериалды фотосинтез:</w:t>
      </w:r>
    </w:p>
    <w:p w:rsidR="00BA3A88" w:rsidRPr="00BA3A88" w:rsidRDefault="00BA3A88" w:rsidP="00BA3A88">
      <w:pPr>
        <w:spacing w:after="0" w:line="240" w:lineRule="auto"/>
        <w:jc w:val="both"/>
        <w:rPr>
          <w:rFonts w:ascii="Times New Roman" w:hAnsi="Times New Roman" w:cs="Times New Roman"/>
          <w:sz w:val="28"/>
          <w:szCs w:val="28"/>
          <w:lang w:val="kk-KZ"/>
        </w:rPr>
      </w:pPr>
      <w:r w:rsidRPr="00BA3A88">
        <w:rPr>
          <w:rFonts w:ascii="Times New Roman" w:hAnsi="Times New Roman" w:cs="Times New Roman"/>
          <w:sz w:val="28"/>
          <w:szCs w:val="28"/>
          <w:lang w:val="kk-KZ"/>
        </w:rPr>
        <w:t>СО</w:t>
      </w:r>
      <w:r w:rsidRPr="00BA3A88">
        <w:rPr>
          <w:rFonts w:ascii="Times New Roman" w:hAnsi="Times New Roman" w:cs="Times New Roman"/>
          <w:sz w:val="28"/>
          <w:szCs w:val="28"/>
          <w:vertAlign w:val="subscript"/>
          <w:lang w:val="kk-KZ"/>
        </w:rPr>
        <w:t>2</w:t>
      </w:r>
      <w:r w:rsidRPr="00BA3A88">
        <w:rPr>
          <w:rFonts w:ascii="Times New Roman" w:hAnsi="Times New Roman" w:cs="Times New Roman"/>
          <w:sz w:val="28"/>
          <w:szCs w:val="28"/>
          <w:lang w:val="kk-KZ"/>
        </w:rPr>
        <w:t>+2Н</w:t>
      </w:r>
      <w:r w:rsidRPr="00BA3A88">
        <w:rPr>
          <w:rFonts w:ascii="Times New Roman" w:hAnsi="Times New Roman" w:cs="Times New Roman"/>
          <w:sz w:val="28"/>
          <w:szCs w:val="28"/>
          <w:vertAlign w:val="subscript"/>
          <w:lang w:val="kk-KZ"/>
        </w:rPr>
        <w:t>2</w:t>
      </w:r>
      <w:r w:rsidRPr="00BA3A88">
        <w:rPr>
          <w:rFonts w:ascii="Times New Roman" w:hAnsi="Times New Roman" w:cs="Times New Roman"/>
          <w:sz w:val="28"/>
          <w:szCs w:val="28"/>
          <w:lang w:val="kk-KZ"/>
        </w:rPr>
        <w:t>S  = [CH</w:t>
      </w:r>
      <w:r w:rsidRPr="00BA3A88">
        <w:rPr>
          <w:rFonts w:ascii="Times New Roman" w:hAnsi="Times New Roman" w:cs="Times New Roman"/>
          <w:sz w:val="28"/>
          <w:szCs w:val="28"/>
          <w:vertAlign w:val="subscript"/>
          <w:lang w:val="kk-KZ"/>
        </w:rPr>
        <w:t>2</w:t>
      </w:r>
      <w:r w:rsidRPr="00BA3A88">
        <w:rPr>
          <w:rFonts w:ascii="Times New Roman" w:hAnsi="Times New Roman" w:cs="Times New Roman"/>
          <w:sz w:val="28"/>
          <w:szCs w:val="28"/>
          <w:lang w:val="kk-KZ"/>
        </w:rPr>
        <w:t>O]+H</w:t>
      </w:r>
      <w:r w:rsidRPr="00BA3A88">
        <w:rPr>
          <w:rFonts w:ascii="Times New Roman" w:hAnsi="Times New Roman" w:cs="Times New Roman"/>
          <w:sz w:val="28"/>
          <w:szCs w:val="28"/>
          <w:vertAlign w:val="subscript"/>
          <w:lang w:val="kk-KZ"/>
        </w:rPr>
        <w:t>2</w:t>
      </w:r>
      <w:r w:rsidRPr="00BA3A88">
        <w:rPr>
          <w:rFonts w:ascii="Times New Roman" w:hAnsi="Times New Roman" w:cs="Times New Roman"/>
          <w:sz w:val="28"/>
          <w:szCs w:val="28"/>
          <w:lang w:val="kk-KZ"/>
        </w:rPr>
        <w:t>O+2S</w:t>
      </w:r>
    </w:p>
    <w:p w:rsidR="00BA3A88" w:rsidRPr="00BA3A88" w:rsidRDefault="00BA3A88" w:rsidP="00BA3A88">
      <w:pPr>
        <w:spacing w:after="0" w:line="240" w:lineRule="auto"/>
        <w:jc w:val="both"/>
        <w:rPr>
          <w:rFonts w:ascii="Times New Roman" w:hAnsi="Times New Roman" w:cs="Times New Roman"/>
          <w:sz w:val="28"/>
          <w:szCs w:val="28"/>
          <w:lang w:val="kk-KZ"/>
        </w:rPr>
      </w:pPr>
      <w:r w:rsidRPr="00BA3A88">
        <w:rPr>
          <w:rFonts w:ascii="Times New Roman" w:hAnsi="Times New Roman" w:cs="Times New Roman"/>
          <w:sz w:val="28"/>
          <w:szCs w:val="28"/>
          <w:lang w:val="kk-KZ"/>
        </w:rPr>
        <w:t>Яғни оттегі бөлінбейді.</w:t>
      </w:r>
    </w:p>
    <w:p w:rsidR="00BA3A88" w:rsidRPr="00BA3A88" w:rsidRDefault="00BA3A88" w:rsidP="00BA3A88">
      <w:pPr>
        <w:pStyle w:val="a3"/>
        <w:spacing w:before="0" w:beforeAutospacing="0" w:after="0" w:afterAutospacing="0"/>
        <w:jc w:val="both"/>
        <w:rPr>
          <w:ins w:id="4" w:author="Unknown"/>
          <w:iCs/>
          <w:sz w:val="28"/>
          <w:szCs w:val="28"/>
          <w:lang w:val="kk-KZ"/>
        </w:rPr>
      </w:pPr>
      <w:ins w:id="5" w:author="Unknown">
        <w:r w:rsidRPr="00BA3A88">
          <w:rPr>
            <w:iCs/>
            <w:sz w:val="28"/>
            <w:szCs w:val="28"/>
            <w:lang w:val="kk-KZ"/>
          </w:rPr>
          <w:t>Колониялардың түсі бактериялардың пигмент түзуімен байланысты.</w:t>
        </w:r>
      </w:ins>
    </w:p>
    <w:p w:rsidR="00BA3A88" w:rsidRPr="00BA3A88" w:rsidRDefault="00BA3A88" w:rsidP="00BA3A88">
      <w:pPr>
        <w:pStyle w:val="a3"/>
        <w:spacing w:before="0" w:beforeAutospacing="0" w:after="0" w:afterAutospacing="0"/>
        <w:jc w:val="both"/>
        <w:rPr>
          <w:ins w:id="6" w:author="Unknown"/>
          <w:b/>
          <w:iCs/>
          <w:sz w:val="28"/>
          <w:szCs w:val="28"/>
          <w:lang w:val="kk-KZ"/>
        </w:rPr>
      </w:pPr>
      <w:ins w:id="7" w:author="Unknown">
        <w:r w:rsidRPr="00BA3A88">
          <w:rPr>
            <w:iCs/>
            <w:sz w:val="28"/>
            <w:szCs w:val="28"/>
            <w:lang w:val="kk-KZ"/>
          </w:rPr>
          <w:t xml:space="preserve">Пигменттер түсі, химиялық құрамы және ерігіштігімен ажыратылады. </w:t>
        </w:r>
        <w:r w:rsidRPr="00BA3A88">
          <w:rPr>
            <w:b/>
            <w:iCs/>
            <w:sz w:val="28"/>
            <w:szCs w:val="28"/>
            <w:lang w:val="kk-KZ"/>
          </w:rPr>
          <w:t>Бактериялар өндіретін пигменттер ішінде:</w:t>
        </w:r>
      </w:ins>
    </w:p>
    <w:p w:rsidR="00BA3A88" w:rsidRPr="00BA3A88" w:rsidRDefault="00BA3A88" w:rsidP="00BA3A88">
      <w:pPr>
        <w:pStyle w:val="a3"/>
        <w:spacing w:before="0" w:beforeAutospacing="0" w:after="0" w:afterAutospacing="0"/>
        <w:jc w:val="both"/>
        <w:rPr>
          <w:ins w:id="8" w:author="Unknown"/>
          <w:iCs/>
          <w:sz w:val="28"/>
          <w:szCs w:val="28"/>
          <w:lang w:val="kk-KZ"/>
        </w:rPr>
      </w:pPr>
      <w:ins w:id="9" w:author="Unknown">
        <w:r w:rsidRPr="00BA3A88">
          <w:rPr>
            <w:iCs/>
            <w:sz w:val="28"/>
            <w:szCs w:val="28"/>
            <w:lang w:val="kk-KZ"/>
          </w:rPr>
          <w:t>· каротиноидтар – қызыл, сары және ашық қызыл түсті майда еритін пигменттер. Олар Mycobacterium, Micrococcus туыстастығына жататын бактерияларда кездеседі;</w:t>
        </w:r>
      </w:ins>
    </w:p>
    <w:p w:rsidR="00BA3A88" w:rsidRPr="00BA3A88" w:rsidRDefault="00BA3A88" w:rsidP="00BA3A88">
      <w:pPr>
        <w:pStyle w:val="a3"/>
        <w:spacing w:before="0" w:beforeAutospacing="0" w:after="0" w:afterAutospacing="0"/>
        <w:jc w:val="both"/>
        <w:rPr>
          <w:ins w:id="10" w:author="Unknown"/>
          <w:iCs/>
          <w:sz w:val="28"/>
          <w:szCs w:val="28"/>
          <w:lang w:val="kk-KZ"/>
        </w:rPr>
      </w:pPr>
      <w:ins w:id="11" w:author="Unknown">
        <w:r w:rsidRPr="00BA3A88">
          <w:rPr>
            <w:iCs/>
            <w:sz w:val="28"/>
            <w:szCs w:val="28"/>
            <w:lang w:val="kk-KZ"/>
          </w:rPr>
          <w:t>· пирролдылар – Serratia marcescens- те кездесетін спиртте еритін пигмент продигиозин жатады;</w:t>
        </w:r>
      </w:ins>
    </w:p>
    <w:p w:rsidR="00BA3A88" w:rsidRPr="00BA3A88" w:rsidRDefault="00BA3A88" w:rsidP="00BA3A88">
      <w:pPr>
        <w:pStyle w:val="a3"/>
        <w:spacing w:before="0" w:beforeAutospacing="0" w:after="0" w:afterAutospacing="0"/>
        <w:jc w:val="both"/>
        <w:rPr>
          <w:ins w:id="12" w:author="Unknown"/>
          <w:iCs/>
          <w:sz w:val="28"/>
          <w:szCs w:val="28"/>
          <w:lang w:val="kk-KZ"/>
        </w:rPr>
      </w:pPr>
      <w:ins w:id="13" w:author="Unknown">
        <w:r w:rsidRPr="00BA3A88">
          <w:rPr>
            <w:iCs/>
            <w:sz w:val="28"/>
            <w:szCs w:val="28"/>
            <w:lang w:val="kk-KZ"/>
          </w:rPr>
          <w:t>· фенозинділер – бұл топқа Pseudomonas aeruginose-де кездесетін суда еритін пигмент пиоцианинжатады, ол қоректік ортаға бөлініп, оны бояйды;</w:t>
        </w:r>
      </w:ins>
    </w:p>
    <w:p w:rsidR="00BA3A88" w:rsidRPr="00BA3A88" w:rsidRDefault="00BA3A88" w:rsidP="00BA3A88">
      <w:pPr>
        <w:pStyle w:val="a3"/>
        <w:spacing w:before="0" w:beforeAutospacing="0" w:after="0" w:afterAutospacing="0"/>
        <w:jc w:val="both"/>
        <w:rPr>
          <w:ins w:id="14" w:author="Unknown"/>
          <w:iCs/>
          <w:sz w:val="28"/>
          <w:szCs w:val="28"/>
          <w:lang w:val="kk-KZ"/>
        </w:rPr>
      </w:pPr>
      <w:ins w:id="15" w:author="Unknown">
        <w:r w:rsidRPr="00BA3A88">
          <w:rPr>
            <w:iCs/>
            <w:sz w:val="28"/>
            <w:szCs w:val="28"/>
            <w:lang w:val="kk-KZ"/>
          </w:rPr>
          <w:t>· меланиндер – қара және қоңыр түсті ерімейтін пигменттер, Porphyromonas туыстастығына жататын бактерияларда кездеседі.</w:t>
        </w:r>
      </w:ins>
    </w:p>
    <w:p w:rsidR="00BA3A88" w:rsidRPr="00BA3A88" w:rsidRDefault="00BA3A88" w:rsidP="00BA3A88">
      <w:pPr>
        <w:pStyle w:val="a3"/>
        <w:spacing w:before="0" w:beforeAutospacing="0" w:after="0" w:afterAutospacing="0"/>
        <w:jc w:val="both"/>
        <w:rPr>
          <w:ins w:id="16" w:author="Unknown"/>
          <w:iCs/>
          <w:sz w:val="28"/>
          <w:szCs w:val="28"/>
          <w:lang w:val="kk-KZ"/>
        </w:rPr>
      </w:pPr>
      <w:ins w:id="17" w:author="Unknown">
        <w:r w:rsidRPr="00BA3A88">
          <w:rPr>
            <w:iCs/>
            <w:sz w:val="28"/>
            <w:szCs w:val="28"/>
            <w:lang w:val="kk-KZ"/>
          </w:rPr>
          <w:t>Пигменттер бактерияларды УФ-сәулелерден сақтандырады, улы оттегі радикалдарын залалсыздандырады, антибиотиктерден қорғайтын қабілеттерге ие болады, фототрофты бактериялар фотосинтез реакцияларына қатысады.</w:t>
        </w:r>
      </w:ins>
    </w:p>
    <w:p w:rsidR="00BA3A88" w:rsidRPr="00BA3A88" w:rsidRDefault="00BA3A88" w:rsidP="00BA3A88">
      <w:pPr>
        <w:pStyle w:val="a3"/>
        <w:spacing w:before="0" w:beforeAutospacing="0" w:after="0" w:afterAutospacing="0"/>
        <w:jc w:val="both"/>
        <w:rPr>
          <w:ins w:id="18" w:author="Unknown"/>
          <w:iCs/>
          <w:sz w:val="28"/>
          <w:szCs w:val="28"/>
          <w:lang w:val="kk-KZ"/>
        </w:rPr>
      </w:pPr>
      <w:ins w:id="19" w:author="Unknown">
        <w:r w:rsidRPr="00BA3A88">
          <w:rPr>
            <w:iCs/>
            <w:sz w:val="28"/>
            <w:szCs w:val="28"/>
            <w:lang w:val="kk-KZ"/>
          </w:rPr>
          <w:t>Колониялардың түрі, түсі, пішіні мен басқа да ерекшеліктері, сонымен қатар тығыз орталарда өсу сипаты бактерияның дақылдық қасиеті аталып, оларды идентификациялаған кезде ескеріледі.</w:t>
        </w:r>
      </w:ins>
    </w:p>
    <w:p w:rsidR="00BA3A88" w:rsidRPr="00BA3A88" w:rsidRDefault="00BA3A88" w:rsidP="00BA3A88">
      <w:pPr>
        <w:spacing w:after="0" w:line="240" w:lineRule="auto"/>
        <w:jc w:val="both"/>
        <w:rPr>
          <w:rFonts w:ascii="Times New Roman" w:hAnsi="Times New Roman" w:cs="Times New Roman"/>
          <w:sz w:val="28"/>
          <w:szCs w:val="28"/>
          <w:u w:val="single"/>
          <w:lang w:val="kk-KZ"/>
        </w:rPr>
      </w:pPr>
      <w:r w:rsidRPr="00BA3A88">
        <w:rPr>
          <w:rFonts w:ascii="Times New Roman" w:hAnsi="Times New Roman" w:cs="Times New Roman"/>
          <w:sz w:val="28"/>
          <w:szCs w:val="28"/>
          <w:lang w:val="kk-KZ"/>
        </w:rPr>
        <w:t>Кальвин циклы-</w:t>
      </w:r>
      <w:r w:rsidRPr="00BA3A88">
        <w:rPr>
          <w:rFonts w:ascii="Times New Roman" w:eastAsia="Times New Roman" w:hAnsi="Times New Roman" w:cs="Times New Roman"/>
          <w:noProof/>
          <w:color w:val="000000"/>
          <w:spacing w:val="5"/>
          <w:sz w:val="28"/>
          <w:szCs w:val="28"/>
          <w:lang w:val="kk-KZ"/>
        </w:rPr>
        <w:t xml:space="preserve"> Көміртектің рибулезобифосфаттық </w:t>
      </w:r>
      <w:r w:rsidRPr="00BA3A88">
        <w:rPr>
          <w:rFonts w:ascii="Times New Roman" w:eastAsia="Times New Roman" w:hAnsi="Times New Roman" w:cs="Times New Roman"/>
          <w:noProof/>
          <w:color w:val="000000"/>
          <w:spacing w:val="6"/>
          <w:sz w:val="28"/>
          <w:szCs w:val="28"/>
          <w:lang w:val="kk-KZ"/>
        </w:rPr>
        <w:t>айналымы</w:t>
      </w:r>
    </w:p>
    <w:p w:rsidR="00911FD9" w:rsidRPr="00A453E9" w:rsidRDefault="009B2B5C" w:rsidP="00C372C5">
      <w:pPr>
        <w:spacing w:after="0" w:line="240" w:lineRule="auto"/>
        <w:jc w:val="both"/>
        <w:rPr>
          <w:rFonts w:ascii="Times New Roman" w:hAnsi="Times New Roman" w:cs="Times New Roman"/>
          <w:sz w:val="28"/>
          <w:szCs w:val="28"/>
          <w:lang w:val="kk-KZ"/>
        </w:rPr>
      </w:pPr>
      <w:r w:rsidRPr="00BA3A88">
        <w:rPr>
          <w:rFonts w:ascii="Times New Roman" w:hAnsi="Times New Roman" w:cs="Times New Roman"/>
          <w:sz w:val="28"/>
          <w:szCs w:val="28"/>
          <w:lang w:val="kk-KZ"/>
        </w:rPr>
        <w:t xml:space="preserve">      </w:t>
      </w:r>
      <w:r w:rsidR="00911FD9" w:rsidRPr="00A453E9">
        <w:rPr>
          <w:rFonts w:ascii="Times New Roman" w:hAnsi="Times New Roman" w:cs="Times New Roman"/>
          <w:sz w:val="28"/>
          <w:szCs w:val="28"/>
          <w:lang w:val="kk-KZ"/>
        </w:rPr>
        <w:t>Литотрофтар электрон көзін бейорганикалық заттардан түзеді. Органотрофтар электрон көзін органикалық заттардан түзеді.</w:t>
      </w:r>
    </w:p>
    <w:p w:rsidR="00121381" w:rsidRPr="00A453E9" w:rsidRDefault="00121381" w:rsidP="00C372C5">
      <w:pPr>
        <w:spacing w:after="0" w:line="240" w:lineRule="auto"/>
        <w:jc w:val="center"/>
        <w:rPr>
          <w:rFonts w:ascii="Times New Roman" w:hAnsi="Times New Roman" w:cs="Times New Roman"/>
          <w:b/>
          <w:sz w:val="28"/>
          <w:szCs w:val="28"/>
          <w:lang w:val="kk-KZ"/>
        </w:rPr>
      </w:pPr>
    </w:p>
    <w:p w:rsidR="00B83E1D" w:rsidRPr="006D4305" w:rsidRDefault="00B83E1D" w:rsidP="00B83E1D">
      <w:pPr>
        <w:jc w:val="both"/>
        <w:rPr>
          <w:rFonts w:ascii="Times New Roman" w:hAnsi="Times New Roman" w:cs="Times New Roman"/>
          <w:b/>
          <w:sz w:val="28"/>
          <w:szCs w:val="28"/>
          <w:lang w:val="kk-KZ"/>
        </w:rPr>
      </w:pPr>
      <w:r w:rsidRPr="006D4305">
        <w:rPr>
          <w:rFonts w:ascii="Times New Roman" w:hAnsi="Times New Roman" w:cs="Times New Roman"/>
          <w:b/>
          <w:sz w:val="28"/>
          <w:szCs w:val="28"/>
          <w:lang w:val="kk-KZ"/>
        </w:rPr>
        <w:t>Бақылау сұрақтары:</w:t>
      </w:r>
    </w:p>
    <w:p w:rsidR="005D2E48" w:rsidRDefault="005D2E48" w:rsidP="005D2E48">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1.Анаэробты тыныс алу</w:t>
      </w:r>
      <w:r>
        <w:rPr>
          <w:rFonts w:ascii="Times New Roman" w:hAnsi="Times New Roman" w:cs="Times New Roman"/>
          <w:noProof/>
          <w:color w:val="000000"/>
          <w:spacing w:val="2"/>
          <w:sz w:val="28"/>
          <w:szCs w:val="28"/>
          <w:lang w:val="kk-KZ"/>
        </w:rPr>
        <w:t>ға сипаттама беріңіз.</w:t>
      </w:r>
    </w:p>
    <w:p w:rsidR="005D2E48" w:rsidRDefault="005D2E48" w:rsidP="005D2E48">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2.Электрондар доноры және акцепторлары</w:t>
      </w:r>
      <w:r>
        <w:rPr>
          <w:rFonts w:ascii="Times New Roman" w:hAnsi="Times New Roman" w:cs="Times New Roman"/>
          <w:noProof/>
          <w:color w:val="000000"/>
          <w:spacing w:val="2"/>
          <w:sz w:val="28"/>
          <w:szCs w:val="28"/>
          <w:lang w:val="kk-KZ"/>
        </w:rPr>
        <w:t>н атаңыз</w:t>
      </w:r>
      <w:r w:rsidRPr="009458A2">
        <w:rPr>
          <w:rFonts w:ascii="Times New Roman" w:hAnsi="Times New Roman" w:cs="Times New Roman"/>
          <w:noProof/>
          <w:color w:val="000000"/>
          <w:spacing w:val="2"/>
          <w:sz w:val="28"/>
          <w:szCs w:val="28"/>
          <w:lang w:val="kk-KZ"/>
        </w:rPr>
        <w:t xml:space="preserve">. </w:t>
      </w:r>
    </w:p>
    <w:p w:rsidR="005D2E48" w:rsidRDefault="005D2E48" w:rsidP="005D2E48">
      <w:pPr>
        <w:spacing w:after="0" w:line="240" w:lineRule="auto"/>
        <w:jc w:val="both"/>
        <w:rPr>
          <w:rFonts w:ascii="Times New Roman" w:hAnsi="Times New Roman" w:cs="Times New Roman"/>
          <w:noProof/>
          <w:color w:val="000000"/>
          <w:spacing w:val="7"/>
          <w:sz w:val="28"/>
          <w:szCs w:val="28"/>
          <w:lang w:val="kk-KZ"/>
        </w:rPr>
      </w:pPr>
      <w:r w:rsidRPr="009458A2">
        <w:rPr>
          <w:rFonts w:ascii="Times New Roman" w:hAnsi="Times New Roman" w:cs="Times New Roman"/>
          <w:noProof/>
          <w:color w:val="000000"/>
          <w:spacing w:val="7"/>
          <w:sz w:val="28"/>
          <w:szCs w:val="28"/>
          <w:lang w:val="kk-KZ"/>
        </w:rPr>
        <w:t>3.Аэробты тыныс алу</w:t>
      </w:r>
      <w:r>
        <w:rPr>
          <w:rFonts w:ascii="Times New Roman" w:hAnsi="Times New Roman" w:cs="Times New Roman"/>
          <w:noProof/>
          <w:color w:val="000000"/>
          <w:spacing w:val="7"/>
          <w:sz w:val="28"/>
          <w:szCs w:val="28"/>
          <w:lang w:val="kk-KZ"/>
        </w:rPr>
        <w:t>ға сипаттама беріңіз</w:t>
      </w:r>
      <w:r w:rsidRPr="009458A2">
        <w:rPr>
          <w:rFonts w:ascii="Times New Roman" w:hAnsi="Times New Roman" w:cs="Times New Roman"/>
          <w:noProof/>
          <w:color w:val="000000"/>
          <w:spacing w:val="7"/>
          <w:sz w:val="28"/>
          <w:szCs w:val="28"/>
          <w:lang w:val="kk-KZ"/>
        </w:rPr>
        <w:t xml:space="preserve">. </w:t>
      </w:r>
    </w:p>
    <w:p w:rsidR="005D2E48" w:rsidRDefault="005D2E48" w:rsidP="005D2E48">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10"/>
          <w:sz w:val="28"/>
          <w:szCs w:val="28"/>
          <w:lang w:val="kk-KZ"/>
        </w:rPr>
        <w:t xml:space="preserve">4. Жарқырау мен  электронтасымалдау </w:t>
      </w:r>
      <w:r w:rsidRPr="009458A2">
        <w:rPr>
          <w:rFonts w:ascii="Times New Roman" w:hAnsi="Times New Roman" w:cs="Times New Roman"/>
          <w:noProof/>
          <w:color w:val="000000"/>
          <w:spacing w:val="2"/>
          <w:sz w:val="28"/>
          <w:szCs w:val="28"/>
          <w:lang w:val="kk-KZ"/>
        </w:rPr>
        <w:t>жүйесінің қызметінің байланыс</w:t>
      </w:r>
      <w:r>
        <w:rPr>
          <w:rFonts w:ascii="Times New Roman" w:hAnsi="Times New Roman" w:cs="Times New Roman"/>
          <w:noProof/>
          <w:color w:val="000000"/>
          <w:spacing w:val="2"/>
          <w:sz w:val="28"/>
          <w:szCs w:val="28"/>
          <w:lang w:val="kk-KZ"/>
        </w:rPr>
        <w:t>ты көрсетіңіз.</w:t>
      </w:r>
    </w:p>
    <w:p w:rsidR="005D2E48" w:rsidRDefault="005D2E48" w:rsidP="005D2E48">
      <w:pPr>
        <w:spacing w:after="0" w:line="240" w:lineRule="auto"/>
        <w:jc w:val="both"/>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2"/>
          <w:sz w:val="28"/>
          <w:szCs w:val="28"/>
          <w:lang w:val="kk-KZ"/>
        </w:rPr>
        <w:t>5.</w:t>
      </w:r>
      <w:r>
        <w:rPr>
          <w:rFonts w:ascii="Times New Roman" w:hAnsi="Times New Roman" w:cs="Times New Roman"/>
          <w:noProof/>
          <w:color w:val="000000"/>
          <w:spacing w:val="2"/>
          <w:sz w:val="28"/>
          <w:szCs w:val="28"/>
          <w:lang w:val="kk-KZ"/>
        </w:rPr>
        <w:t xml:space="preserve"> </w:t>
      </w:r>
      <w:r w:rsidRPr="009458A2">
        <w:rPr>
          <w:rFonts w:ascii="Times New Roman" w:hAnsi="Times New Roman" w:cs="Times New Roman"/>
          <w:noProof/>
          <w:color w:val="000000"/>
          <w:spacing w:val="2"/>
          <w:sz w:val="28"/>
          <w:szCs w:val="28"/>
          <w:lang w:val="kk-KZ"/>
        </w:rPr>
        <w:t xml:space="preserve">Автотрофты және гетеротрофтылардың бейорганикалық қосылыстарды </w:t>
      </w:r>
      <w:r w:rsidRPr="009458A2">
        <w:rPr>
          <w:rFonts w:ascii="Times New Roman" w:hAnsi="Times New Roman" w:cs="Times New Roman"/>
          <w:noProof/>
          <w:color w:val="000000"/>
          <w:spacing w:val="3"/>
          <w:sz w:val="28"/>
          <w:szCs w:val="28"/>
          <w:lang w:val="kk-KZ"/>
        </w:rPr>
        <w:t>тотықтыруы</w:t>
      </w:r>
      <w:r>
        <w:rPr>
          <w:rFonts w:ascii="Times New Roman" w:hAnsi="Times New Roman" w:cs="Times New Roman"/>
          <w:noProof/>
          <w:color w:val="000000"/>
          <w:spacing w:val="3"/>
          <w:sz w:val="28"/>
          <w:szCs w:val="28"/>
          <w:lang w:val="kk-KZ"/>
        </w:rPr>
        <w:t>на сипаттама беріңіз, ерекшеліктері қандай?</w:t>
      </w:r>
    </w:p>
    <w:p w:rsidR="00B83E1D" w:rsidRDefault="005D2E48" w:rsidP="005D2E48">
      <w:pPr>
        <w:pStyle w:val="2"/>
        <w:tabs>
          <w:tab w:val="left" w:pos="3630"/>
        </w:tabs>
        <w:jc w:val="both"/>
        <w:rPr>
          <w:rFonts w:ascii="Times New Roman" w:hAnsi="Times New Roman"/>
          <w:b w:val="0"/>
          <w:sz w:val="28"/>
          <w:szCs w:val="28"/>
          <w:lang w:val="kk-KZ"/>
        </w:rPr>
      </w:pPr>
      <w:r>
        <w:rPr>
          <w:rFonts w:ascii="Times New Roman" w:hAnsi="Times New Roman"/>
          <w:b w:val="0"/>
          <w:sz w:val="28"/>
          <w:szCs w:val="28"/>
          <w:lang w:val="kk-KZ"/>
        </w:rPr>
        <w:tab/>
      </w:r>
    </w:p>
    <w:p w:rsidR="00B83E1D" w:rsidRPr="00A53BBB" w:rsidRDefault="00B83E1D" w:rsidP="00B83E1D">
      <w:pPr>
        <w:pStyle w:val="2"/>
        <w:jc w:val="both"/>
        <w:rPr>
          <w:rFonts w:ascii="Times New Roman" w:hAnsi="Times New Roman"/>
          <w:sz w:val="28"/>
          <w:szCs w:val="28"/>
          <w:lang w:val="kk-KZ"/>
        </w:rPr>
      </w:pPr>
      <w:r w:rsidRPr="00A53BBB">
        <w:rPr>
          <w:rFonts w:ascii="Times New Roman" w:hAnsi="Times New Roman"/>
          <w:sz w:val="28"/>
          <w:szCs w:val="28"/>
          <w:lang w:val="kk-KZ"/>
        </w:rPr>
        <w:t>Ұсынылған әдебиеттер тізімі</w:t>
      </w:r>
      <w:r>
        <w:rPr>
          <w:rFonts w:ascii="Times New Roman" w:hAnsi="Times New Roman"/>
          <w:sz w:val="28"/>
          <w:szCs w:val="28"/>
          <w:lang w:val="kk-KZ"/>
        </w:rPr>
        <w:t>:</w:t>
      </w:r>
    </w:p>
    <w:p w:rsidR="009B2B5C" w:rsidRPr="00A453E9" w:rsidRDefault="009B2B5C" w:rsidP="009B2B5C">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453E9">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A453E9">
        <w:rPr>
          <w:rFonts w:ascii="Times New Roman" w:hAnsi="Times New Roman" w:cs="Times New Roman"/>
          <w:noProof/>
          <w:color w:val="000000"/>
          <w:spacing w:val="-2"/>
          <w:sz w:val="28"/>
          <w:szCs w:val="28"/>
          <w:lang w:val="kk-KZ"/>
        </w:rPr>
        <w:t xml:space="preserve">Қазақ Университеті, 2007 </w:t>
      </w:r>
      <w:r w:rsidRPr="00A453E9">
        <w:rPr>
          <w:rFonts w:ascii="Times New Roman" w:hAnsi="Times New Roman" w:cs="Times New Roman"/>
          <w:noProof/>
          <w:color w:val="000000"/>
          <w:spacing w:val="3"/>
          <w:sz w:val="28"/>
          <w:szCs w:val="28"/>
          <w:lang w:val="kk-KZ"/>
        </w:rPr>
        <w:t>2.Гусев М.В., Минеева Л.А. Мик</w:t>
      </w:r>
      <w:r w:rsidRPr="00A453E9">
        <w:rPr>
          <w:rFonts w:ascii="Times New Roman" w:hAnsi="Times New Roman" w:cs="Times New Roman"/>
          <w:noProof/>
          <w:color w:val="000000"/>
          <w:spacing w:val="3"/>
          <w:sz w:val="28"/>
          <w:szCs w:val="28"/>
        </w:rPr>
        <w:t>робиология.  М.: Изд-во МГУ,</w:t>
      </w:r>
      <w:r w:rsidRPr="00A453E9">
        <w:rPr>
          <w:rFonts w:ascii="Times New Roman" w:hAnsi="Times New Roman" w:cs="Times New Roman"/>
          <w:noProof/>
          <w:color w:val="000000"/>
          <w:spacing w:val="3"/>
          <w:sz w:val="28"/>
          <w:szCs w:val="28"/>
          <w:lang w:val="kk-KZ"/>
        </w:rPr>
        <w:t xml:space="preserve"> </w:t>
      </w:r>
      <w:r w:rsidRPr="00A453E9">
        <w:rPr>
          <w:rFonts w:ascii="Times New Roman" w:hAnsi="Times New Roman" w:cs="Times New Roman"/>
          <w:noProof/>
          <w:color w:val="000000"/>
          <w:spacing w:val="5"/>
          <w:sz w:val="28"/>
          <w:szCs w:val="28"/>
        </w:rPr>
        <w:t>2006.</w:t>
      </w:r>
    </w:p>
    <w:p w:rsidR="009B2B5C" w:rsidRPr="00A453E9" w:rsidRDefault="009B2B5C" w:rsidP="009B2B5C">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453E9">
        <w:rPr>
          <w:rFonts w:ascii="Times New Roman" w:hAnsi="Times New Roman" w:cs="Times New Roman"/>
          <w:noProof/>
          <w:color w:val="000000"/>
          <w:spacing w:val="-2"/>
          <w:sz w:val="28"/>
          <w:szCs w:val="28"/>
          <w:lang w:val="kk-KZ"/>
        </w:rPr>
        <w:t>3.</w:t>
      </w:r>
      <w:r w:rsidRPr="00A453E9">
        <w:rPr>
          <w:rFonts w:ascii="Times New Roman" w:hAnsi="Times New Roman" w:cs="Times New Roman"/>
          <w:noProof/>
          <w:color w:val="000000"/>
          <w:spacing w:val="-2"/>
          <w:sz w:val="28"/>
          <w:szCs w:val="28"/>
        </w:rPr>
        <w:t>Шлегель Г, Общая микробиология. М.: Мир, 2005, 464 с.</w:t>
      </w:r>
    </w:p>
    <w:p w:rsidR="009B2B5C" w:rsidRPr="00A453E9" w:rsidRDefault="009B2B5C" w:rsidP="009B2B5C">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453E9">
        <w:rPr>
          <w:rFonts w:ascii="Times New Roman" w:hAnsi="Times New Roman" w:cs="Times New Roman"/>
          <w:noProof/>
          <w:color w:val="000000"/>
          <w:sz w:val="28"/>
          <w:szCs w:val="28"/>
          <w:lang w:val="kk-KZ"/>
        </w:rPr>
        <w:t>4.</w:t>
      </w:r>
      <w:r w:rsidRPr="00A453E9">
        <w:rPr>
          <w:rFonts w:ascii="Times New Roman" w:hAnsi="Times New Roman" w:cs="Times New Roman"/>
          <w:noProof/>
          <w:color w:val="000000"/>
          <w:sz w:val="28"/>
          <w:szCs w:val="28"/>
        </w:rPr>
        <w:t>Нетрусов    А.И.,    Котова   И.Б.    Общая   микробиология.    М.:</w:t>
      </w:r>
      <w:r w:rsidRPr="00A453E9">
        <w:rPr>
          <w:rFonts w:ascii="Times New Roman" w:hAnsi="Times New Roman" w:cs="Times New Roman"/>
          <w:noProof/>
          <w:color w:val="000000"/>
          <w:sz w:val="28"/>
          <w:szCs w:val="28"/>
          <w:lang w:val="kk-KZ"/>
        </w:rPr>
        <w:t xml:space="preserve"> </w:t>
      </w:r>
      <w:r w:rsidRPr="00A453E9">
        <w:rPr>
          <w:rFonts w:ascii="Times New Roman" w:hAnsi="Times New Roman" w:cs="Times New Roman"/>
          <w:noProof/>
          <w:color w:val="000000"/>
          <w:spacing w:val="-2"/>
          <w:sz w:val="28"/>
          <w:szCs w:val="28"/>
        </w:rPr>
        <w:t>Издательский центр «Академия», 2007, 352 с.</w:t>
      </w:r>
    </w:p>
    <w:p w:rsidR="009B2B5C" w:rsidRPr="00A453E9" w:rsidRDefault="00A453E9" w:rsidP="00A453E9">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Pr>
          <w:rFonts w:ascii="Times New Roman" w:hAnsi="Times New Roman" w:cs="Times New Roman"/>
          <w:noProof/>
          <w:color w:val="000000"/>
          <w:spacing w:val="-1"/>
          <w:sz w:val="28"/>
          <w:szCs w:val="28"/>
        </w:rPr>
        <w:lastRenderedPageBreak/>
        <w:t>5.</w:t>
      </w:r>
      <w:r w:rsidR="009B2B5C" w:rsidRPr="00A453E9">
        <w:rPr>
          <w:rFonts w:ascii="Times New Roman" w:hAnsi="Times New Roman" w:cs="Times New Roman"/>
          <w:noProof/>
          <w:color w:val="000000"/>
          <w:spacing w:val="-1"/>
          <w:sz w:val="28"/>
          <w:szCs w:val="28"/>
        </w:rPr>
        <w:t>Шигаева М.Х., Цзю В.Л. Общая микробиоло</w:t>
      </w:r>
      <w:r w:rsidR="009B2B5C" w:rsidRPr="00A453E9">
        <w:rPr>
          <w:rFonts w:ascii="Times New Roman" w:hAnsi="Times New Roman" w:cs="Times New Roman"/>
          <w:noProof/>
          <w:color w:val="000000"/>
          <w:spacing w:val="-1"/>
          <w:sz w:val="28"/>
          <w:szCs w:val="28"/>
          <w:lang w:val="kk-KZ"/>
        </w:rPr>
        <w:t>г</w:t>
      </w:r>
      <w:r w:rsidR="009B2B5C" w:rsidRPr="00A453E9">
        <w:rPr>
          <w:rFonts w:ascii="Times New Roman" w:hAnsi="Times New Roman" w:cs="Times New Roman"/>
          <w:noProof/>
          <w:color w:val="000000"/>
          <w:spacing w:val="-1"/>
          <w:sz w:val="28"/>
          <w:szCs w:val="28"/>
        </w:rPr>
        <w:t>ия.</w:t>
      </w:r>
      <w:r w:rsidR="009B2B5C" w:rsidRPr="00A453E9">
        <w:rPr>
          <w:rFonts w:ascii="Times New Roman" w:hAnsi="Times New Roman" w:cs="Times New Roman"/>
          <w:noProof/>
          <w:color w:val="000000"/>
          <w:spacing w:val="-1"/>
          <w:sz w:val="28"/>
          <w:szCs w:val="28"/>
          <w:lang w:val="kk-KZ"/>
        </w:rPr>
        <w:t xml:space="preserve"> Алматы</w:t>
      </w:r>
      <w:r w:rsidR="009B2B5C" w:rsidRPr="00A453E9">
        <w:rPr>
          <w:rFonts w:ascii="Times New Roman" w:hAnsi="Times New Roman" w:cs="Times New Roman"/>
          <w:noProof/>
          <w:color w:val="000000"/>
          <w:spacing w:val="-1"/>
          <w:sz w:val="28"/>
          <w:szCs w:val="28"/>
        </w:rPr>
        <w:t xml:space="preserve">. </w:t>
      </w:r>
      <w:r w:rsidR="009B2B5C" w:rsidRPr="00A453E9">
        <w:rPr>
          <w:rFonts w:ascii="Times New Roman" w:hAnsi="Times New Roman" w:cs="Times New Roman"/>
          <w:noProof/>
          <w:color w:val="000000"/>
          <w:spacing w:val="-1"/>
          <w:sz w:val="28"/>
          <w:szCs w:val="28"/>
          <w:lang w:val="kk-KZ"/>
        </w:rPr>
        <w:t>Изд</w:t>
      </w:r>
      <w:r w:rsidR="009B2B5C" w:rsidRPr="00A453E9">
        <w:rPr>
          <w:rFonts w:ascii="Times New Roman" w:hAnsi="Times New Roman" w:cs="Times New Roman"/>
          <w:noProof/>
          <w:color w:val="000000"/>
          <w:spacing w:val="-1"/>
          <w:sz w:val="28"/>
          <w:szCs w:val="28"/>
        </w:rPr>
        <w:t>-во</w:t>
      </w:r>
      <w:r w:rsidR="009B2B5C" w:rsidRPr="00A453E9">
        <w:rPr>
          <w:rFonts w:ascii="Times New Roman" w:hAnsi="Times New Roman" w:cs="Times New Roman"/>
          <w:noProof/>
          <w:color w:val="000000"/>
          <w:spacing w:val="-1"/>
          <w:sz w:val="28"/>
          <w:szCs w:val="28"/>
          <w:lang w:val="kk-KZ"/>
        </w:rPr>
        <w:t xml:space="preserve"> Қ</w:t>
      </w:r>
      <w:r w:rsidR="009B2B5C" w:rsidRPr="00A453E9">
        <w:rPr>
          <w:rFonts w:ascii="Times New Roman" w:hAnsi="Times New Roman" w:cs="Times New Roman"/>
          <w:noProof/>
          <w:color w:val="000000"/>
          <w:spacing w:val="-2"/>
          <w:sz w:val="28"/>
          <w:szCs w:val="28"/>
        </w:rPr>
        <w:t>аза</w:t>
      </w:r>
      <w:r w:rsidR="009B2B5C" w:rsidRPr="00A453E9">
        <w:rPr>
          <w:rFonts w:ascii="Times New Roman" w:hAnsi="Times New Roman" w:cs="Times New Roman"/>
          <w:noProof/>
          <w:color w:val="000000"/>
          <w:spacing w:val="-2"/>
          <w:sz w:val="28"/>
          <w:szCs w:val="28"/>
          <w:lang w:val="kk-KZ"/>
        </w:rPr>
        <w:t>қ</w:t>
      </w:r>
      <w:r w:rsidR="009B2B5C" w:rsidRPr="00A453E9">
        <w:rPr>
          <w:rFonts w:ascii="Times New Roman" w:hAnsi="Times New Roman" w:cs="Times New Roman"/>
          <w:noProof/>
          <w:color w:val="000000"/>
          <w:spacing w:val="-2"/>
          <w:sz w:val="28"/>
          <w:szCs w:val="28"/>
        </w:rPr>
        <w:t xml:space="preserve"> университеті. 2008. 320с.</w:t>
      </w:r>
    </w:p>
    <w:p w:rsidR="009B2B5C" w:rsidRPr="00A453E9" w:rsidRDefault="009B2B5C" w:rsidP="009B2B5C">
      <w:pPr>
        <w:spacing w:after="0" w:line="240" w:lineRule="auto"/>
        <w:jc w:val="both"/>
        <w:rPr>
          <w:rFonts w:ascii="Times New Roman" w:hAnsi="Times New Roman" w:cs="Times New Roman"/>
          <w:sz w:val="28"/>
          <w:szCs w:val="28"/>
        </w:rPr>
      </w:pPr>
      <w:r w:rsidRPr="00A453E9">
        <w:rPr>
          <w:rFonts w:ascii="Times New Roman" w:hAnsi="Times New Roman" w:cs="Times New Roman"/>
          <w:noProof/>
          <w:color w:val="000000"/>
          <w:spacing w:val="-2"/>
          <w:sz w:val="28"/>
          <w:szCs w:val="28"/>
          <w:lang w:val="kk-KZ"/>
        </w:rPr>
        <w:t>6.</w:t>
      </w:r>
      <w:r w:rsidRPr="00A453E9">
        <w:rPr>
          <w:rFonts w:ascii="Times New Roman" w:hAnsi="Times New Roman" w:cs="Times New Roman"/>
          <w:sz w:val="28"/>
          <w:szCs w:val="28"/>
        </w:rPr>
        <w:t>Шоқанов Н. Микробиология:Оқулық /Шоқанов Н. - 4бас;толықтыр;өңделiп. - Алматы : Санат, 1997. - 320 с.</w:t>
      </w:r>
    </w:p>
    <w:p w:rsidR="00911FD9" w:rsidRPr="00A453E9" w:rsidRDefault="00911FD9" w:rsidP="00C372C5">
      <w:pPr>
        <w:spacing w:after="0" w:line="240" w:lineRule="auto"/>
        <w:jc w:val="both"/>
        <w:rPr>
          <w:rFonts w:ascii="Times New Roman" w:hAnsi="Times New Roman" w:cs="Times New Roman"/>
          <w:noProof/>
          <w:color w:val="000000"/>
          <w:spacing w:val="6"/>
          <w:sz w:val="28"/>
          <w:szCs w:val="28"/>
          <w:lang w:val="kk-KZ"/>
        </w:rPr>
      </w:pPr>
    </w:p>
    <w:p w:rsidR="00B83E1D" w:rsidRDefault="00B83E1D" w:rsidP="00E54EAD">
      <w:pPr>
        <w:spacing w:after="0" w:line="240" w:lineRule="auto"/>
        <w:rPr>
          <w:rFonts w:ascii="Times New Roman" w:hAnsi="Times New Roman" w:cs="Times New Roman"/>
          <w:b/>
          <w:sz w:val="28"/>
          <w:szCs w:val="28"/>
          <w:lang w:val="kk-KZ"/>
        </w:rPr>
      </w:pPr>
    </w:p>
    <w:p w:rsidR="00E54EAD" w:rsidRPr="009458A2" w:rsidRDefault="00E54EAD" w:rsidP="00E54EAD">
      <w:pPr>
        <w:spacing w:after="0" w:line="240" w:lineRule="auto"/>
        <w:rPr>
          <w:rFonts w:ascii="Times New Roman" w:hAnsi="Times New Roman" w:cs="Times New Roman"/>
          <w:b/>
          <w:sz w:val="28"/>
          <w:szCs w:val="28"/>
          <w:lang w:val="kk-KZ"/>
        </w:rPr>
      </w:pPr>
      <w:r w:rsidRPr="009458A2">
        <w:rPr>
          <w:rFonts w:ascii="Times New Roman" w:hAnsi="Times New Roman" w:cs="Times New Roman"/>
          <w:b/>
          <w:sz w:val="28"/>
          <w:szCs w:val="28"/>
          <w:lang w:val="kk-KZ"/>
        </w:rPr>
        <w:t>Лекция 11</w:t>
      </w:r>
    </w:p>
    <w:p w:rsidR="00E54EAD" w:rsidRDefault="00E54EAD" w:rsidP="00E54EAD">
      <w:pPr>
        <w:shd w:val="clear" w:color="auto" w:fill="FFFFFF"/>
        <w:spacing w:after="0" w:line="240" w:lineRule="auto"/>
        <w:rPr>
          <w:rFonts w:ascii="Times New Roman" w:hAnsi="Times New Roman" w:cs="Times New Roman"/>
          <w:b/>
          <w:noProof/>
          <w:color w:val="000000"/>
          <w:spacing w:val="10"/>
          <w:sz w:val="28"/>
          <w:szCs w:val="28"/>
          <w:lang w:val="kk-KZ"/>
        </w:rPr>
      </w:pPr>
      <w:r w:rsidRPr="009458A2">
        <w:rPr>
          <w:rFonts w:ascii="Times New Roman" w:hAnsi="Times New Roman" w:cs="Times New Roman"/>
          <w:b/>
          <w:sz w:val="28"/>
          <w:szCs w:val="28"/>
          <w:lang w:val="kk-KZ"/>
        </w:rPr>
        <w:t xml:space="preserve">Тақырыбы: </w:t>
      </w:r>
      <w:r w:rsidRPr="009458A2">
        <w:rPr>
          <w:rFonts w:ascii="Times New Roman" w:hAnsi="Times New Roman" w:cs="Times New Roman"/>
          <w:bCs/>
          <w:sz w:val="28"/>
          <w:szCs w:val="28"/>
          <w:lang w:val="kk-KZ"/>
        </w:rPr>
        <w:t>.</w:t>
      </w:r>
      <w:r w:rsidRPr="009458A2">
        <w:rPr>
          <w:rFonts w:ascii="Times New Roman" w:hAnsi="Times New Roman" w:cs="Times New Roman"/>
          <w:b/>
          <w:noProof/>
          <w:color w:val="000000"/>
          <w:spacing w:val="10"/>
          <w:sz w:val="28"/>
          <w:szCs w:val="28"/>
          <w:lang w:val="kk-KZ"/>
        </w:rPr>
        <w:t xml:space="preserve"> Микроорганизмдердің генетикасы</w:t>
      </w:r>
    </w:p>
    <w:p w:rsidR="00E9337A" w:rsidRPr="009458A2" w:rsidRDefault="00E9337A" w:rsidP="00E54EAD">
      <w:pPr>
        <w:shd w:val="clear" w:color="auto" w:fill="FFFFFF"/>
        <w:spacing w:after="0" w:line="240" w:lineRule="auto"/>
        <w:rPr>
          <w:rFonts w:ascii="Times New Roman" w:hAnsi="Times New Roman" w:cs="Times New Roman"/>
          <w:b/>
          <w:sz w:val="28"/>
          <w:szCs w:val="28"/>
          <w:lang w:val="kk-KZ"/>
        </w:rPr>
      </w:pPr>
      <w:r>
        <w:rPr>
          <w:rFonts w:ascii="Times New Roman" w:hAnsi="Times New Roman" w:cs="Times New Roman"/>
          <w:b/>
          <w:noProof/>
          <w:color w:val="000000"/>
          <w:spacing w:val="10"/>
          <w:sz w:val="28"/>
          <w:szCs w:val="28"/>
          <w:lang w:val="kk-KZ"/>
        </w:rPr>
        <w:t>Жоспары:</w:t>
      </w:r>
    </w:p>
    <w:p w:rsidR="00E54EAD" w:rsidRPr="009458A2" w:rsidRDefault="00E54EAD" w:rsidP="00E54EAD">
      <w:pPr>
        <w:spacing w:after="0" w:line="240" w:lineRule="auto"/>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3"/>
          <w:sz w:val="28"/>
          <w:szCs w:val="28"/>
          <w:lang w:val="kk-KZ"/>
        </w:rPr>
        <w:t>1.Фенотиптік және генотиптік өзгергіштік.</w:t>
      </w:r>
    </w:p>
    <w:p w:rsidR="00E54EAD" w:rsidRPr="009458A2" w:rsidRDefault="00E54EAD" w:rsidP="00E54EAD">
      <w:pPr>
        <w:spacing w:after="0" w:line="240" w:lineRule="auto"/>
        <w:rPr>
          <w:rFonts w:ascii="Times New Roman" w:hAnsi="Times New Roman" w:cs="Times New Roman"/>
          <w:noProof/>
          <w:color w:val="000000"/>
          <w:spacing w:val="7"/>
          <w:sz w:val="28"/>
          <w:szCs w:val="28"/>
          <w:lang w:val="kk-KZ"/>
        </w:rPr>
      </w:pPr>
      <w:r w:rsidRPr="009458A2">
        <w:rPr>
          <w:rFonts w:ascii="Times New Roman" w:hAnsi="Times New Roman" w:cs="Times New Roman"/>
          <w:noProof/>
          <w:color w:val="000000"/>
          <w:spacing w:val="3"/>
          <w:sz w:val="28"/>
          <w:szCs w:val="28"/>
          <w:lang w:val="kk-KZ"/>
        </w:rPr>
        <w:t>2. Өзгергіштіктің мутациялық табиғаты</w:t>
      </w:r>
      <w:r w:rsidRPr="009458A2">
        <w:rPr>
          <w:rFonts w:ascii="Times New Roman" w:hAnsi="Times New Roman" w:cs="Times New Roman"/>
          <w:noProof/>
          <w:color w:val="000000"/>
          <w:spacing w:val="7"/>
          <w:sz w:val="28"/>
          <w:szCs w:val="28"/>
          <w:lang w:val="kk-KZ"/>
        </w:rPr>
        <w:t xml:space="preserve">. Спонтанды және индукциялық өзгергіштік. </w:t>
      </w:r>
    </w:p>
    <w:p w:rsidR="00E54EAD" w:rsidRPr="009458A2" w:rsidRDefault="00E54EAD" w:rsidP="00E54EAD">
      <w:pPr>
        <w:spacing w:after="0" w:line="240" w:lineRule="auto"/>
        <w:rPr>
          <w:rFonts w:ascii="Times New Roman" w:hAnsi="Times New Roman" w:cs="Times New Roman"/>
          <w:noProof/>
          <w:color w:val="000000"/>
          <w:spacing w:val="9"/>
          <w:sz w:val="28"/>
          <w:szCs w:val="28"/>
          <w:lang w:val="kk-KZ"/>
        </w:rPr>
      </w:pPr>
      <w:r w:rsidRPr="009458A2">
        <w:rPr>
          <w:rFonts w:ascii="Times New Roman" w:hAnsi="Times New Roman" w:cs="Times New Roman"/>
          <w:noProof/>
          <w:color w:val="000000"/>
          <w:spacing w:val="7"/>
          <w:sz w:val="28"/>
          <w:szCs w:val="28"/>
          <w:lang w:val="kk-KZ"/>
        </w:rPr>
        <w:t xml:space="preserve">3.Мутациялардың </w:t>
      </w:r>
      <w:r w:rsidRPr="009458A2">
        <w:rPr>
          <w:rFonts w:ascii="Times New Roman" w:hAnsi="Times New Roman" w:cs="Times New Roman"/>
          <w:noProof/>
          <w:color w:val="000000"/>
          <w:spacing w:val="4"/>
          <w:sz w:val="28"/>
          <w:szCs w:val="28"/>
          <w:lang w:val="kk-KZ"/>
        </w:rPr>
        <w:t>жиілігі, олардың алуантүрлігі. Мутацияның типтері. Мутагендер, олардың табиғаты</w:t>
      </w:r>
      <w:r w:rsidRPr="009458A2">
        <w:rPr>
          <w:rFonts w:ascii="Times New Roman" w:hAnsi="Times New Roman" w:cs="Times New Roman"/>
          <w:noProof/>
          <w:color w:val="000000"/>
          <w:spacing w:val="9"/>
          <w:sz w:val="28"/>
          <w:szCs w:val="28"/>
          <w:lang w:val="kk-KZ"/>
        </w:rPr>
        <w:t xml:space="preserve">, әсерінің молекулалық механизмі. Мутацияның маңызы. </w:t>
      </w:r>
    </w:p>
    <w:p w:rsidR="00911FD9" w:rsidRPr="009458A2" w:rsidRDefault="00911FD9" w:rsidP="00C372C5">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9"/>
          <w:sz w:val="28"/>
          <w:szCs w:val="28"/>
          <w:lang w:val="kk-KZ"/>
        </w:rPr>
        <w:t>4.</w:t>
      </w:r>
      <w:r w:rsidRPr="009458A2">
        <w:rPr>
          <w:rFonts w:ascii="Times New Roman" w:hAnsi="Times New Roman" w:cs="Times New Roman"/>
          <w:noProof/>
          <w:color w:val="000000"/>
          <w:sz w:val="28"/>
          <w:szCs w:val="28"/>
          <w:lang w:val="kk-KZ"/>
        </w:rPr>
        <w:t xml:space="preserve">Бактериялардың репаративтік жүйелері, олардың геномның тұрақтылығын </w:t>
      </w:r>
      <w:r w:rsidRPr="009458A2">
        <w:rPr>
          <w:rFonts w:ascii="Times New Roman" w:hAnsi="Times New Roman" w:cs="Times New Roman"/>
          <w:noProof/>
          <w:color w:val="000000"/>
          <w:spacing w:val="4"/>
          <w:sz w:val="28"/>
          <w:szCs w:val="28"/>
          <w:lang w:val="kk-KZ"/>
        </w:rPr>
        <w:t>сақтаудағы рөлі.</w:t>
      </w:r>
    </w:p>
    <w:p w:rsidR="00BE2B0C" w:rsidRDefault="00BD6701" w:rsidP="00BD6701">
      <w:pPr>
        <w:spacing w:after="0" w:line="240" w:lineRule="auto"/>
        <w:jc w:val="both"/>
        <w:rPr>
          <w:rFonts w:ascii="Times New Roman" w:hAnsi="Times New Roman" w:cs="Times New Roman"/>
          <w:sz w:val="28"/>
          <w:szCs w:val="28"/>
          <w:lang w:val="kk-KZ"/>
        </w:rPr>
      </w:pPr>
      <w:r w:rsidRPr="00BE2B0C">
        <w:rPr>
          <w:rFonts w:ascii="Times New Roman" w:hAnsi="Times New Roman" w:cs="Times New Roman"/>
          <w:sz w:val="28"/>
          <w:szCs w:val="28"/>
          <w:lang w:val="kk-KZ"/>
        </w:rPr>
        <w:t xml:space="preserve">         </w:t>
      </w:r>
    </w:p>
    <w:p w:rsidR="00BD6701" w:rsidRPr="00BE2B0C" w:rsidRDefault="00BE2B0C" w:rsidP="00BD670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D6701" w:rsidRPr="00BE2B0C">
        <w:rPr>
          <w:rFonts w:ascii="Times New Roman" w:hAnsi="Times New Roman" w:cs="Times New Roman"/>
          <w:sz w:val="28"/>
          <w:szCs w:val="28"/>
          <w:lang w:val="kk-KZ"/>
        </w:rPr>
        <w:t xml:space="preserve">Генетика — бүкіл тірі ағзаларға тән тұқым қуалаушылық пен өзгергіштікті зерттейтін биология ғылымының бір саласы. Ағзалардың тұқым қуалаушылығы мен өзгергіштігі туралы ғылымды генетика деп атайды (грекше </w:t>
      </w:r>
      <w:r w:rsidR="00B83E1D">
        <w:rPr>
          <w:rFonts w:ascii="Times New Roman" w:hAnsi="Times New Roman" w:cs="Times New Roman"/>
          <w:sz w:val="28"/>
          <w:szCs w:val="28"/>
          <w:lang w:val="kk-KZ"/>
        </w:rPr>
        <w:t>«</w:t>
      </w:r>
      <w:r w:rsidR="00BD6701" w:rsidRPr="00BE2B0C">
        <w:rPr>
          <w:rFonts w:ascii="Times New Roman" w:hAnsi="Times New Roman" w:cs="Times New Roman"/>
          <w:sz w:val="28"/>
          <w:szCs w:val="28"/>
          <w:lang w:val="kk-KZ"/>
        </w:rPr>
        <w:t>genetіkos</w:t>
      </w:r>
      <w:r w:rsidR="00B83E1D">
        <w:rPr>
          <w:rFonts w:ascii="Times New Roman" w:hAnsi="Times New Roman" w:cs="Times New Roman"/>
          <w:sz w:val="28"/>
          <w:szCs w:val="28"/>
          <w:lang w:val="kk-KZ"/>
        </w:rPr>
        <w:t>»</w:t>
      </w:r>
      <w:r w:rsidR="00BD6701" w:rsidRPr="00BE2B0C">
        <w:rPr>
          <w:rFonts w:ascii="Times New Roman" w:hAnsi="Times New Roman" w:cs="Times New Roman"/>
          <w:sz w:val="28"/>
          <w:szCs w:val="28"/>
          <w:lang w:val="kk-KZ"/>
        </w:rPr>
        <w:t xml:space="preserve"> — шығу тегіне тән). Бұл атауды 1906 жылы ағылшын биологы У.Бэтсон ұсынды.</w:t>
      </w:r>
    </w:p>
    <w:p w:rsidR="00BD6701" w:rsidRPr="00BE2B0C" w:rsidRDefault="00BD6701" w:rsidP="00BD6701">
      <w:pPr>
        <w:spacing w:after="0" w:line="240" w:lineRule="auto"/>
        <w:jc w:val="both"/>
        <w:rPr>
          <w:rFonts w:ascii="Times New Roman" w:hAnsi="Times New Roman" w:cs="Times New Roman"/>
          <w:sz w:val="28"/>
          <w:szCs w:val="28"/>
          <w:lang w:val="kk-KZ"/>
        </w:rPr>
      </w:pPr>
      <w:r w:rsidRPr="00BE2B0C">
        <w:rPr>
          <w:rFonts w:ascii="Times New Roman" w:hAnsi="Times New Roman" w:cs="Times New Roman"/>
          <w:sz w:val="28"/>
          <w:szCs w:val="28"/>
          <w:lang w:val="kk-KZ"/>
        </w:rPr>
        <w:t xml:space="preserve">        Генотиптік өзгергіштік</w:t>
      </w:r>
    </w:p>
    <w:p w:rsidR="00BD6701" w:rsidRPr="00BE2B0C" w:rsidRDefault="00BD6701" w:rsidP="00BD6701">
      <w:pPr>
        <w:spacing w:after="0" w:line="240" w:lineRule="auto"/>
        <w:jc w:val="both"/>
        <w:rPr>
          <w:rFonts w:ascii="Times New Roman" w:hAnsi="Times New Roman" w:cs="Times New Roman"/>
          <w:sz w:val="28"/>
          <w:szCs w:val="28"/>
          <w:lang w:val="kk-KZ"/>
        </w:rPr>
      </w:pPr>
      <w:r w:rsidRPr="00BE2B0C">
        <w:rPr>
          <w:rFonts w:ascii="Times New Roman" w:hAnsi="Times New Roman" w:cs="Times New Roman"/>
          <w:sz w:val="28"/>
          <w:szCs w:val="28"/>
          <w:lang w:val="kk-KZ"/>
        </w:rPr>
        <w:t xml:space="preserve">    1. Тұқым қуалаушылық сияқты өзгергіштік те барлық тірі организмдерге тән. Өзгергіштік дегеніміз — организмнің бойындағы түрлі белгілер мен қасиеттердің сыртқы орта факторларының әсерінен өзгеруі, соған байланысты ол жаңа белгі-қасиеттерге ие болады немесе өзінің кейбір белгі-қасиеттерін жоғалтады. Өзгергіштіктің екі түрі бар, олар: 1) фенотиптік немесе тұқым қуаламайтын өзгергіштік, бұған модификациялық өзгергіштік жатады; 2) генотиптік немесе тұқым қуалайтын өзгергіштік; бұған мутациялық және комбинативтік өзгергіштіктер жатады. </w:t>
      </w:r>
    </w:p>
    <w:p w:rsidR="00BD6701" w:rsidRPr="009458A2" w:rsidRDefault="00BD6701" w:rsidP="00BD6701">
      <w:pPr>
        <w:spacing w:after="0" w:line="240" w:lineRule="auto"/>
        <w:jc w:val="both"/>
        <w:rPr>
          <w:rFonts w:ascii="Times New Roman" w:hAnsi="Times New Roman" w:cs="Times New Roman"/>
          <w:sz w:val="28"/>
          <w:szCs w:val="28"/>
          <w:lang w:val="kk-KZ"/>
        </w:rPr>
      </w:pPr>
      <w:r w:rsidRPr="00BE2B0C">
        <w:rPr>
          <w:rFonts w:ascii="Times New Roman" w:hAnsi="Times New Roman" w:cs="Times New Roman"/>
          <w:sz w:val="28"/>
          <w:szCs w:val="28"/>
          <w:lang w:val="kk-KZ"/>
        </w:rPr>
        <w:t xml:space="preserve">     Генотиптік өзгергіштік</w:t>
      </w:r>
      <w:r w:rsidRPr="009458A2">
        <w:rPr>
          <w:rFonts w:ascii="Times New Roman" w:hAnsi="Times New Roman" w:cs="Times New Roman"/>
          <w:sz w:val="28"/>
          <w:szCs w:val="28"/>
          <w:lang w:val="kk-KZ"/>
        </w:rPr>
        <w:t xml:space="preserve">.Организмнің белгілері мен қасиеттерінің өзгеруіне геннің немесе жасушадағы генетиаклық аппараттың басқада элементтерінің өзгеруіне байланысты. Мұндай өзгергіштікті мутация деп атайды. Кейбір жыныс жасушаларында пайда болатын мутация келесі ұрпақтарда да сақталады. Мысалы, гомозиготалы ақ үй қояндарынан қара түсті ұрпақтарының өсіп жетілуі. Генотиптік өзгергіштік кейде гендердің арасында болатын әртүрлі комбинацияларғада байланысты. Яғни гендер бір-бірімен орын алмастырғанда жаңа белгілер мен қасиеттер пайда болуы мүмкін. Мұндай өзгергіштікті комбинативтик өзгергіштік деп атайды. Мутациялық және комбинативтік өзгергіштік тек қана генотиптің өзгеруіне байланысты және ұрпаққаберіледі. Сондықтан оларды генотиптік немесе тұқым қуалайтын өзгергіштік деп атайды.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lastRenderedPageBreak/>
        <w:t xml:space="preserve">    </w:t>
      </w:r>
      <w:r w:rsidR="00BE2B0C">
        <w:rPr>
          <w:rFonts w:ascii="Times New Roman" w:hAnsi="Times New Roman" w:cs="Times New Roman"/>
          <w:sz w:val="28"/>
          <w:szCs w:val="28"/>
          <w:lang w:val="kk-KZ"/>
        </w:rPr>
        <w:t xml:space="preserve">    </w:t>
      </w:r>
      <w:r w:rsidRPr="00BE2B0C">
        <w:rPr>
          <w:rFonts w:ascii="Times New Roman" w:hAnsi="Times New Roman" w:cs="Times New Roman"/>
          <w:sz w:val="28"/>
          <w:szCs w:val="28"/>
          <w:lang w:val="kk-KZ"/>
        </w:rPr>
        <w:t>Мутациялық өзгергіштік</w:t>
      </w:r>
      <w:r w:rsidRPr="009458A2">
        <w:rPr>
          <w:rFonts w:ascii="Times New Roman" w:hAnsi="Times New Roman" w:cs="Times New Roman"/>
          <w:sz w:val="28"/>
          <w:szCs w:val="28"/>
          <w:lang w:val="kk-KZ"/>
        </w:rPr>
        <w:t xml:space="preserve"> – дегеніміз организмнің генотипінің өзгеруіне байланысты болатын, яғни тұқым қуалайтын өзгергіштік. Дарвин тұқым қуалайтын өзгергіштікті табиғи және қолдан сұрыптаудың алғы шарты деп есептеді. Бірақ Дарвиннің тұсында тұқым қуалаушылық туралы тәжірибе жүзінде алынған деректер және оның ұрпаққа берілу заңдылықтары белгісіз елі. Сондықтан әр түрлі формадағы өзгергіштіктерді тұқым қуалау тұрғысынан айыру мүмкін болмады. Өзгергіштіктің түрлері туралы мәселе XIX ғасырдың аяғы мен XX ғасырдың бас кезінде ғана ғылыми тұрғыдан дәлелденді. «Мутация» деген терминді ең алғаш 1901 жылы Голландия ғалымы Г де Фриз өзінің «Мутациялық теория » деп аталатын еңбегінде қолданды. Ол есек шөптің белгілерінің қалыпты жағдайдан ауытқитындығын және бұл ауытқуардың тұқым қуалайтындығын байқады. Г де Фриздің теориясының кейбір мәселелері осы күнге дейін өз мәнін жойған жоқ..Олар: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1. Мутацияның кенеттен пайда болатындығы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2. Жаңадан пайда болған формалардың тұрақты келетіндігі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3. Мутациялардың сапалық өзгеріс болып саналатындығы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4. Мутацияның өзі әр түрлі бағытта – пайдалы да, зиянды да болатындығы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5. бір рет болған мутацияның қайтадан қайталана алатындығы. </w:t>
      </w:r>
    </w:p>
    <w:p w:rsidR="00BE2B0C" w:rsidRPr="00BE2B0C" w:rsidRDefault="00BE2B0C" w:rsidP="00BE2B0C">
      <w:pPr>
        <w:spacing w:after="0" w:line="240" w:lineRule="auto"/>
        <w:jc w:val="both"/>
        <w:rPr>
          <w:rFonts w:ascii="Times New Roman" w:hAnsi="Times New Roman" w:cs="Times New Roman"/>
          <w:sz w:val="28"/>
          <w:szCs w:val="28"/>
          <w:lang w:val="kk-KZ"/>
        </w:rPr>
      </w:pPr>
      <w:r w:rsidRPr="00BE2B0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BE2B0C">
        <w:rPr>
          <w:rFonts w:ascii="Times New Roman" w:hAnsi="Times New Roman" w:cs="Times New Roman"/>
          <w:sz w:val="28"/>
          <w:szCs w:val="28"/>
          <w:lang w:val="kk-KZ"/>
        </w:rPr>
        <w:t>Бактериалды геномның өзгерісі мутациялар нәтижесінде өтеді. Мутация – тұқымқуалау барсында</w:t>
      </w:r>
      <w:r>
        <w:rPr>
          <w:rFonts w:ascii="Times New Roman" w:hAnsi="Times New Roman" w:cs="Times New Roman"/>
          <w:sz w:val="28"/>
          <w:szCs w:val="28"/>
          <w:lang w:val="kk-KZ"/>
        </w:rPr>
        <w:t xml:space="preserve"> </w:t>
      </w:r>
      <w:r w:rsidRPr="00BE2B0C">
        <w:rPr>
          <w:rFonts w:ascii="Times New Roman" w:hAnsi="Times New Roman" w:cs="Times New Roman"/>
          <w:sz w:val="28"/>
          <w:szCs w:val="28"/>
          <w:lang w:val="kk-KZ"/>
        </w:rPr>
        <w:t xml:space="preserve">ДНК молекуласындағы нуклеотидтердің орналасуындағы жүретін өзгеріс. Өзгерістердің негізіне репликация кезінде тұқымқуалаушылық хабарды көшіру барысында болатын қателіктер жатады.  Фенотиптік мутациялар – бактерия жасушасы морфологиясының өзгерісі, өсу факторларына қажеттіліктердің пайда болуы (ауксотрофтылық), антибиотиктерге төзімділік қасиеттерінің пайда болуы, температураға төзімділігінің өзгеруі, вируленттіліктің төмендеуі.  Бактериалардағы мутация бағытталмаған сипатта болады. Мутациялар спонтанды, яғни өздігінен туындауы мүмкін, және индуцияланған болады. </w:t>
      </w:r>
    </w:p>
    <w:p w:rsidR="00BE2B0C" w:rsidRPr="00BE2B0C" w:rsidRDefault="00BE2B0C" w:rsidP="00BE2B0C">
      <w:pPr>
        <w:spacing w:after="0" w:line="240" w:lineRule="auto"/>
        <w:ind w:firstLine="360"/>
        <w:jc w:val="both"/>
        <w:rPr>
          <w:rStyle w:val="aa"/>
          <w:rFonts w:ascii="Times New Roman" w:hAnsi="Times New Roman" w:cs="Times New Roman"/>
          <w:sz w:val="28"/>
          <w:szCs w:val="28"/>
          <w:lang w:val="kk-KZ"/>
        </w:rPr>
      </w:pPr>
      <w:r>
        <w:rPr>
          <w:rFonts w:ascii="Times New Roman" w:hAnsi="Times New Roman" w:cs="Times New Roman"/>
          <w:i/>
          <w:sz w:val="28"/>
          <w:szCs w:val="28"/>
          <w:lang w:val="kk-KZ"/>
        </w:rPr>
        <w:t xml:space="preserve">   </w:t>
      </w:r>
      <w:r w:rsidRPr="00BE2B0C">
        <w:rPr>
          <w:rFonts w:ascii="Times New Roman" w:hAnsi="Times New Roman" w:cs="Times New Roman"/>
          <w:i/>
          <w:sz w:val="28"/>
          <w:szCs w:val="28"/>
          <w:lang w:val="kk-KZ"/>
        </w:rPr>
        <w:t>Спонтанды мутациялар</w:t>
      </w:r>
      <w:r w:rsidRPr="00BE2B0C">
        <w:rPr>
          <w:rFonts w:ascii="Times New Roman" w:hAnsi="Times New Roman" w:cs="Times New Roman"/>
          <w:sz w:val="28"/>
          <w:szCs w:val="28"/>
          <w:lang w:val="kk-KZ"/>
        </w:rPr>
        <w:t xml:space="preserve"> – ДНК молекуласы репликациясы нәтижесінде болған қателіктер нәтижесінде туындайды.</w:t>
      </w:r>
      <w:r w:rsidRPr="00BE2B0C">
        <w:rPr>
          <w:rStyle w:val="aa"/>
          <w:rFonts w:ascii="Times New Roman" w:hAnsi="Times New Roman" w:cs="Times New Roman"/>
          <w:sz w:val="28"/>
          <w:szCs w:val="28"/>
          <w:lang w:val="kk-KZ"/>
        </w:rPr>
        <w:t xml:space="preserve"> </w:t>
      </w:r>
    </w:p>
    <w:p w:rsidR="00BE2B0C" w:rsidRPr="00BE2B0C" w:rsidRDefault="00BE2B0C" w:rsidP="00BE2B0C">
      <w:pPr>
        <w:spacing w:after="0" w:line="240" w:lineRule="auto"/>
        <w:ind w:firstLine="360"/>
        <w:jc w:val="both"/>
        <w:rPr>
          <w:rStyle w:val="aa"/>
          <w:rFonts w:ascii="Times New Roman" w:hAnsi="Times New Roman" w:cs="Times New Roman"/>
          <w:b w:val="0"/>
          <w:sz w:val="28"/>
          <w:szCs w:val="28"/>
          <w:lang w:val="kk-KZ"/>
        </w:rPr>
      </w:pPr>
      <w:r>
        <w:rPr>
          <w:rStyle w:val="aa"/>
          <w:rFonts w:ascii="Times New Roman" w:hAnsi="Times New Roman" w:cs="Times New Roman"/>
          <w:b w:val="0"/>
          <w:i/>
          <w:sz w:val="28"/>
          <w:szCs w:val="28"/>
          <w:lang w:val="kk-KZ"/>
        </w:rPr>
        <w:t xml:space="preserve">  </w:t>
      </w:r>
      <w:r w:rsidRPr="00BE2B0C">
        <w:rPr>
          <w:rStyle w:val="aa"/>
          <w:rFonts w:ascii="Times New Roman" w:hAnsi="Times New Roman" w:cs="Times New Roman"/>
          <w:b w:val="0"/>
          <w:i/>
          <w:sz w:val="28"/>
          <w:szCs w:val="28"/>
          <w:lang w:val="kk-KZ"/>
        </w:rPr>
        <w:t>Индуциялы мутациялар</w:t>
      </w:r>
      <w:r w:rsidRPr="00BE2B0C">
        <w:rPr>
          <w:rStyle w:val="aa"/>
          <w:rFonts w:ascii="Times New Roman" w:hAnsi="Times New Roman" w:cs="Times New Roman"/>
          <w:b w:val="0"/>
          <w:sz w:val="28"/>
          <w:szCs w:val="28"/>
          <w:lang w:val="kk-KZ"/>
        </w:rPr>
        <w:t xml:space="preserve"> – сыртқы орта факторларының, мутагендердің әсерінен туындайды. </w:t>
      </w:r>
    </w:p>
    <w:p w:rsidR="00BD6701" w:rsidRPr="009458A2" w:rsidRDefault="00BE2B0C" w:rsidP="00BD670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D6701" w:rsidRPr="009458A2">
        <w:rPr>
          <w:rFonts w:ascii="Times New Roman" w:hAnsi="Times New Roman" w:cs="Times New Roman"/>
          <w:sz w:val="28"/>
          <w:szCs w:val="28"/>
          <w:lang w:val="kk-KZ"/>
        </w:rPr>
        <w:t xml:space="preserve">Мутация сыртқы орта факторларының әсерінен пайда болады, оларды мутагендер деп атайды. </w:t>
      </w:r>
      <w:r>
        <w:rPr>
          <w:rFonts w:ascii="Times New Roman" w:hAnsi="Times New Roman" w:cs="Times New Roman"/>
          <w:sz w:val="28"/>
          <w:szCs w:val="28"/>
          <w:lang w:val="kk-KZ"/>
        </w:rPr>
        <w:t xml:space="preserve">  </w:t>
      </w:r>
      <w:r w:rsidR="00BD6701" w:rsidRPr="009458A2">
        <w:rPr>
          <w:rFonts w:ascii="Times New Roman" w:hAnsi="Times New Roman" w:cs="Times New Roman"/>
          <w:sz w:val="28"/>
          <w:szCs w:val="28"/>
          <w:lang w:val="kk-KZ"/>
        </w:rPr>
        <w:t xml:space="preserve">Мутагендердің үш түрі кездеседі. Олар: физикалық, химиялық және биологиялық мутагендер. Физикалық мутагендерге радиоактивті сәулелер, ультракүлгін сәулелер, лазер сәулелері және т.б. жатады. Химиялық мутагендерге колхицин, этиленимин, никотин қышқылы және т.б. химиялық қосылыстар жатады. Олардың саны қазір 400-ден асады. Өте жоғары концентрациядағы кейбір гербицидтер мен пестицидтер де мутация тудыра алады. Сондықтан гербицидтер мен пестицидтерді шамадан тыс мөлшерде пайдаланбау қажет.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Жасушадағы зат алмасу процесі кезінде түзілетін кейбір ыдырау өнімдері мен организмге тағам арқылы келіп түсетін радиоактивті заттарда да </w:t>
      </w:r>
      <w:r w:rsidRPr="009458A2">
        <w:rPr>
          <w:rFonts w:ascii="Times New Roman" w:hAnsi="Times New Roman" w:cs="Times New Roman"/>
          <w:sz w:val="28"/>
          <w:szCs w:val="28"/>
          <w:lang w:val="kk-KZ"/>
        </w:rPr>
        <w:lastRenderedPageBreak/>
        <w:t xml:space="preserve">(мысалы, сүйекте жинақталатын стронций, т.б.) мутагендік қасиет болады. Оларды биологиялық мутагендер дейді. </w:t>
      </w:r>
    </w:p>
    <w:p w:rsidR="00BE2B0C"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Мутациялық процесті табиғи жағдайда кенеттен пайда болатын секірмелі және мутагендік факторлармен арнайы әсер етуден пайда болған индукциялық деп екіге бөлуге болады. Мутацияның мұндай түрі организмде тұқым қуалайтын өзгергіштікті қолдан жасауға мүмкіндік туғызды.</w:t>
      </w:r>
      <w:r w:rsidR="00BE2B0C">
        <w:rPr>
          <w:rFonts w:ascii="Times New Roman" w:hAnsi="Times New Roman" w:cs="Times New Roman"/>
          <w:sz w:val="28"/>
          <w:szCs w:val="28"/>
          <w:lang w:val="kk-KZ"/>
        </w:rPr>
        <w:t xml:space="preserve"> </w:t>
      </w:r>
    </w:p>
    <w:p w:rsidR="00BD6701" w:rsidRPr="009458A2" w:rsidRDefault="00BE2B0C" w:rsidP="00BD670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D6701" w:rsidRPr="009458A2">
        <w:rPr>
          <w:rFonts w:ascii="Times New Roman" w:hAnsi="Times New Roman" w:cs="Times New Roman"/>
          <w:sz w:val="28"/>
          <w:szCs w:val="28"/>
          <w:lang w:val="kk-KZ"/>
        </w:rPr>
        <w:t xml:space="preserve">Мутациялар организмнің қандай жасушаларында пайда болатындығына </w:t>
      </w:r>
      <w:r>
        <w:rPr>
          <w:rFonts w:ascii="Times New Roman" w:hAnsi="Times New Roman" w:cs="Times New Roman"/>
          <w:sz w:val="28"/>
          <w:szCs w:val="28"/>
          <w:lang w:val="kk-KZ"/>
        </w:rPr>
        <w:t xml:space="preserve">   </w:t>
      </w:r>
      <w:r w:rsidR="00BD6701" w:rsidRPr="009458A2">
        <w:rPr>
          <w:rFonts w:ascii="Times New Roman" w:hAnsi="Times New Roman" w:cs="Times New Roman"/>
          <w:sz w:val="28"/>
          <w:szCs w:val="28"/>
          <w:lang w:val="kk-KZ"/>
        </w:rPr>
        <w:t xml:space="preserve">байланысты генеративтік (жыныс клеткаларындағы) және сомалық (дене клеткаларындағы) болып екіге бөлінеді. Жыныс клеткаларында болатын мутация келесі ұрпаққа тікелей беріледі. Ал сомалық мутация жынысты жолмен көбейетін организмдерде айтарлықтай рөл атқармайды. Себебі дене клеткаларында пайда болатын өзгеріс ұрпаққа берілмейді. Жыныссыз жолмен көбейетін организмде бұл жағдай керісінше болады. Сомалық мутацияны зерттеудің обыр ауруының себептерін білуде маңызы зор. Қазіргі кезде қалыпты клеткалардың обыр клеткаларына айналуы сомалық мутация арқылы жүретіндігі туралы көптеген ғылыми деректер бар.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Генотиптің өзгеру сипатына қарай мутациялар гендік, хромосомалық, геномдық және цитоплазмалық болып бөлінеді.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BE2B0C">
        <w:rPr>
          <w:rFonts w:ascii="Times New Roman" w:hAnsi="Times New Roman" w:cs="Times New Roman"/>
          <w:sz w:val="28"/>
          <w:szCs w:val="28"/>
          <w:lang w:val="kk-KZ"/>
        </w:rPr>
        <w:t xml:space="preserve">     </w:t>
      </w:r>
      <w:r w:rsidRPr="009458A2">
        <w:rPr>
          <w:rFonts w:ascii="Times New Roman" w:hAnsi="Times New Roman" w:cs="Times New Roman"/>
          <w:sz w:val="28"/>
          <w:szCs w:val="28"/>
          <w:lang w:val="kk-KZ"/>
        </w:rPr>
        <w:t xml:space="preserve">Гендік мутация. Мутацияның мұндай түрі жекелеген гендерде болады және жиі кездеседі. Гендік мутация ДНҚ молекуласындағы нуклеотидтердің орналасу ретінің өзгеруіне байланысты болады. Мысалы, ДНҚ құрамындағы қатар тұрған екі нуклеотидтің орын алмастыруы немесе бір нуклеотидтің түсіп қалуы мүмкін. Соның салдарынан генетикалық код өзгереді де, тиісті белок синтезделмей қалады немесе синтезделген белоктың қасиеті өзгереді. Ол ақыр аяғында келіп, организм белгісінің өзгеруіне апарып соғады. Гендік мутацияның нәтижесінде жаңа аллельдер пайда болады. Оның эволюция мен селекция үшін үлкен маңызы бар. Мысалы, селекцияда өсімдіктердің жаңа сорттарын, жануарлардың тұқымдарын және микроорганизмдердің жаңа түрлерін алу үшін қажетті материал ретінде пайдаланылады. Гендік мутацияның негізінен екі түрін ажыратады: Азотты негіздердің орын ауыстыруына және бір азотты негіздердің ДНҚ құрамынан түсіп қалуына немесе үстеме келіп қосылуына байланысты болатын мутациялар. Мұндай өзгерстердің нүктелік мутация деп те атайды.Олар мынадай жолдармен жүреді: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1. Бір Пуриннің екіншісіне немесе пириммидиннің басқа біреуінен ауыстырылуы. Мұны транзиция деп атайды.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А Г , Т Ц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2. Пуринді пиримиддинге немесе керісінше алмастыру.Оны трансверсия деп атайды.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А Т, А Ц, Г Ц, Г Т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Белгінің өзгеру бағытына қарай гендік мутация мынадай түрлері бар.Олар: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1. Гиперморфты – жабайы типтің аллелі арқылы бақықыланатын биохимиялық өнімдер мөлшерінің азаюы есебінен ген қызметінің әлсіреуі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lastRenderedPageBreak/>
        <w:t xml:space="preserve">2. Неоморфты – жабайы типтің генінің бақылауымен синтезделетін өнімнен өзгеше заттардың түзілуін кодтайтын мутантты аллельдің пайда болуы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3. Антиморфты – Жабайы типті аллельдің қызметіне қарама қарсы.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Хромосомалық мутация. Хромосомалық мутация түрлі хромосомалық өзгерістер немесе абберацияларға байланысты болады. Бұл жағдайда хромосомалардың құрылымы өзгереді. Ондай өзгерістер хромосома ішілік және хромосома аралық болып келеді. Хромосома ішілік өзгерістерге мыналар жатады: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1.дефишенсия — хромосома ұштарының жетіспеушілігі; делеция — хромосоманың бір бөлігінің үзіліп түсіп қалуы;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2. делеция— хромосома бөлігінің 180º-қа бұрылуына байланысты гендердің орналасу ретінің өзгеруі;</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3.дупликация — хромосоманың белгілі бір бөлігінің екі еселенуі. </w:t>
      </w:r>
    </w:p>
    <w:p w:rsidR="00BD6701" w:rsidRPr="009458A2" w:rsidRDefault="00BD6701" w:rsidP="00BD6701">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Хромосома аралық өзгерістерге хромосоманың бір бөлігінің оған ұқсас емес басқа бір хромосомамен ауысып кетуі жатады, оны транслокация дейді. Сол сияқты бұған хромосомалар арасында көпірлердің пайда болуын да жатқызуға болады. </w:t>
      </w:r>
    </w:p>
    <w:p w:rsidR="00BD6701" w:rsidRDefault="00BE2B0C" w:rsidP="00BD670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D6701" w:rsidRPr="009458A2">
        <w:rPr>
          <w:rFonts w:ascii="Times New Roman" w:hAnsi="Times New Roman" w:cs="Times New Roman"/>
          <w:sz w:val="28"/>
          <w:szCs w:val="28"/>
          <w:lang w:val="kk-KZ"/>
        </w:rPr>
        <w:t xml:space="preserve">Геномдық мутация – дегеніміз жасушадағы хромосомалар санының өзгеруіне байланысты организмнің белгілері мен қасиеттерінде пайда болатын өзгергіштікті айтады. Геном дегеніміз гапплидті хромососадағы гендердің жиынтығы.Енді осы геномдық мутациянын пайда болу жолын қарастырайық. Хромосома санының тұрақтылығын және оның ұрпақтан ұрпаққа берілуін қамтамасыз ететін жасушаның бөлуін механизмдері митоз мен мейоз екендігі белгілі. Бірақ кейбір жағдайда бұл механизмдер бұзылады да, хромосомалар жасушадағы екі полюске теңдей ажырамайды. Соның салдарынан хромосома саны өзгерген жасушалар пайда болады. Геномдық мутация тұтас гаплоидты жиынтықтың немесе хромосомалар санының көбеюіне немесе азаюына байланысты. Организмдерді хромосомалар саны гаплоидты жиынтыққа еселеніп көбеюіне қарай – полиплоидты, ал еселенбесе – анеуплоидты немесе гетероплоидты организмдер деп атайды. </w:t>
      </w:r>
    </w:p>
    <w:p w:rsidR="00C465EC" w:rsidRDefault="00C465EC" w:rsidP="005D2E4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1961 жылы Жакоб Ф. және Моно Ж. </w:t>
      </w:r>
      <w:r w:rsidR="00E35D39">
        <w:rPr>
          <w:rFonts w:ascii="Times New Roman" w:hAnsi="Times New Roman" w:cs="Times New Roman"/>
          <w:sz w:val="28"/>
          <w:szCs w:val="28"/>
          <w:lang w:val="kk-KZ"/>
        </w:rPr>
        <w:t xml:space="preserve">ген экспрессиясының реттелу механизмін ашты. </w:t>
      </w:r>
    </w:p>
    <w:p w:rsidR="005D2E48" w:rsidRDefault="005D2E48" w:rsidP="005D2E48">
      <w:pPr>
        <w:spacing w:after="0" w:line="240" w:lineRule="auto"/>
        <w:jc w:val="both"/>
        <w:rPr>
          <w:rFonts w:ascii="Times New Roman" w:hAnsi="Times New Roman" w:cs="Times New Roman"/>
          <w:b/>
          <w:sz w:val="28"/>
          <w:szCs w:val="28"/>
          <w:lang w:val="kk-KZ"/>
        </w:rPr>
      </w:pPr>
    </w:p>
    <w:p w:rsidR="00B83E1D" w:rsidRPr="006D4305" w:rsidRDefault="00B83E1D" w:rsidP="005D2E48">
      <w:pPr>
        <w:spacing w:after="0" w:line="240" w:lineRule="auto"/>
        <w:jc w:val="both"/>
        <w:rPr>
          <w:rFonts w:ascii="Times New Roman" w:hAnsi="Times New Roman" w:cs="Times New Roman"/>
          <w:b/>
          <w:sz w:val="28"/>
          <w:szCs w:val="28"/>
          <w:lang w:val="kk-KZ"/>
        </w:rPr>
      </w:pPr>
      <w:r w:rsidRPr="006D4305">
        <w:rPr>
          <w:rFonts w:ascii="Times New Roman" w:hAnsi="Times New Roman" w:cs="Times New Roman"/>
          <w:b/>
          <w:sz w:val="28"/>
          <w:szCs w:val="28"/>
          <w:lang w:val="kk-KZ"/>
        </w:rPr>
        <w:t>Бақылау сұрақтары:</w:t>
      </w:r>
    </w:p>
    <w:p w:rsidR="005D2E48" w:rsidRPr="009458A2" w:rsidRDefault="005D2E48" w:rsidP="005D2E48">
      <w:pPr>
        <w:spacing w:after="0" w:line="240" w:lineRule="auto"/>
        <w:jc w:val="both"/>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3"/>
          <w:sz w:val="28"/>
          <w:szCs w:val="28"/>
          <w:lang w:val="kk-KZ"/>
        </w:rPr>
        <w:t>1.Фенотиптік және генотиптік өзгергіштік</w:t>
      </w:r>
      <w:r>
        <w:rPr>
          <w:rFonts w:ascii="Times New Roman" w:hAnsi="Times New Roman" w:cs="Times New Roman"/>
          <w:noProof/>
          <w:color w:val="000000"/>
          <w:spacing w:val="3"/>
          <w:sz w:val="28"/>
          <w:szCs w:val="28"/>
          <w:lang w:val="kk-KZ"/>
        </w:rPr>
        <w:t>ке мысал келтіріңіз</w:t>
      </w:r>
      <w:r w:rsidRPr="009458A2">
        <w:rPr>
          <w:rFonts w:ascii="Times New Roman" w:hAnsi="Times New Roman" w:cs="Times New Roman"/>
          <w:noProof/>
          <w:color w:val="000000"/>
          <w:spacing w:val="3"/>
          <w:sz w:val="28"/>
          <w:szCs w:val="28"/>
          <w:lang w:val="kk-KZ"/>
        </w:rPr>
        <w:t>.</w:t>
      </w:r>
    </w:p>
    <w:p w:rsidR="005D2E48" w:rsidRPr="009458A2" w:rsidRDefault="005D2E48" w:rsidP="005D2E48">
      <w:pPr>
        <w:spacing w:after="0" w:line="240" w:lineRule="auto"/>
        <w:jc w:val="both"/>
        <w:rPr>
          <w:rFonts w:ascii="Times New Roman" w:hAnsi="Times New Roman" w:cs="Times New Roman"/>
          <w:noProof/>
          <w:color w:val="000000"/>
          <w:spacing w:val="7"/>
          <w:sz w:val="28"/>
          <w:szCs w:val="28"/>
          <w:lang w:val="kk-KZ"/>
        </w:rPr>
      </w:pPr>
      <w:r w:rsidRPr="009458A2">
        <w:rPr>
          <w:rFonts w:ascii="Times New Roman" w:hAnsi="Times New Roman" w:cs="Times New Roman"/>
          <w:noProof/>
          <w:color w:val="000000"/>
          <w:spacing w:val="3"/>
          <w:sz w:val="28"/>
          <w:szCs w:val="28"/>
          <w:lang w:val="kk-KZ"/>
        </w:rPr>
        <w:t>2.</w:t>
      </w:r>
      <w:r w:rsidRPr="009458A2">
        <w:rPr>
          <w:rFonts w:ascii="Times New Roman" w:hAnsi="Times New Roman" w:cs="Times New Roman"/>
          <w:noProof/>
          <w:color w:val="000000"/>
          <w:spacing w:val="7"/>
          <w:sz w:val="28"/>
          <w:szCs w:val="28"/>
          <w:lang w:val="kk-KZ"/>
        </w:rPr>
        <w:t xml:space="preserve"> Спонтанды және индукциялық өзгергіштік</w:t>
      </w:r>
      <w:r>
        <w:rPr>
          <w:rFonts w:ascii="Times New Roman" w:hAnsi="Times New Roman" w:cs="Times New Roman"/>
          <w:noProof/>
          <w:color w:val="000000"/>
          <w:spacing w:val="7"/>
          <w:sz w:val="28"/>
          <w:szCs w:val="28"/>
          <w:lang w:val="kk-KZ"/>
        </w:rPr>
        <w:t>ке сипаттама беріңіз</w:t>
      </w:r>
      <w:r w:rsidRPr="009458A2">
        <w:rPr>
          <w:rFonts w:ascii="Times New Roman" w:hAnsi="Times New Roman" w:cs="Times New Roman"/>
          <w:noProof/>
          <w:color w:val="000000"/>
          <w:spacing w:val="7"/>
          <w:sz w:val="28"/>
          <w:szCs w:val="28"/>
          <w:lang w:val="kk-KZ"/>
        </w:rPr>
        <w:t xml:space="preserve">. </w:t>
      </w:r>
    </w:p>
    <w:p w:rsidR="005D2E48" w:rsidRPr="009458A2" w:rsidRDefault="005D2E48" w:rsidP="005D2E48">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7"/>
          <w:sz w:val="28"/>
          <w:szCs w:val="28"/>
          <w:lang w:val="kk-KZ"/>
        </w:rPr>
        <w:t>3.</w:t>
      </w:r>
      <w:r>
        <w:rPr>
          <w:rFonts w:ascii="Times New Roman" w:hAnsi="Times New Roman" w:cs="Times New Roman"/>
          <w:noProof/>
          <w:color w:val="000000"/>
          <w:spacing w:val="7"/>
          <w:sz w:val="28"/>
          <w:szCs w:val="28"/>
          <w:lang w:val="kk-KZ"/>
        </w:rPr>
        <w:t xml:space="preserve"> </w:t>
      </w:r>
      <w:r w:rsidRPr="009458A2">
        <w:rPr>
          <w:rFonts w:ascii="Times New Roman" w:hAnsi="Times New Roman" w:cs="Times New Roman"/>
          <w:noProof/>
          <w:color w:val="000000"/>
          <w:sz w:val="28"/>
          <w:szCs w:val="28"/>
          <w:lang w:val="kk-KZ"/>
        </w:rPr>
        <w:t>Бактериялардың репаративтік жүйелері</w:t>
      </w:r>
      <w:r>
        <w:rPr>
          <w:rFonts w:ascii="Times New Roman" w:hAnsi="Times New Roman" w:cs="Times New Roman"/>
          <w:noProof/>
          <w:color w:val="000000"/>
          <w:sz w:val="28"/>
          <w:szCs w:val="28"/>
          <w:lang w:val="kk-KZ"/>
        </w:rPr>
        <w:t xml:space="preserve"> мен </w:t>
      </w:r>
      <w:r w:rsidRPr="009458A2">
        <w:rPr>
          <w:rFonts w:ascii="Times New Roman" w:hAnsi="Times New Roman" w:cs="Times New Roman"/>
          <w:noProof/>
          <w:color w:val="000000"/>
          <w:sz w:val="28"/>
          <w:szCs w:val="28"/>
          <w:lang w:val="kk-KZ"/>
        </w:rPr>
        <w:t xml:space="preserve"> олардың геномның тұрақтылығын </w:t>
      </w:r>
      <w:r w:rsidRPr="009458A2">
        <w:rPr>
          <w:rFonts w:ascii="Times New Roman" w:hAnsi="Times New Roman" w:cs="Times New Roman"/>
          <w:noProof/>
          <w:color w:val="000000"/>
          <w:spacing w:val="4"/>
          <w:sz w:val="28"/>
          <w:szCs w:val="28"/>
          <w:lang w:val="kk-KZ"/>
        </w:rPr>
        <w:t>сақтаудағы рөлі</w:t>
      </w:r>
      <w:r>
        <w:rPr>
          <w:rFonts w:ascii="Times New Roman" w:hAnsi="Times New Roman" w:cs="Times New Roman"/>
          <w:noProof/>
          <w:color w:val="000000"/>
          <w:spacing w:val="4"/>
          <w:sz w:val="28"/>
          <w:szCs w:val="28"/>
          <w:lang w:val="kk-KZ"/>
        </w:rPr>
        <w:t>не мысал келтіріңіз</w:t>
      </w:r>
      <w:r w:rsidRPr="009458A2">
        <w:rPr>
          <w:rFonts w:ascii="Times New Roman" w:hAnsi="Times New Roman" w:cs="Times New Roman"/>
          <w:noProof/>
          <w:color w:val="000000"/>
          <w:spacing w:val="4"/>
          <w:sz w:val="28"/>
          <w:szCs w:val="28"/>
          <w:lang w:val="kk-KZ"/>
        </w:rPr>
        <w:t>.</w:t>
      </w:r>
    </w:p>
    <w:p w:rsidR="00B83E1D" w:rsidRDefault="00B83E1D" w:rsidP="005D2E48">
      <w:pPr>
        <w:pStyle w:val="2"/>
        <w:jc w:val="both"/>
        <w:rPr>
          <w:rFonts w:ascii="Times New Roman" w:hAnsi="Times New Roman"/>
          <w:b w:val="0"/>
          <w:sz w:val="28"/>
          <w:szCs w:val="28"/>
          <w:lang w:val="kk-KZ"/>
        </w:rPr>
      </w:pPr>
    </w:p>
    <w:p w:rsidR="00B83E1D" w:rsidRPr="00A53BBB" w:rsidRDefault="00B83E1D" w:rsidP="005D2E48">
      <w:pPr>
        <w:pStyle w:val="2"/>
        <w:jc w:val="both"/>
        <w:rPr>
          <w:rFonts w:ascii="Times New Roman" w:hAnsi="Times New Roman"/>
          <w:sz w:val="28"/>
          <w:szCs w:val="28"/>
          <w:lang w:val="kk-KZ"/>
        </w:rPr>
      </w:pPr>
      <w:r w:rsidRPr="00A53BBB">
        <w:rPr>
          <w:rFonts w:ascii="Times New Roman" w:hAnsi="Times New Roman"/>
          <w:sz w:val="28"/>
          <w:szCs w:val="28"/>
          <w:lang w:val="kk-KZ"/>
        </w:rPr>
        <w:t>Ұсынылған әдебиеттер тізімі</w:t>
      </w:r>
      <w:r>
        <w:rPr>
          <w:rFonts w:ascii="Times New Roman" w:hAnsi="Times New Roman"/>
          <w:sz w:val="28"/>
          <w:szCs w:val="28"/>
          <w:lang w:val="kk-KZ"/>
        </w:rPr>
        <w:t>:</w:t>
      </w:r>
    </w:p>
    <w:p w:rsidR="00D5702E" w:rsidRPr="00A453E9" w:rsidRDefault="00D5702E" w:rsidP="005D2E48">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453E9">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A453E9">
        <w:rPr>
          <w:rFonts w:ascii="Times New Roman" w:hAnsi="Times New Roman" w:cs="Times New Roman"/>
          <w:noProof/>
          <w:color w:val="000000"/>
          <w:spacing w:val="-2"/>
          <w:sz w:val="28"/>
          <w:szCs w:val="28"/>
          <w:lang w:val="kk-KZ"/>
        </w:rPr>
        <w:t xml:space="preserve">Қазақ Университеті, 2007 </w:t>
      </w:r>
      <w:r w:rsidRPr="00A453E9">
        <w:rPr>
          <w:rFonts w:ascii="Times New Roman" w:hAnsi="Times New Roman" w:cs="Times New Roman"/>
          <w:noProof/>
          <w:color w:val="000000"/>
          <w:spacing w:val="3"/>
          <w:sz w:val="28"/>
          <w:szCs w:val="28"/>
          <w:lang w:val="kk-KZ"/>
        </w:rPr>
        <w:t>2.Гусев М.В., Минеева Л.А. Мик</w:t>
      </w:r>
      <w:r w:rsidRPr="00A453E9">
        <w:rPr>
          <w:rFonts w:ascii="Times New Roman" w:hAnsi="Times New Roman" w:cs="Times New Roman"/>
          <w:noProof/>
          <w:color w:val="000000"/>
          <w:spacing w:val="3"/>
          <w:sz w:val="28"/>
          <w:szCs w:val="28"/>
        </w:rPr>
        <w:t>робиология.  М.: Изд-во МГУ,</w:t>
      </w:r>
      <w:r w:rsidRPr="00A453E9">
        <w:rPr>
          <w:rFonts w:ascii="Times New Roman" w:hAnsi="Times New Roman" w:cs="Times New Roman"/>
          <w:noProof/>
          <w:color w:val="000000"/>
          <w:spacing w:val="3"/>
          <w:sz w:val="28"/>
          <w:szCs w:val="28"/>
          <w:lang w:val="kk-KZ"/>
        </w:rPr>
        <w:t xml:space="preserve"> </w:t>
      </w:r>
      <w:r w:rsidRPr="00A453E9">
        <w:rPr>
          <w:rFonts w:ascii="Times New Roman" w:hAnsi="Times New Roman" w:cs="Times New Roman"/>
          <w:noProof/>
          <w:color w:val="000000"/>
          <w:spacing w:val="5"/>
          <w:sz w:val="28"/>
          <w:szCs w:val="28"/>
        </w:rPr>
        <w:t>2006.</w:t>
      </w:r>
    </w:p>
    <w:p w:rsidR="00D5702E" w:rsidRPr="00A453E9" w:rsidRDefault="00D5702E" w:rsidP="00D5702E">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453E9">
        <w:rPr>
          <w:rFonts w:ascii="Times New Roman" w:hAnsi="Times New Roman" w:cs="Times New Roman"/>
          <w:noProof/>
          <w:color w:val="000000"/>
          <w:spacing w:val="-2"/>
          <w:sz w:val="28"/>
          <w:szCs w:val="28"/>
          <w:lang w:val="kk-KZ"/>
        </w:rPr>
        <w:t>3.</w:t>
      </w:r>
      <w:r w:rsidRPr="00A453E9">
        <w:rPr>
          <w:rFonts w:ascii="Times New Roman" w:hAnsi="Times New Roman" w:cs="Times New Roman"/>
          <w:noProof/>
          <w:color w:val="000000"/>
          <w:spacing w:val="-2"/>
          <w:sz w:val="28"/>
          <w:szCs w:val="28"/>
        </w:rPr>
        <w:t>Шлегель Г, Общая микробиология. М.: Мир, 2005, 464 с.</w:t>
      </w:r>
    </w:p>
    <w:p w:rsidR="00D5702E" w:rsidRPr="00A453E9" w:rsidRDefault="00D5702E" w:rsidP="00D5702E">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453E9">
        <w:rPr>
          <w:rFonts w:ascii="Times New Roman" w:hAnsi="Times New Roman" w:cs="Times New Roman"/>
          <w:noProof/>
          <w:color w:val="000000"/>
          <w:sz w:val="28"/>
          <w:szCs w:val="28"/>
          <w:lang w:val="kk-KZ"/>
        </w:rPr>
        <w:lastRenderedPageBreak/>
        <w:t>4.</w:t>
      </w:r>
      <w:r w:rsidRPr="00A453E9">
        <w:rPr>
          <w:rFonts w:ascii="Times New Roman" w:hAnsi="Times New Roman" w:cs="Times New Roman"/>
          <w:noProof/>
          <w:color w:val="000000"/>
          <w:sz w:val="28"/>
          <w:szCs w:val="28"/>
        </w:rPr>
        <w:t>Нетрусов    А.И.,    Котова   И.Б.    Общая   микробиология.    М.:</w:t>
      </w:r>
      <w:r w:rsidRPr="00A453E9">
        <w:rPr>
          <w:rFonts w:ascii="Times New Roman" w:hAnsi="Times New Roman" w:cs="Times New Roman"/>
          <w:noProof/>
          <w:color w:val="000000"/>
          <w:sz w:val="28"/>
          <w:szCs w:val="28"/>
          <w:lang w:val="kk-KZ"/>
        </w:rPr>
        <w:t xml:space="preserve"> </w:t>
      </w:r>
      <w:r w:rsidRPr="00A453E9">
        <w:rPr>
          <w:rFonts w:ascii="Times New Roman" w:hAnsi="Times New Roman" w:cs="Times New Roman"/>
          <w:noProof/>
          <w:color w:val="000000"/>
          <w:spacing w:val="-2"/>
          <w:sz w:val="28"/>
          <w:szCs w:val="28"/>
        </w:rPr>
        <w:t>Издательский центр «Академия», 2007, 352 с.</w:t>
      </w:r>
    </w:p>
    <w:p w:rsidR="00D5702E" w:rsidRPr="00A453E9" w:rsidRDefault="00D5702E" w:rsidP="00D5702E">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Pr>
          <w:rFonts w:ascii="Times New Roman" w:hAnsi="Times New Roman" w:cs="Times New Roman"/>
          <w:noProof/>
          <w:color w:val="000000"/>
          <w:spacing w:val="-1"/>
          <w:sz w:val="28"/>
          <w:szCs w:val="28"/>
        </w:rPr>
        <w:t>5.</w:t>
      </w:r>
      <w:r w:rsidRPr="00A453E9">
        <w:rPr>
          <w:rFonts w:ascii="Times New Roman" w:hAnsi="Times New Roman" w:cs="Times New Roman"/>
          <w:noProof/>
          <w:color w:val="000000"/>
          <w:spacing w:val="-1"/>
          <w:sz w:val="28"/>
          <w:szCs w:val="28"/>
        </w:rPr>
        <w:t>Шигаева М.Х., Цзю В.Л. Общая микробиоло</w:t>
      </w:r>
      <w:r w:rsidRPr="00A453E9">
        <w:rPr>
          <w:rFonts w:ascii="Times New Roman" w:hAnsi="Times New Roman" w:cs="Times New Roman"/>
          <w:noProof/>
          <w:color w:val="000000"/>
          <w:spacing w:val="-1"/>
          <w:sz w:val="28"/>
          <w:szCs w:val="28"/>
          <w:lang w:val="kk-KZ"/>
        </w:rPr>
        <w:t>г</w:t>
      </w:r>
      <w:r w:rsidRPr="00A453E9">
        <w:rPr>
          <w:rFonts w:ascii="Times New Roman" w:hAnsi="Times New Roman" w:cs="Times New Roman"/>
          <w:noProof/>
          <w:color w:val="000000"/>
          <w:spacing w:val="-1"/>
          <w:sz w:val="28"/>
          <w:szCs w:val="28"/>
        </w:rPr>
        <w:t>ия.</w:t>
      </w:r>
      <w:r w:rsidRPr="00A453E9">
        <w:rPr>
          <w:rFonts w:ascii="Times New Roman" w:hAnsi="Times New Roman" w:cs="Times New Roman"/>
          <w:noProof/>
          <w:color w:val="000000"/>
          <w:spacing w:val="-1"/>
          <w:sz w:val="28"/>
          <w:szCs w:val="28"/>
          <w:lang w:val="kk-KZ"/>
        </w:rPr>
        <w:t xml:space="preserve"> Алматы</w:t>
      </w:r>
      <w:r w:rsidRPr="00A453E9">
        <w:rPr>
          <w:rFonts w:ascii="Times New Roman" w:hAnsi="Times New Roman" w:cs="Times New Roman"/>
          <w:noProof/>
          <w:color w:val="000000"/>
          <w:spacing w:val="-1"/>
          <w:sz w:val="28"/>
          <w:szCs w:val="28"/>
        </w:rPr>
        <w:t xml:space="preserve">. </w:t>
      </w:r>
      <w:r w:rsidRPr="00A453E9">
        <w:rPr>
          <w:rFonts w:ascii="Times New Roman" w:hAnsi="Times New Roman" w:cs="Times New Roman"/>
          <w:noProof/>
          <w:color w:val="000000"/>
          <w:spacing w:val="-1"/>
          <w:sz w:val="28"/>
          <w:szCs w:val="28"/>
          <w:lang w:val="kk-KZ"/>
        </w:rPr>
        <w:t>Изд</w:t>
      </w:r>
      <w:r w:rsidRPr="00A453E9">
        <w:rPr>
          <w:rFonts w:ascii="Times New Roman" w:hAnsi="Times New Roman" w:cs="Times New Roman"/>
          <w:noProof/>
          <w:color w:val="000000"/>
          <w:spacing w:val="-1"/>
          <w:sz w:val="28"/>
          <w:szCs w:val="28"/>
        </w:rPr>
        <w:t>-во</w:t>
      </w:r>
      <w:r w:rsidRPr="00A453E9">
        <w:rPr>
          <w:rFonts w:ascii="Times New Roman" w:hAnsi="Times New Roman" w:cs="Times New Roman"/>
          <w:noProof/>
          <w:color w:val="000000"/>
          <w:spacing w:val="-1"/>
          <w:sz w:val="28"/>
          <w:szCs w:val="28"/>
          <w:lang w:val="kk-KZ"/>
        </w:rPr>
        <w:t xml:space="preserve"> Қ</w:t>
      </w:r>
      <w:r w:rsidRPr="00A453E9">
        <w:rPr>
          <w:rFonts w:ascii="Times New Roman" w:hAnsi="Times New Roman" w:cs="Times New Roman"/>
          <w:noProof/>
          <w:color w:val="000000"/>
          <w:spacing w:val="-2"/>
          <w:sz w:val="28"/>
          <w:szCs w:val="28"/>
        </w:rPr>
        <w:t>аза</w:t>
      </w:r>
      <w:r w:rsidRPr="00A453E9">
        <w:rPr>
          <w:rFonts w:ascii="Times New Roman" w:hAnsi="Times New Roman" w:cs="Times New Roman"/>
          <w:noProof/>
          <w:color w:val="000000"/>
          <w:spacing w:val="-2"/>
          <w:sz w:val="28"/>
          <w:szCs w:val="28"/>
          <w:lang w:val="kk-KZ"/>
        </w:rPr>
        <w:t>қ</w:t>
      </w:r>
      <w:r w:rsidRPr="00A453E9">
        <w:rPr>
          <w:rFonts w:ascii="Times New Roman" w:hAnsi="Times New Roman" w:cs="Times New Roman"/>
          <w:noProof/>
          <w:color w:val="000000"/>
          <w:spacing w:val="-2"/>
          <w:sz w:val="28"/>
          <w:szCs w:val="28"/>
        </w:rPr>
        <w:t xml:space="preserve"> университеті. 2008. 320с.</w:t>
      </w:r>
    </w:p>
    <w:p w:rsidR="00D5702E" w:rsidRPr="00A453E9" w:rsidRDefault="00D5702E" w:rsidP="00D5702E">
      <w:pPr>
        <w:spacing w:after="0" w:line="240" w:lineRule="auto"/>
        <w:jc w:val="both"/>
        <w:rPr>
          <w:rFonts w:ascii="Times New Roman" w:hAnsi="Times New Roman" w:cs="Times New Roman"/>
          <w:sz w:val="28"/>
          <w:szCs w:val="28"/>
        </w:rPr>
      </w:pPr>
      <w:r w:rsidRPr="00A453E9">
        <w:rPr>
          <w:rFonts w:ascii="Times New Roman" w:hAnsi="Times New Roman" w:cs="Times New Roman"/>
          <w:noProof/>
          <w:color w:val="000000"/>
          <w:spacing w:val="-2"/>
          <w:sz w:val="28"/>
          <w:szCs w:val="28"/>
          <w:lang w:val="kk-KZ"/>
        </w:rPr>
        <w:t>6.</w:t>
      </w:r>
      <w:r w:rsidRPr="00A453E9">
        <w:rPr>
          <w:rFonts w:ascii="Times New Roman" w:hAnsi="Times New Roman" w:cs="Times New Roman"/>
          <w:sz w:val="28"/>
          <w:szCs w:val="28"/>
        </w:rPr>
        <w:t>Шоқанов Н. Микробиология:Оқулық /Шоқанов Н. - 4бас;толықтыр;өңделiп. - Алматы : Санат, 1997. - 320 с.</w:t>
      </w:r>
    </w:p>
    <w:p w:rsidR="00E9337A" w:rsidRDefault="00E9337A" w:rsidP="003750D7">
      <w:pPr>
        <w:spacing w:after="0" w:line="240" w:lineRule="auto"/>
        <w:jc w:val="both"/>
        <w:rPr>
          <w:rFonts w:ascii="Times New Roman" w:hAnsi="Times New Roman" w:cs="Times New Roman"/>
          <w:noProof/>
          <w:color w:val="000000"/>
          <w:sz w:val="28"/>
          <w:szCs w:val="28"/>
          <w:lang w:val="kk-KZ"/>
        </w:rPr>
      </w:pPr>
    </w:p>
    <w:p w:rsidR="005D2E48" w:rsidRDefault="005D2E48" w:rsidP="005D2E48">
      <w:pPr>
        <w:spacing w:after="0" w:line="240" w:lineRule="auto"/>
        <w:jc w:val="both"/>
        <w:rPr>
          <w:rFonts w:ascii="Times New Roman" w:hAnsi="Times New Roman" w:cs="Times New Roman"/>
          <w:noProof/>
          <w:color w:val="000000"/>
          <w:spacing w:val="4"/>
          <w:sz w:val="28"/>
          <w:szCs w:val="28"/>
          <w:lang w:val="kk-KZ"/>
        </w:rPr>
      </w:pPr>
    </w:p>
    <w:p w:rsidR="005D2E48" w:rsidRDefault="005D2E48" w:rsidP="005D2E48">
      <w:pPr>
        <w:spacing w:after="0" w:line="240" w:lineRule="auto"/>
        <w:rPr>
          <w:rFonts w:ascii="Times New Roman" w:hAnsi="Times New Roman" w:cs="Times New Roman"/>
          <w:b/>
          <w:sz w:val="28"/>
          <w:szCs w:val="28"/>
          <w:lang w:val="kk-KZ"/>
        </w:rPr>
      </w:pPr>
      <w:r w:rsidRPr="00E9337A">
        <w:rPr>
          <w:rFonts w:ascii="Times New Roman" w:hAnsi="Times New Roman" w:cs="Times New Roman"/>
          <w:b/>
          <w:sz w:val="28"/>
          <w:szCs w:val="28"/>
          <w:lang w:val="kk-KZ"/>
        </w:rPr>
        <w:t>Лекция 1</w:t>
      </w:r>
      <w:r>
        <w:rPr>
          <w:rFonts w:ascii="Times New Roman" w:hAnsi="Times New Roman" w:cs="Times New Roman"/>
          <w:b/>
          <w:sz w:val="28"/>
          <w:szCs w:val="28"/>
          <w:lang w:val="kk-KZ"/>
        </w:rPr>
        <w:t>2</w:t>
      </w:r>
    </w:p>
    <w:p w:rsidR="005D2E48" w:rsidRDefault="005D2E48" w:rsidP="005D2E48">
      <w:pPr>
        <w:spacing w:after="0" w:line="240" w:lineRule="auto"/>
        <w:rPr>
          <w:rFonts w:ascii="Times New Roman" w:hAnsi="Times New Roman" w:cs="Times New Roman"/>
          <w:b/>
          <w:noProof/>
          <w:color w:val="000000"/>
          <w:spacing w:val="4"/>
          <w:sz w:val="28"/>
          <w:szCs w:val="28"/>
          <w:lang w:val="kk-KZ"/>
        </w:rPr>
      </w:pPr>
      <w:r w:rsidRPr="00E9337A">
        <w:rPr>
          <w:rFonts w:ascii="Times New Roman" w:hAnsi="Times New Roman" w:cs="Times New Roman"/>
          <w:b/>
          <w:sz w:val="28"/>
          <w:szCs w:val="28"/>
          <w:lang w:val="kk-KZ"/>
        </w:rPr>
        <w:t>Тақырыбы:</w:t>
      </w:r>
      <w:r w:rsidRPr="00E9337A">
        <w:rPr>
          <w:rFonts w:ascii="Times New Roman" w:hAnsi="Times New Roman" w:cs="Times New Roman"/>
          <w:b/>
          <w:noProof/>
          <w:color w:val="000000"/>
          <w:spacing w:val="4"/>
          <w:sz w:val="28"/>
          <w:szCs w:val="28"/>
          <w:lang w:val="kk-KZ"/>
        </w:rPr>
        <w:t xml:space="preserve"> Микроорганизмдердің селекциясы. Прокариоттық микроорганизмдердегі генетикалық ақпараттың алмасу</w:t>
      </w:r>
      <w:r>
        <w:rPr>
          <w:rFonts w:ascii="Times New Roman" w:hAnsi="Times New Roman" w:cs="Times New Roman"/>
          <w:b/>
          <w:noProof/>
          <w:color w:val="000000"/>
          <w:spacing w:val="4"/>
          <w:sz w:val="28"/>
          <w:szCs w:val="28"/>
          <w:lang w:val="kk-KZ"/>
        </w:rPr>
        <w:t>ы</w:t>
      </w:r>
    </w:p>
    <w:p w:rsidR="005D2E48" w:rsidRDefault="005D2E48" w:rsidP="005D2E48">
      <w:pPr>
        <w:spacing w:after="0" w:line="240" w:lineRule="auto"/>
        <w:rPr>
          <w:rFonts w:ascii="Times New Roman" w:hAnsi="Times New Roman" w:cs="Times New Roman"/>
          <w:noProof/>
          <w:color w:val="000000"/>
          <w:spacing w:val="4"/>
          <w:sz w:val="28"/>
          <w:szCs w:val="28"/>
          <w:lang w:val="kk-KZ"/>
        </w:rPr>
      </w:pPr>
      <w:r w:rsidRPr="00E9337A">
        <w:rPr>
          <w:rFonts w:ascii="Times New Roman" w:hAnsi="Times New Roman" w:cs="Times New Roman"/>
          <w:b/>
          <w:noProof/>
          <w:color w:val="000000"/>
          <w:spacing w:val="4"/>
          <w:sz w:val="28"/>
          <w:szCs w:val="28"/>
          <w:lang w:val="kk-KZ"/>
        </w:rPr>
        <w:t>Жоспары:</w:t>
      </w:r>
    </w:p>
    <w:p w:rsidR="005D2E48" w:rsidRDefault="005D2E48" w:rsidP="005D2E48">
      <w:pPr>
        <w:spacing w:after="0" w:line="240" w:lineRule="auto"/>
        <w:rPr>
          <w:rFonts w:ascii="Times New Roman" w:hAnsi="Times New Roman" w:cs="Times New Roman"/>
          <w:noProof/>
          <w:color w:val="000000"/>
          <w:spacing w:val="4"/>
          <w:sz w:val="28"/>
          <w:szCs w:val="28"/>
          <w:lang w:val="kk-KZ"/>
        </w:rPr>
      </w:pPr>
      <w:r w:rsidRPr="009458A2">
        <w:rPr>
          <w:rFonts w:ascii="Times New Roman" w:hAnsi="Times New Roman" w:cs="Times New Roman"/>
          <w:noProof/>
          <w:color w:val="000000"/>
          <w:spacing w:val="4"/>
          <w:sz w:val="28"/>
          <w:szCs w:val="28"/>
          <w:lang w:val="kk-KZ"/>
        </w:rPr>
        <w:t>1.Прокариоттардың генетикалық рекомбинациясы: трансформация, трансдукция, конъюгация</w:t>
      </w:r>
    </w:p>
    <w:p w:rsidR="005D2E48" w:rsidRDefault="005D2E48" w:rsidP="005D2E48">
      <w:pPr>
        <w:spacing w:after="0" w:line="240" w:lineRule="auto"/>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4"/>
          <w:sz w:val="28"/>
          <w:szCs w:val="28"/>
          <w:lang w:val="kk-KZ"/>
        </w:rPr>
        <w:t>2.</w:t>
      </w:r>
      <w:r w:rsidRPr="009458A2">
        <w:rPr>
          <w:rFonts w:ascii="Times New Roman" w:hAnsi="Times New Roman" w:cs="Times New Roman"/>
          <w:noProof/>
          <w:color w:val="000000"/>
          <w:spacing w:val="13"/>
          <w:sz w:val="28"/>
          <w:szCs w:val="28"/>
          <w:lang w:val="kk-KZ"/>
        </w:rPr>
        <w:t>Плазмидтер, биологиялық рөлі, хромосомаға интеграциялануы.</w:t>
      </w:r>
      <w:r w:rsidRPr="009458A2">
        <w:rPr>
          <w:rFonts w:ascii="Times New Roman" w:hAnsi="Times New Roman" w:cs="Times New Roman"/>
          <w:noProof/>
          <w:color w:val="000000"/>
          <w:spacing w:val="2"/>
          <w:sz w:val="28"/>
          <w:szCs w:val="28"/>
          <w:lang w:val="kk-KZ"/>
        </w:rPr>
        <w:t>Транопозондар туралы түсінік</w:t>
      </w:r>
    </w:p>
    <w:p w:rsidR="005D2E48" w:rsidRDefault="005D2E48" w:rsidP="005D2E48">
      <w:pPr>
        <w:spacing w:after="0" w:line="240" w:lineRule="auto"/>
        <w:rPr>
          <w:rFonts w:ascii="Times New Roman" w:hAnsi="Times New Roman" w:cs="Times New Roman"/>
          <w:noProof/>
          <w:color w:val="000000"/>
          <w:spacing w:val="16"/>
          <w:sz w:val="28"/>
          <w:szCs w:val="28"/>
          <w:lang w:val="kk-KZ"/>
        </w:rPr>
      </w:pPr>
      <w:r w:rsidRPr="009458A2">
        <w:rPr>
          <w:rFonts w:ascii="Times New Roman" w:hAnsi="Times New Roman" w:cs="Times New Roman"/>
          <w:noProof/>
          <w:color w:val="000000"/>
          <w:spacing w:val="2"/>
          <w:sz w:val="28"/>
          <w:szCs w:val="28"/>
          <w:lang w:val="kk-KZ"/>
        </w:rPr>
        <w:t xml:space="preserve">3.Вирустар мен плазмидтерді генетикалы инженерияда </w:t>
      </w:r>
      <w:r w:rsidRPr="009458A2">
        <w:rPr>
          <w:rFonts w:ascii="Times New Roman" w:hAnsi="Times New Roman" w:cs="Times New Roman"/>
          <w:noProof/>
          <w:color w:val="000000"/>
          <w:spacing w:val="-3"/>
          <w:sz w:val="28"/>
          <w:szCs w:val="28"/>
          <w:lang w:val="kk-KZ"/>
        </w:rPr>
        <w:t xml:space="preserve"> қолдану</w:t>
      </w:r>
    </w:p>
    <w:p w:rsidR="005D2E48" w:rsidRDefault="005D2E48" w:rsidP="005D2E48">
      <w:pPr>
        <w:spacing w:after="0" w:line="240" w:lineRule="auto"/>
        <w:rPr>
          <w:rFonts w:ascii="Times New Roman" w:hAnsi="Times New Roman" w:cs="Times New Roman"/>
          <w:noProof/>
          <w:color w:val="000000"/>
          <w:spacing w:val="9"/>
          <w:sz w:val="28"/>
          <w:szCs w:val="28"/>
          <w:lang w:val="kk-KZ"/>
        </w:rPr>
      </w:pPr>
      <w:r w:rsidRPr="009458A2">
        <w:rPr>
          <w:rFonts w:ascii="Times New Roman" w:hAnsi="Times New Roman" w:cs="Times New Roman"/>
          <w:noProof/>
          <w:color w:val="000000"/>
          <w:spacing w:val="16"/>
          <w:sz w:val="28"/>
          <w:szCs w:val="28"/>
          <w:lang w:val="kk-KZ"/>
        </w:rPr>
        <w:t xml:space="preserve">4.Эукариоттарда кездесетін рекомбинация. Жынысты және </w:t>
      </w:r>
      <w:r w:rsidRPr="009458A2">
        <w:rPr>
          <w:rFonts w:ascii="Times New Roman" w:hAnsi="Times New Roman" w:cs="Times New Roman"/>
          <w:noProof/>
          <w:color w:val="000000"/>
          <w:spacing w:val="9"/>
          <w:sz w:val="28"/>
          <w:szCs w:val="28"/>
          <w:lang w:val="kk-KZ"/>
        </w:rPr>
        <w:t>парассксуальді процестер</w:t>
      </w:r>
    </w:p>
    <w:p w:rsidR="00E9337A" w:rsidRDefault="00E9337A" w:rsidP="005D2E48">
      <w:pPr>
        <w:spacing w:after="0" w:line="240" w:lineRule="auto"/>
        <w:rPr>
          <w:rFonts w:ascii="Times New Roman" w:hAnsi="Times New Roman" w:cs="Times New Roman"/>
          <w:noProof/>
          <w:color w:val="000000"/>
          <w:sz w:val="28"/>
          <w:szCs w:val="28"/>
          <w:lang w:val="kk-KZ"/>
        </w:rPr>
      </w:pPr>
      <w:r w:rsidRPr="009458A2">
        <w:rPr>
          <w:rFonts w:ascii="Times New Roman" w:hAnsi="Times New Roman" w:cs="Times New Roman"/>
          <w:noProof/>
          <w:color w:val="000000"/>
          <w:spacing w:val="9"/>
          <w:sz w:val="28"/>
          <w:szCs w:val="28"/>
          <w:lang w:val="kk-KZ"/>
        </w:rPr>
        <w:t xml:space="preserve">5. Гибридиологиялық анализ негіздері. </w:t>
      </w:r>
      <w:r w:rsidRPr="009458A2">
        <w:rPr>
          <w:rFonts w:ascii="Times New Roman" w:hAnsi="Times New Roman" w:cs="Times New Roman"/>
          <w:noProof/>
          <w:color w:val="000000"/>
          <w:spacing w:val="1"/>
          <w:sz w:val="28"/>
          <w:szCs w:val="28"/>
          <w:lang w:val="kk-KZ"/>
        </w:rPr>
        <w:t>Саңырауқұлақтардың</w:t>
      </w:r>
      <w:r w:rsidRPr="009458A2">
        <w:rPr>
          <w:rFonts w:ascii="Times New Roman" w:hAnsi="Times New Roman" w:cs="Times New Roman"/>
          <w:noProof/>
          <w:color w:val="000000"/>
          <w:sz w:val="28"/>
          <w:szCs w:val="28"/>
          <w:lang w:val="kk-KZ"/>
        </w:rPr>
        <w:tab/>
      </w:r>
      <w:r w:rsidRPr="009458A2">
        <w:rPr>
          <w:rFonts w:ascii="Times New Roman" w:hAnsi="Times New Roman" w:cs="Times New Roman"/>
          <w:noProof/>
          <w:color w:val="000000"/>
          <w:spacing w:val="2"/>
          <w:sz w:val="28"/>
          <w:szCs w:val="28"/>
          <w:lang w:val="kk-KZ"/>
        </w:rPr>
        <w:t xml:space="preserve">тетрадалық </w:t>
      </w:r>
      <w:r w:rsidRPr="009458A2">
        <w:rPr>
          <w:rFonts w:ascii="Times New Roman" w:hAnsi="Times New Roman" w:cs="Times New Roman"/>
          <w:noProof/>
          <w:color w:val="000000"/>
          <w:sz w:val="28"/>
          <w:szCs w:val="28"/>
          <w:lang w:val="kk-KZ"/>
        </w:rPr>
        <w:t>анализы.</w:t>
      </w:r>
    </w:p>
    <w:p w:rsidR="00BD6701" w:rsidRPr="009458A2" w:rsidRDefault="003750D7" w:rsidP="005D2E48">
      <w:pPr>
        <w:spacing w:after="0" w:line="240" w:lineRule="auto"/>
        <w:rPr>
          <w:rFonts w:ascii="Times New Roman" w:hAnsi="Times New Roman" w:cs="Times New Roman"/>
          <w:noProof/>
          <w:color w:val="000000"/>
          <w:sz w:val="28"/>
          <w:szCs w:val="28"/>
          <w:lang w:val="kk-KZ"/>
        </w:rPr>
      </w:pPr>
      <w:r w:rsidRPr="009458A2">
        <w:rPr>
          <w:rFonts w:ascii="Times New Roman" w:hAnsi="Times New Roman" w:cs="Times New Roman"/>
          <w:noProof/>
          <w:color w:val="000000"/>
          <w:sz w:val="28"/>
          <w:szCs w:val="28"/>
          <w:lang w:val="kk-KZ"/>
        </w:rPr>
        <w:t>6.</w:t>
      </w:r>
      <w:r w:rsidRPr="009458A2">
        <w:rPr>
          <w:rFonts w:ascii="Times New Roman" w:hAnsi="Times New Roman" w:cs="Times New Roman"/>
          <w:noProof/>
          <w:color w:val="000000"/>
          <w:spacing w:val="1"/>
          <w:sz w:val="28"/>
          <w:szCs w:val="28"/>
          <w:lang w:val="kk-KZ"/>
        </w:rPr>
        <w:t xml:space="preserve">Цитоплазмалық </w:t>
      </w:r>
      <w:r w:rsidRPr="009458A2">
        <w:rPr>
          <w:rFonts w:ascii="Times New Roman" w:hAnsi="Times New Roman" w:cs="Times New Roman"/>
          <w:noProof/>
          <w:color w:val="000000"/>
          <w:sz w:val="28"/>
          <w:szCs w:val="28"/>
          <w:lang w:val="kk-KZ"/>
        </w:rPr>
        <w:t>тұқымқуалаушылық.</w:t>
      </w:r>
    </w:p>
    <w:p w:rsidR="003750D7" w:rsidRPr="009458A2" w:rsidRDefault="003750D7" w:rsidP="003750D7">
      <w:pPr>
        <w:spacing w:after="0" w:line="240" w:lineRule="auto"/>
        <w:jc w:val="both"/>
        <w:rPr>
          <w:rFonts w:ascii="Times New Roman" w:hAnsi="Times New Roman" w:cs="Times New Roman"/>
          <w:noProof/>
          <w:color w:val="000000"/>
          <w:sz w:val="28"/>
          <w:szCs w:val="28"/>
          <w:lang w:val="kk-KZ"/>
        </w:rPr>
      </w:pPr>
    </w:p>
    <w:p w:rsidR="003750D7" w:rsidRPr="009458A2" w:rsidRDefault="00D76180" w:rsidP="00D76180">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3750D7" w:rsidRPr="009458A2">
        <w:rPr>
          <w:rFonts w:ascii="Times New Roman" w:eastAsia="Times New Roman" w:hAnsi="Times New Roman" w:cs="Times New Roman"/>
          <w:sz w:val="28"/>
          <w:szCs w:val="28"/>
          <w:lang w:val="kk-KZ"/>
        </w:rPr>
        <w:t>Микроорганиздерді адамзат ерте заманнан бері нан пісіруде,сүт өнімдерін дайындауда,шарап ашытуда және т.б. мақсаттарда қолданылып келеді. Қазақ халқының ұлттық тағамдары-қымыз бен шұбатты ашыту және ірімшік пен құртты қайнатып-әзірлеу микроорганизмдердің қызметіне тікелей байланысты.</w:t>
      </w:r>
    </w:p>
    <w:p w:rsidR="003750D7" w:rsidRPr="009458A2" w:rsidRDefault="00D76180" w:rsidP="00D76180">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3750D7" w:rsidRPr="009458A2">
        <w:rPr>
          <w:rFonts w:ascii="Times New Roman" w:eastAsia="Times New Roman" w:hAnsi="Times New Roman" w:cs="Times New Roman"/>
          <w:sz w:val="28"/>
          <w:szCs w:val="28"/>
          <w:lang w:val="kk-KZ"/>
        </w:rPr>
        <w:t>Сонымен қатар микроорганизмдерден адамның денсаулығы үшін қажетті дәрі-дәрмектер алынады. Көптеген ауруларды емдеуде қолданылатын антибио-тиктер-бактериалар мен саңырауқұлақтардың өнімдері болып табылады. Мысалы,пенициллин зең саңырауқұлағынан,стрептомоцин мен биомицин актиномицеттерден алынады.</w:t>
      </w:r>
    </w:p>
    <w:p w:rsidR="003750D7" w:rsidRPr="009458A2" w:rsidRDefault="00D76180" w:rsidP="00D76180">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3750D7" w:rsidRPr="009458A2">
        <w:rPr>
          <w:rFonts w:ascii="Times New Roman" w:eastAsia="Times New Roman" w:hAnsi="Times New Roman" w:cs="Times New Roman"/>
          <w:sz w:val="28"/>
          <w:szCs w:val="28"/>
          <w:lang w:val="kk-KZ"/>
        </w:rPr>
        <w:t>Микробиологиялық зерттеулер,әсіресе,XIX ғасырдың соңы мен XX ғасырдың бас кезінде қарқынды дами бастады. Соған байланысты микроорганизмдердің табиғатта көп тараған түрлерін тауып,пайдаланумен қатар,селекциялық жолмен олардың жаңа түрлерін шығару қажет болды. Соның ішінде сұрыптау арқылы адамға пайдалы өнімдер-антибиотиктер,витаминдер,ферменттер және т.б. микроорганизмдердің түрлері іріктеліп алынды.</w:t>
      </w:r>
    </w:p>
    <w:p w:rsidR="003750D7" w:rsidRPr="009458A2" w:rsidRDefault="00D76180" w:rsidP="00D76180">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3750D7" w:rsidRPr="009458A2">
        <w:rPr>
          <w:rFonts w:ascii="Times New Roman" w:eastAsia="Times New Roman" w:hAnsi="Times New Roman" w:cs="Times New Roman"/>
          <w:sz w:val="28"/>
          <w:szCs w:val="28"/>
          <w:lang w:val="kk-KZ"/>
        </w:rPr>
        <w:t xml:space="preserve">Микроорганизмдер селекциясында жасанды мутагенез әдісі де кеңінен қолданылады. Радиоактивті сәулелермен немесе кейбір химиялық қосылыстар- мен әсер ету арықылы микроорганизмдердің жоғары өнімді </w:t>
      </w:r>
      <w:r w:rsidR="003750D7" w:rsidRPr="009458A2">
        <w:rPr>
          <w:rFonts w:ascii="Times New Roman" w:eastAsia="Times New Roman" w:hAnsi="Times New Roman" w:cs="Times New Roman"/>
          <w:sz w:val="28"/>
          <w:szCs w:val="28"/>
          <w:lang w:val="kk-KZ"/>
        </w:rPr>
        <w:lastRenderedPageBreak/>
        <w:t>түрлері алынған. Мысалы,осы әдіспен қазақ ғалымы М.Х.Шығаева бактерияның бірқатар пайдалы. мутантты түрлерін шығарды. Мұндай зерттеулердің антибиотиктер өндіріде де үлкен маңызы бар. Ресей оқымыстысы С.И.Алиханян алған микроорганизмдердің мутанттары бастапқы түрлеріне қарағанда,антибиотик-терді ондаған есе көп береді.</w:t>
      </w:r>
    </w:p>
    <w:p w:rsidR="003750D7" w:rsidRPr="00E35D39" w:rsidRDefault="00D76180" w:rsidP="00E35D39">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3750D7" w:rsidRPr="009458A2">
        <w:rPr>
          <w:rFonts w:ascii="Times New Roman" w:eastAsia="Times New Roman" w:hAnsi="Times New Roman" w:cs="Times New Roman"/>
          <w:sz w:val="28"/>
          <w:szCs w:val="28"/>
          <w:lang w:val="kk-KZ"/>
        </w:rPr>
        <w:t>Тамақ өнеркәібінде қолданылатын микроорганизмдер бойын</w:t>
      </w:r>
      <w:r w:rsidRPr="009458A2">
        <w:rPr>
          <w:rFonts w:ascii="Times New Roman" w:eastAsia="Times New Roman" w:hAnsi="Times New Roman" w:cs="Times New Roman"/>
          <w:sz w:val="28"/>
          <w:szCs w:val="28"/>
          <w:lang w:val="kk-KZ"/>
        </w:rPr>
        <w:t>ш</w:t>
      </w:r>
      <w:r w:rsidR="003750D7" w:rsidRPr="009458A2">
        <w:rPr>
          <w:rFonts w:ascii="Times New Roman" w:eastAsia="Times New Roman" w:hAnsi="Times New Roman" w:cs="Times New Roman"/>
          <w:sz w:val="28"/>
          <w:szCs w:val="28"/>
          <w:lang w:val="kk-KZ"/>
        </w:rPr>
        <w:t xml:space="preserve">а да селекция-лық жұмыстар қарқынды жүргізілуде. Мысалы,селекциялық жолмен ашытқы бактериялардың нанның сапасын арттыратын жоғары өнімді түрлері </w:t>
      </w:r>
      <w:r w:rsidR="003750D7" w:rsidRPr="00E35D39">
        <w:rPr>
          <w:rFonts w:ascii="Times New Roman" w:eastAsia="Times New Roman" w:hAnsi="Times New Roman" w:cs="Times New Roman"/>
          <w:sz w:val="28"/>
          <w:szCs w:val="28"/>
          <w:lang w:val="kk-KZ"/>
        </w:rPr>
        <w:t>шығарылған.</w:t>
      </w:r>
    </w:p>
    <w:p w:rsidR="003750D7" w:rsidRPr="00E35D39" w:rsidRDefault="00D76180" w:rsidP="00E35D39">
      <w:pPr>
        <w:spacing w:after="0" w:line="240" w:lineRule="auto"/>
        <w:jc w:val="both"/>
        <w:rPr>
          <w:rFonts w:ascii="Times New Roman" w:eastAsia="Times New Roman" w:hAnsi="Times New Roman" w:cs="Times New Roman"/>
          <w:sz w:val="28"/>
          <w:szCs w:val="28"/>
          <w:lang w:val="kk-KZ"/>
        </w:rPr>
      </w:pPr>
      <w:r w:rsidRPr="00E35D39">
        <w:rPr>
          <w:rFonts w:ascii="Times New Roman" w:eastAsia="Times New Roman" w:hAnsi="Times New Roman" w:cs="Times New Roman"/>
          <w:sz w:val="28"/>
          <w:szCs w:val="28"/>
          <w:lang w:val="kk-KZ"/>
        </w:rPr>
        <w:t xml:space="preserve">          </w:t>
      </w:r>
      <w:r w:rsidR="003750D7" w:rsidRPr="00E35D39">
        <w:rPr>
          <w:rFonts w:ascii="Times New Roman" w:eastAsia="Times New Roman" w:hAnsi="Times New Roman" w:cs="Times New Roman"/>
          <w:sz w:val="28"/>
          <w:szCs w:val="28"/>
        </w:rPr>
        <w:t>Адамда ауру тудыратын бактериялар мен вирустарда да мутациялық өзгерістер кездеседі. Кейде олар микробтардың зиянды әсерін күшейтуі мүмкін, бірақ оған қарсы шаралар қолданылып отырады.</w:t>
      </w:r>
    </w:p>
    <w:p w:rsidR="00E35D39" w:rsidRDefault="00E35D39" w:rsidP="00E35D39">
      <w:pPr>
        <w:spacing w:after="0" w:line="240" w:lineRule="auto"/>
        <w:ind w:firstLine="360"/>
        <w:jc w:val="both"/>
        <w:rPr>
          <w:rFonts w:ascii="Times New Roman" w:hAnsi="Times New Roman" w:cs="Times New Roman"/>
          <w:sz w:val="28"/>
          <w:szCs w:val="28"/>
          <w:lang w:val="kk-KZ"/>
        </w:rPr>
      </w:pPr>
      <w:r w:rsidRPr="00E35D39">
        <w:rPr>
          <w:rFonts w:ascii="Times New Roman" w:hAnsi="Times New Roman" w:cs="Times New Roman"/>
          <w:sz w:val="28"/>
          <w:szCs w:val="28"/>
          <w:lang w:val="kk-KZ"/>
        </w:rPr>
        <w:t>Бактериаларда генетикалық материалдың алмасуы генетикалық рекомбинациялар жолымен жүзеге асады. Генетикалық рекомбинация – екі геномның әрекеттесуі нәтижесінде ДНК рекомбинациясының түзілуіне және ата-аналарының екеуініңде гендері болатын жаңа геномның түзілуіне алып келеді.  Бактериялардағы рекомбинациясы жынысты процестің  және мейоздың болмауымен, сонымен қатар гаплоидты гендер жиынтығымен ерекшеленеді.  Рекомбинация кезінде бактериялар генетикалық материалды беретін донор-жасушаларына және осы материалды қабылдайтын  реципиент-жасушаларына жіктелінеді. Реципиент-жасушасына донор-жасушасы хромосомасының барлығы емес тек бір бөлігі немесе бір ғана ген еніп, генотипынде донор-жасушасы хромосомасының фрагменттері бар басым бөлігі реципиент-жасушалары хромосомалары генотипінен құралған рекомбинант түзіледі.  Егер ДНК-ның үзілуі және қайта қосылуы кезінде жоғары деңгейдегі гомологты ДНК молекулалары бөліктері алмасуын   гомологты рекомбинация деп атайды.  Сонымен қатар, сайт-маманданған рекомбинация кездеседі, онда ДНК бөліктері тек геномның белгілі бір бөлігінде (сайтта) жүреді және жоғары деңгейдегі гомологты ДНК молекулалары бөліктерін қажет етпейді. Мысалы,  плазмидаларды бактерия хромосомасына енгізу. Бактериялар арасындағы генетикалық материалдың аламасуының 3 механизмы белгілі: конъюгация, трансдукция және  трансформация</w:t>
      </w:r>
      <w:r>
        <w:rPr>
          <w:rFonts w:ascii="Times New Roman" w:hAnsi="Times New Roman" w:cs="Times New Roman"/>
          <w:sz w:val="28"/>
          <w:szCs w:val="28"/>
          <w:lang w:val="kk-KZ"/>
        </w:rPr>
        <w:t xml:space="preserve">сы </w:t>
      </w:r>
      <w:r w:rsidRPr="00E35D39">
        <w:rPr>
          <w:rFonts w:ascii="Times New Roman" w:hAnsi="Times New Roman" w:cs="Times New Roman"/>
          <w:sz w:val="28"/>
          <w:szCs w:val="28"/>
          <w:lang w:val="kk-KZ"/>
        </w:rPr>
        <w:t xml:space="preserve"> сурет</w:t>
      </w:r>
      <w:r>
        <w:rPr>
          <w:rFonts w:ascii="Times New Roman" w:hAnsi="Times New Roman" w:cs="Times New Roman"/>
          <w:sz w:val="28"/>
          <w:szCs w:val="28"/>
          <w:lang w:val="kk-KZ"/>
        </w:rPr>
        <w:t>те көрсетілген</w:t>
      </w:r>
      <w:r w:rsidRPr="00E35D39">
        <w:rPr>
          <w:rFonts w:ascii="Times New Roman" w:hAnsi="Times New Roman" w:cs="Times New Roman"/>
          <w:sz w:val="28"/>
          <w:szCs w:val="28"/>
          <w:lang w:val="kk-KZ"/>
        </w:rPr>
        <w:t>.</w:t>
      </w:r>
    </w:p>
    <w:p w:rsidR="00E51FEE" w:rsidRPr="00E35D39" w:rsidRDefault="00E51FEE" w:rsidP="00E51FEE">
      <w:pPr>
        <w:spacing w:after="0" w:line="240" w:lineRule="auto"/>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w:t>
      </w:r>
      <w:r w:rsidRPr="00E35D39">
        <w:rPr>
          <w:rFonts w:ascii="Times New Roman" w:hAnsi="Times New Roman" w:cs="Times New Roman"/>
          <w:i/>
          <w:sz w:val="28"/>
          <w:szCs w:val="28"/>
          <w:lang w:val="kk-KZ"/>
        </w:rPr>
        <w:t xml:space="preserve">Коньюгация </w:t>
      </w:r>
      <w:r w:rsidRPr="00E35D39">
        <w:rPr>
          <w:rFonts w:ascii="Times New Roman" w:hAnsi="Times New Roman" w:cs="Times New Roman"/>
          <w:sz w:val="28"/>
          <w:szCs w:val="28"/>
          <w:lang w:val="kk-KZ"/>
        </w:rPr>
        <w:t xml:space="preserve">– екі жасуша арасындағы генетикалық материалдың тікелей тасымалдануы. </w:t>
      </w:r>
    </w:p>
    <w:p w:rsidR="00E51FEE" w:rsidRPr="004E060F" w:rsidRDefault="00E51FEE" w:rsidP="00E51FEE">
      <w:pPr>
        <w:spacing w:after="0" w:line="240" w:lineRule="auto"/>
        <w:rPr>
          <w:rFonts w:ascii="Times New Roman" w:hAnsi="Times New Roman" w:cs="Times New Roman"/>
          <w:sz w:val="28"/>
          <w:szCs w:val="28"/>
          <w:lang w:val="kk-KZ"/>
        </w:rPr>
      </w:pPr>
      <w:r>
        <w:rPr>
          <w:rFonts w:ascii="Times New Roman" w:hAnsi="Times New Roman" w:cs="Times New Roman"/>
          <w:i/>
          <w:sz w:val="28"/>
          <w:szCs w:val="28"/>
          <w:lang w:val="kk-KZ"/>
        </w:rPr>
        <w:t xml:space="preserve">           </w:t>
      </w:r>
      <w:r w:rsidRPr="004E060F">
        <w:rPr>
          <w:rFonts w:ascii="Times New Roman" w:hAnsi="Times New Roman" w:cs="Times New Roman"/>
          <w:i/>
          <w:sz w:val="28"/>
          <w:szCs w:val="28"/>
          <w:lang w:val="kk-KZ"/>
        </w:rPr>
        <w:t>Трансформация</w:t>
      </w:r>
      <w:r w:rsidRPr="004E060F">
        <w:rPr>
          <w:rFonts w:ascii="Times New Roman" w:hAnsi="Times New Roman" w:cs="Times New Roman"/>
          <w:sz w:val="28"/>
          <w:szCs w:val="28"/>
          <w:lang w:val="kk-KZ"/>
        </w:rPr>
        <w:t xml:space="preserve"> – генетикалық хабардың донор-жасушасынан бөлінген ДНК арқылы тасымалдануы. Трансформация құбылысы табиғатта өздігінен болатын құбылыс. Ол грамоң бактерияларында жиі кездеседі.  </w:t>
      </w:r>
    </w:p>
    <w:p w:rsidR="00E51FEE" w:rsidRPr="00E51FEE" w:rsidRDefault="00E51FEE" w:rsidP="00E51FEE">
      <w:pPr>
        <w:spacing w:after="0" w:line="240" w:lineRule="auto"/>
        <w:ind w:firstLine="360"/>
        <w:jc w:val="both"/>
        <w:rPr>
          <w:rFonts w:ascii="Times New Roman" w:hAnsi="Times New Roman" w:cs="Times New Roman"/>
          <w:sz w:val="28"/>
          <w:szCs w:val="28"/>
        </w:rPr>
      </w:pPr>
      <w:r>
        <w:rPr>
          <w:rFonts w:ascii="Times New Roman" w:hAnsi="Times New Roman" w:cs="Times New Roman"/>
          <w:i/>
          <w:sz w:val="28"/>
          <w:szCs w:val="28"/>
          <w:lang w:val="kk-KZ"/>
        </w:rPr>
        <w:t xml:space="preserve">      </w:t>
      </w:r>
      <w:r w:rsidRPr="00E35D39">
        <w:rPr>
          <w:rFonts w:ascii="Times New Roman" w:hAnsi="Times New Roman" w:cs="Times New Roman"/>
          <w:i/>
          <w:sz w:val="28"/>
          <w:szCs w:val="28"/>
        </w:rPr>
        <w:t>Трансдукция</w:t>
      </w:r>
      <w:r w:rsidRPr="00E35D39">
        <w:rPr>
          <w:rFonts w:ascii="Times New Roman" w:hAnsi="Times New Roman" w:cs="Times New Roman"/>
          <w:sz w:val="28"/>
          <w:szCs w:val="28"/>
        </w:rPr>
        <w:t xml:space="preserve"> – бактериалды ДНК-ң бактериофагтармен тасымалдануы. Трансдукцияның 3 типі болады: маманданбаған (жалпы), маманданағн және абортивті.</w:t>
      </w:r>
      <w:r w:rsidRPr="00E35D39">
        <w:rPr>
          <w:rFonts w:ascii="Times New Roman" w:hAnsi="Times New Roman" w:cs="Times New Roman"/>
          <w:sz w:val="28"/>
          <w:szCs w:val="28"/>
        </w:rPr>
        <w:br/>
      </w:r>
    </w:p>
    <w:p w:rsidR="00E35D39" w:rsidRPr="00E35D39" w:rsidRDefault="00E35D39" w:rsidP="00E35D39">
      <w:pPr>
        <w:pStyle w:val="a3"/>
        <w:spacing w:before="0" w:beforeAutospacing="0" w:after="0" w:afterAutospacing="0"/>
        <w:jc w:val="both"/>
        <w:rPr>
          <w:sz w:val="28"/>
          <w:szCs w:val="28"/>
        </w:rPr>
      </w:pPr>
      <w:r w:rsidRPr="00E35D39">
        <w:rPr>
          <w:noProof/>
          <w:sz w:val="28"/>
          <w:szCs w:val="28"/>
          <w:lang w:val="kk-KZ" w:eastAsia="kk-KZ"/>
        </w:rPr>
        <w:lastRenderedPageBreak/>
        <w:drawing>
          <wp:inline distT="0" distB="0" distL="0" distR="0">
            <wp:extent cx="5829300" cy="5172075"/>
            <wp:effectExtent l="19050" t="0" r="0" b="0"/>
            <wp:docPr id="23" name="Рисунок 1"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8"/>
                    <pic:cNvPicPr>
                      <a:picLocks noChangeAspect="1" noChangeArrowheads="1"/>
                    </pic:cNvPicPr>
                  </pic:nvPicPr>
                  <pic:blipFill>
                    <a:blip r:embed="rId24"/>
                    <a:srcRect/>
                    <a:stretch>
                      <a:fillRect/>
                    </a:stretch>
                  </pic:blipFill>
                  <pic:spPr bwMode="auto">
                    <a:xfrm>
                      <a:off x="0" y="0"/>
                      <a:ext cx="5829300" cy="5172075"/>
                    </a:xfrm>
                    <a:prstGeom prst="rect">
                      <a:avLst/>
                    </a:prstGeom>
                    <a:noFill/>
                    <a:ln w="9525">
                      <a:noFill/>
                      <a:miter lim="800000"/>
                      <a:headEnd/>
                      <a:tailEnd/>
                    </a:ln>
                  </pic:spPr>
                </pic:pic>
              </a:graphicData>
            </a:graphic>
          </wp:inline>
        </w:drawing>
      </w:r>
    </w:p>
    <w:p w:rsidR="00E35D39" w:rsidRDefault="00E35D39" w:rsidP="00E35D39">
      <w:pPr>
        <w:spacing w:after="0" w:line="240" w:lineRule="auto"/>
        <w:jc w:val="both"/>
        <w:rPr>
          <w:rFonts w:ascii="Times New Roman" w:hAnsi="Times New Roman" w:cs="Times New Roman"/>
          <w:i/>
          <w:sz w:val="28"/>
          <w:szCs w:val="28"/>
          <w:lang w:val="kk-KZ"/>
        </w:rPr>
      </w:pPr>
    </w:p>
    <w:p w:rsidR="00E35D39" w:rsidRPr="00E35D39" w:rsidRDefault="00E35D39" w:rsidP="00E35D39">
      <w:pPr>
        <w:spacing w:after="0" w:line="240" w:lineRule="auto"/>
        <w:jc w:val="center"/>
        <w:rPr>
          <w:rFonts w:ascii="Times New Roman" w:hAnsi="Times New Roman" w:cs="Times New Roman"/>
          <w:sz w:val="28"/>
          <w:szCs w:val="28"/>
          <w:lang w:val="kk-KZ"/>
        </w:rPr>
      </w:pPr>
      <w:r w:rsidRPr="00E35D39">
        <w:rPr>
          <w:rFonts w:ascii="Times New Roman" w:hAnsi="Times New Roman" w:cs="Times New Roman"/>
          <w:sz w:val="28"/>
          <w:szCs w:val="28"/>
          <w:lang w:val="kk-KZ"/>
        </w:rPr>
        <w:t xml:space="preserve">Сурет </w:t>
      </w:r>
      <w:r w:rsidR="004D4893">
        <w:rPr>
          <w:rFonts w:ascii="Times New Roman" w:hAnsi="Times New Roman" w:cs="Times New Roman"/>
          <w:sz w:val="28"/>
          <w:szCs w:val="28"/>
          <w:lang w:val="kk-KZ"/>
        </w:rPr>
        <w:t>15</w:t>
      </w:r>
      <w:r>
        <w:rPr>
          <w:rFonts w:ascii="Times New Roman" w:hAnsi="Times New Roman" w:cs="Times New Roman"/>
          <w:sz w:val="28"/>
          <w:szCs w:val="28"/>
          <w:lang w:val="kk-KZ"/>
        </w:rPr>
        <w:t>–</w:t>
      </w:r>
      <w:r w:rsidRPr="00E35D39">
        <w:rPr>
          <w:rFonts w:ascii="Times New Roman" w:hAnsi="Times New Roman" w:cs="Times New Roman"/>
          <w:sz w:val="28"/>
          <w:szCs w:val="28"/>
          <w:lang w:val="kk-KZ"/>
        </w:rPr>
        <w:t xml:space="preserve"> Бактериаларда</w:t>
      </w:r>
      <w:r>
        <w:rPr>
          <w:rFonts w:ascii="Times New Roman" w:hAnsi="Times New Roman" w:cs="Times New Roman"/>
          <w:sz w:val="28"/>
          <w:szCs w:val="28"/>
          <w:lang w:val="kk-KZ"/>
        </w:rPr>
        <w:t xml:space="preserve">ғы </w:t>
      </w:r>
      <w:r w:rsidRPr="00E35D39">
        <w:rPr>
          <w:rFonts w:ascii="Times New Roman" w:hAnsi="Times New Roman" w:cs="Times New Roman"/>
          <w:sz w:val="28"/>
          <w:szCs w:val="28"/>
          <w:lang w:val="kk-KZ"/>
        </w:rPr>
        <w:t>генетикалық рекомбинациялар</w:t>
      </w:r>
    </w:p>
    <w:p w:rsidR="00E51FEE" w:rsidRPr="00E35D39" w:rsidRDefault="00F53953" w:rsidP="00E51FEE">
      <w:pPr>
        <w:spacing w:after="0" w:line="240" w:lineRule="auto"/>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w:t>
      </w:r>
    </w:p>
    <w:p w:rsidR="00E47C61" w:rsidRPr="00E35D39" w:rsidRDefault="00E47C61" w:rsidP="00E35D39">
      <w:pPr>
        <w:spacing w:after="0" w:line="240" w:lineRule="auto"/>
        <w:ind w:firstLine="567"/>
        <w:jc w:val="both"/>
        <w:rPr>
          <w:rFonts w:ascii="Times New Roman" w:hAnsi="Times New Roman" w:cs="Times New Roman"/>
          <w:sz w:val="28"/>
          <w:szCs w:val="28"/>
          <w:lang w:val="kk-KZ"/>
        </w:rPr>
      </w:pPr>
      <w:r w:rsidRPr="00E35D39">
        <w:rPr>
          <w:rFonts w:ascii="Times New Roman" w:hAnsi="Times New Roman" w:cs="Times New Roman"/>
          <w:sz w:val="28"/>
          <w:szCs w:val="28"/>
          <w:lang w:val="kk-KZ"/>
        </w:rPr>
        <w:t>Прокариоттапдың генотиптік өзгергіштігі генетикалық материалдың рекомбинация нәтижесінде екі клетка аралығындағы геномның бірігуімен жүріп, бактерия фенотипінде белгіленеді. Прокариоттардың рекомбинтивті өзгергіштігі трансформация, трансдукция, конъюгация нәітижесінде жүр-еді. Егер эукариоттарда жыныс процесс барысында нағыз зигота түзіліп, атлық- аналық генетикалық материал біріксе,прокариоттапдың аталған үш процесінде де донор-клеткадан реципиент-клеткаға генетикалық материал-дың тек бір бөлшегі тасымалданады. Нәтижесінде толық жетілмеген зигота мерозигота түзіледі(meros бір бөлігі). Снымен прокариотты реципиент- клетка жартылай диплоидты болып, негізінен реципиент-клетканың гено-мын тасымалдап, донор- клетканың кейбір қасиеттерін қабылдайды.</w:t>
      </w:r>
    </w:p>
    <w:p w:rsidR="00E47C61" w:rsidRPr="00E35D39" w:rsidRDefault="00E47C61" w:rsidP="00E35D39">
      <w:pPr>
        <w:spacing w:after="0" w:line="240" w:lineRule="auto"/>
        <w:ind w:firstLine="567"/>
        <w:jc w:val="both"/>
        <w:rPr>
          <w:rFonts w:ascii="Times New Roman" w:hAnsi="Times New Roman" w:cs="Times New Roman"/>
          <w:sz w:val="28"/>
          <w:szCs w:val="28"/>
          <w:lang w:val="kk-KZ"/>
        </w:rPr>
      </w:pPr>
      <w:r w:rsidRPr="00E35D39">
        <w:rPr>
          <w:rFonts w:ascii="Times New Roman" w:hAnsi="Times New Roman" w:cs="Times New Roman"/>
          <w:sz w:val="28"/>
          <w:szCs w:val="28"/>
          <w:lang w:val="kk-KZ"/>
        </w:rPr>
        <w:t>Рекомбинацияларға жауапкершілікті реципиент-клеткаларының арна-йы яес- гендері алады.</w:t>
      </w:r>
    </w:p>
    <w:p w:rsidR="00E47C61" w:rsidRPr="00E35D39" w:rsidRDefault="00E47C61" w:rsidP="00E35D39">
      <w:pPr>
        <w:spacing w:after="0" w:line="240" w:lineRule="auto"/>
        <w:ind w:firstLine="567"/>
        <w:jc w:val="both"/>
        <w:rPr>
          <w:rFonts w:ascii="Times New Roman" w:hAnsi="Times New Roman" w:cs="Times New Roman"/>
          <w:i/>
          <w:sz w:val="28"/>
          <w:szCs w:val="28"/>
          <w:lang w:val="kk-KZ"/>
        </w:rPr>
      </w:pPr>
      <w:r w:rsidRPr="00E35D39">
        <w:rPr>
          <w:rFonts w:ascii="Times New Roman" w:hAnsi="Times New Roman" w:cs="Times New Roman"/>
          <w:i/>
          <w:sz w:val="28"/>
          <w:szCs w:val="28"/>
          <w:lang w:val="kk-KZ"/>
        </w:rPr>
        <w:t>Рекомбинация механизмі бірқатар стадиялардан тұрады:</w:t>
      </w:r>
    </w:p>
    <w:p w:rsidR="00E47C61" w:rsidRPr="00E35D39" w:rsidRDefault="00E47C61" w:rsidP="00E35D39">
      <w:pPr>
        <w:numPr>
          <w:ilvl w:val="0"/>
          <w:numId w:val="10"/>
        </w:numPr>
        <w:spacing w:after="0" w:line="240" w:lineRule="auto"/>
        <w:ind w:left="0" w:firstLine="567"/>
        <w:jc w:val="both"/>
        <w:rPr>
          <w:rFonts w:ascii="Times New Roman" w:hAnsi="Times New Roman" w:cs="Times New Roman"/>
          <w:sz w:val="28"/>
          <w:szCs w:val="28"/>
          <w:lang w:val="kk-KZ"/>
        </w:rPr>
      </w:pPr>
      <w:r w:rsidRPr="00E35D39">
        <w:rPr>
          <w:rFonts w:ascii="Times New Roman" w:hAnsi="Times New Roman" w:cs="Times New Roman"/>
          <w:sz w:val="28"/>
          <w:szCs w:val="28"/>
          <w:lang w:val="kk-KZ"/>
        </w:rPr>
        <w:t>реципиент- клетканың ДНК- жіпшелерінің үзілуі.</w:t>
      </w:r>
    </w:p>
    <w:p w:rsidR="00E47C61" w:rsidRPr="00E35D39" w:rsidRDefault="00E47C61" w:rsidP="00E35D39">
      <w:pPr>
        <w:numPr>
          <w:ilvl w:val="0"/>
          <w:numId w:val="10"/>
        </w:numPr>
        <w:spacing w:after="0" w:line="240" w:lineRule="auto"/>
        <w:ind w:left="0" w:firstLine="567"/>
        <w:jc w:val="both"/>
        <w:rPr>
          <w:rFonts w:ascii="Times New Roman" w:hAnsi="Times New Roman" w:cs="Times New Roman"/>
          <w:sz w:val="28"/>
          <w:szCs w:val="28"/>
          <w:lang w:val="kk-KZ"/>
        </w:rPr>
      </w:pPr>
      <w:r w:rsidRPr="00E35D39">
        <w:rPr>
          <w:rFonts w:ascii="Times New Roman" w:hAnsi="Times New Roman" w:cs="Times New Roman"/>
          <w:sz w:val="28"/>
          <w:szCs w:val="28"/>
          <w:lang w:val="kk-KZ"/>
        </w:rPr>
        <w:lastRenderedPageBreak/>
        <w:t>Донор-клеткадан реципиент – клетка геномына ДНК фрагментінің орналасуы.</w:t>
      </w:r>
    </w:p>
    <w:p w:rsidR="00E47C61" w:rsidRPr="00E35D39" w:rsidRDefault="00E47C61" w:rsidP="00E35D39">
      <w:pPr>
        <w:numPr>
          <w:ilvl w:val="0"/>
          <w:numId w:val="10"/>
        </w:numPr>
        <w:spacing w:after="0" w:line="240" w:lineRule="auto"/>
        <w:ind w:left="0" w:firstLine="567"/>
        <w:jc w:val="both"/>
        <w:rPr>
          <w:rFonts w:ascii="Times New Roman" w:hAnsi="Times New Roman" w:cs="Times New Roman"/>
          <w:sz w:val="28"/>
          <w:szCs w:val="28"/>
          <w:lang w:val="kk-KZ"/>
        </w:rPr>
      </w:pPr>
      <w:r w:rsidRPr="00E35D39">
        <w:rPr>
          <w:rFonts w:ascii="Times New Roman" w:hAnsi="Times New Roman" w:cs="Times New Roman"/>
          <w:sz w:val="28"/>
          <w:szCs w:val="28"/>
          <w:lang w:val="kk-KZ"/>
        </w:rPr>
        <w:t>Рекромбинантты ДНК- репликациясы, жаңа-өзгерген геномы бар ұрпақтың пайда болуы.</w:t>
      </w:r>
    </w:p>
    <w:p w:rsidR="00E47C61" w:rsidRPr="00E35D39" w:rsidRDefault="00E47C61" w:rsidP="00E35D39">
      <w:pPr>
        <w:spacing w:after="0" w:line="240" w:lineRule="auto"/>
        <w:ind w:firstLine="567"/>
        <w:jc w:val="both"/>
        <w:rPr>
          <w:rFonts w:ascii="Times New Roman" w:hAnsi="Times New Roman" w:cs="Times New Roman"/>
          <w:sz w:val="28"/>
          <w:szCs w:val="28"/>
          <w:lang w:val="kk-KZ"/>
        </w:rPr>
      </w:pPr>
      <w:r w:rsidRPr="00E35D39">
        <w:rPr>
          <w:rFonts w:ascii="Times New Roman" w:hAnsi="Times New Roman" w:cs="Times New Roman"/>
          <w:sz w:val="28"/>
          <w:szCs w:val="28"/>
          <w:lang w:val="kk-KZ"/>
        </w:rPr>
        <w:t xml:space="preserve">Рекомбинация механизмі Escherichia coli </w:t>
      </w:r>
      <w:r w:rsidRPr="00E35D39">
        <w:rPr>
          <w:rFonts w:ascii="Times New Roman" w:hAnsi="Times New Roman" w:cs="Times New Roman"/>
          <w:i/>
          <w:sz w:val="28"/>
          <w:szCs w:val="28"/>
          <w:lang w:val="kk-KZ"/>
        </w:rPr>
        <w:t xml:space="preserve">конъюгациясын </w:t>
      </w:r>
      <w:r w:rsidRPr="00E35D39">
        <w:rPr>
          <w:rFonts w:ascii="Times New Roman" w:hAnsi="Times New Roman" w:cs="Times New Roman"/>
          <w:sz w:val="28"/>
          <w:szCs w:val="28"/>
          <w:lang w:val="kk-KZ"/>
        </w:rPr>
        <w:t>зертеу бары-сында ашылған. Ол үшін донор-клеткаларпдың фосфор бойынша (Р</w:t>
      </w:r>
      <w:r w:rsidRPr="00E35D39">
        <w:rPr>
          <w:rFonts w:ascii="Times New Roman" w:hAnsi="Times New Roman" w:cs="Times New Roman"/>
          <w:sz w:val="28"/>
          <w:szCs w:val="28"/>
          <w:vertAlign w:val="superscript"/>
          <w:lang w:val="kk-KZ"/>
        </w:rPr>
        <w:t>32</w:t>
      </w:r>
      <w:r w:rsidRPr="00E35D39">
        <w:rPr>
          <w:rFonts w:ascii="Times New Roman" w:hAnsi="Times New Roman" w:cs="Times New Roman"/>
          <w:sz w:val="28"/>
          <w:szCs w:val="28"/>
          <w:lang w:val="kk-KZ"/>
        </w:rPr>
        <w:t>) таң-баланған өкілдері қолданған.</w:t>
      </w:r>
    </w:p>
    <w:p w:rsidR="00E47C61" w:rsidRPr="009458A2" w:rsidRDefault="00E47C61" w:rsidP="00E35D39">
      <w:pPr>
        <w:spacing w:after="0" w:line="240" w:lineRule="auto"/>
        <w:ind w:firstLine="567"/>
        <w:jc w:val="both"/>
        <w:rPr>
          <w:rFonts w:ascii="Times New Roman" w:hAnsi="Times New Roman" w:cs="Times New Roman"/>
          <w:sz w:val="28"/>
          <w:szCs w:val="28"/>
          <w:lang w:val="kk-KZ"/>
        </w:rPr>
      </w:pPr>
      <w:r w:rsidRPr="00E35D39">
        <w:rPr>
          <w:rFonts w:ascii="Times New Roman" w:hAnsi="Times New Roman" w:cs="Times New Roman"/>
          <w:i/>
          <w:sz w:val="28"/>
          <w:szCs w:val="28"/>
          <w:lang w:val="kk-KZ"/>
        </w:rPr>
        <w:t>Трансформация</w:t>
      </w:r>
      <w:r w:rsidRPr="00E35D39">
        <w:rPr>
          <w:rFonts w:ascii="Times New Roman" w:hAnsi="Times New Roman" w:cs="Times New Roman"/>
          <w:sz w:val="28"/>
          <w:szCs w:val="28"/>
          <w:lang w:val="kk-KZ"/>
        </w:rPr>
        <w:t xml:space="preserve"> (лат. Transformatia-қайта қалыптасу)-бактерия гено-мының, қасиеттерінің ДНК фрагменттерінің ортад</w:t>
      </w:r>
      <w:r w:rsidRPr="009458A2">
        <w:rPr>
          <w:rFonts w:ascii="Times New Roman" w:hAnsi="Times New Roman" w:cs="Times New Roman"/>
          <w:sz w:val="28"/>
          <w:szCs w:val="28"/>
          <w:lang w:val="kk-KZ"/>
        </w:rPr>
        <w:t>ан клеткаға ену арқылы өзгеруі.</w:t>
      </w:r>
    </w:p>
    <w:p w:rsidR="00E47C61" w:rsidRPr="009458A2" w:rsidRDefault="00E47C61" w:rsidP="00E47C61">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Трансформация кезінде донор- клеткамен реципиент клетка аралы-ғындағы тікелей контакт қажет емес. Трансформациялық ДНК-ны жаңа өлтірілген бактерия культурасынан немесе онан экстракцияланған ДНК-ның таза препараттары қолданылады.</w:t>
      </w:r>
    </w:p>
    <w:p w:rsidR="00E47C61" w:rsidRPr="009458A2" w:rsidRDefault="00E47C61" w:rsidP="00E47C61">
      <w:pPr>
        <w:spacing w:after="0" w:line="240" w:lineRule="auto"/>
        <w:ind w:firstLine="567"/>
        <w:jc w:val="both"/>
        <w:rPr>
          <w:rFonts w:ascii="Times New Roman" w:hAnsi="Times New Roman" w:cs="Times New Roman"/>
          <w:i/>
          <w:sz w:val="28"/>
          <w:szCs w:val="28"/>
          <w:lang w:val="kk-KZ"/>
        </w:rPr>
      </w:pPr>
      <w:r w:rsidRPr="009458A2">
        <w:rPr>
          <w:rFonts w:ascii="Times New Roman" w:hAnsi="Times New Roman" w:cs="Times New Roman"/>
          <w:sz w:val="28"/>
          <w:szCs w:val="28"/>
          <w:lang w:val="kk-KZ"/>
        </w:rPr>
        <w:t xml:space="preserve">Бактерияларда трансформацияны алғаш рет 1928 жылы Ф. Гриф-фитс бақылаған. Ол өлтірілген (Sтипті) тірі авирулентті капсуласыз пнев-мококты (Rтипті) тышқанға егіп, барлық тәжірибелік объектілер тіршілігін тоқтатады. Гриффитс трансформацияға түсінік бере алмады. 1944 жылы О.Эвери, К. Мак-Леод, М. Мак-Карти капсуланы пневмококтан трансформациялық затты бөліп шығарып, оның ДНК-полимеразаға сезімтал ДНК екенін дәлелдеді. </w:t>
      </w:r>
      <w:r w:rsidRPr="009458A2">
        <w:rPr>
          <w:rFonts w:ascii="Times New Roman" w:hAnsi="Times New Roman" w:cs="Times New Roman"/>
          <w:i/>
          <w:sz w:val="28"/>
          <w:szCs w:val="28"/>
          <w:lang w:val="kk-KZ"/>
        </w:rPr>
        <w:t>Трансформация процесі бірнеше этапта жүреді:</w:t>
      </w:r>
    </w:p>
    <w:p w:rsidR="00E47C61" w:rsidRPr="009458A2" w:rsidRDefault="00E47C61" w:rsidP="00E35D39">
      <w:pPr>
        <w:numPr>
          <w:ilvl w:val="0"/>
          <w:numId w:val="11"/>
        </w:numPr>
        <w:tabs>
          <w:tab w:val="clear" w:pos="1410"/>
        </w:tabs>
        <w:spacing w:after="0" w:line="240" w:lineRule="auto"/>
        <w:ind w:left="0" w:firstLine="360"/>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реципиент-клетканың бетіне бетіне трансформациялаушы ДНК-ның адсорбциясы;</w:t>
      </w:r>
    </w:p>
    <w:p w:rsidR="00E47C61" w:rsidRPr="009458A2" w:rsidRDefault="00E47C61" w:rsidP="00E35D39">
      <w:pPr>
        <w:numPr>
          <w:ilvl w:val="0"/>
          <w:numId w:val="11"/>
        </w:numPr>
        <w:tabs>
          <w:tab w:val="clear" w:pos="1410"/>
        </w:tabs>
        <w:spacing w:after="0" w:line="240" w:lineRule="auto"/>
        <w:ind w:left="0" w:firstLine="360"/>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трансформациялаушы ДНК-ның ферменттік ыдырап, молекул-ярлы салмағы (4-5)10</w:t>
      </w:r>
      <w:r w:rsidRPr="009458A2">
        <w:rPr>
          <w:rFonts w:ascii="Times New Roman" w:hAnsi="Times New Roman" w:cs="Times New Roman"/>
          <w:sz w:val="28"/>
          <w:szCs w:val="28"/>
          <w:vertAlign w:val="superscript"/>
          <w:lang w:val="kk-KZ"/>
        </w:rPr>
        <w:t xml:space="preserve">6 </w:t>
      </w:r>
      <w:r w:rsidRPr="009458A2">
        <w:rPr>
          <w:rFonts w:ascii="Times New Roman" w:hAnsi="Times New Roman" w:cs="Times New Roman"/>
          <w:sz w:val="28"/>
          <w:szCs w:val="28"/>
          <w:lang w:val="kk-KZ"/>
        </w:rPr>
        <w:t>фрагменттердің түзілуі.</w:t>
      </w:r>
    </w:p>
    <w:p w:rsidR="00E47C61" w:rsidRPr="009458A2" w:rsidRDefault="00E47C61" w:rsidP="00E35D39">
      <w:pPr>
        <w:numPr>
          <w:ilvl w:val="0"/>
          <w:numId w:val="11"/>
        </w:numPr>
        <w:tabs>
          <w:tab w:val="clear" w:pos="1410"/>
        </w:tabs>
        <w:spacing w:after="0" w:line="240" w:lineRule="auto"/>
        <w:ind w:left="0" w:firstLine="360"/>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ДНК-ның реципиент – клеткаға енуі, бір тізбекті фрагменттің түзілуі.</w:t>
      </w:r>
    </w:p>
    <w:p w:rsidR="00E47C61" w:rsidRPr="009458A2" w:rsidRDefault="00E47C61" w:rsidP="00E35D39">
      <w:pPr>
        <w:numPr>
          <w:ilvl w:val="0"/>
          <w:numId w:val="11"/>
        </w:numPr>
        <w:tabs>
          <w:tab w:val="clear" w:pos="1410"/>
        </w:tabs>
        <w:spacing w:after="0" w:line="240" w:lineRule="auto"/>
        <w:ind w:left="0" w:firstLine="360"/>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Интеграция-генетикалық алмасу реципиент клеткасының ДНК-сына трансформациялаушы ДНК фрагментінің енуі.</w:t>
      </w:r>
    </w:p>
    <w:p w:rsidR="00E47C61" w:rsidRPr="009458A2" w:rsidRDefault="00E47C61" w:rsidP="00E35D39">
      <w:pPr>
        <w:numPr>
          <w:ilvl w:val="0"/>
          <w:numId w:val="11"/>
        </w:numPr>
        <w:tabs>
          <w:tab w:val="clear" w:pos="1410"/>
        </w:tabs>
        <w:spacing w:after="0" w:line="240" w:lineRule="auto"/>
        <w:ind w:left="0" w:firstLine="360"/>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Эксперсия-ДНК молекуласында өзгерген гені бар ұрпақтардың трансформацияланған клеткадан дамуы.</w:t>
      </w:r>
    </w:p>
    <w:p w:rsidR="00E47C61" w:rsidRPr="009458A2" w:rsidRDefault="00E47C61" w:rsidP="00E47C61">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ДНК-ның трансформациялаушы фрагменті бактерия хромосоманың 0,3% немесе 15 генді құрайды. Реципиент- клеткаға ДНК-ның өте аз фраг-менті енеді, сондықтанда белгілердің бір немесе сирек екі белгісі транс-формацияланады. Бактериялардың трансформация арқылы келесі белгілері бір клеткадан екіншіге тасымалданады: дәрілік препараттарға тұрақтылы-ғы, капсулалық полисахарид, ферменттер, метаболиттер түзуге мүмкіндік т.б. Трансформацияда сапалы жаңа белгі енгізілмей, тек бір белгінің екінші белгіні ауыстыруы жүреді. </w:t>
      </w:r>
    </w:p>
    <w:p w:rsidR="00E47C61" w:rsidRPr="009458A2" w:rsidRDefault="00E47C61" w:rsidP="00236717">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Трансформацмя процесі көптеген бактеияларда жүреді-пневмококк, стафилококк, гонококк, менингококк, ішек таяқшасы, бірқатар бациллалар, түйнекті бактериялар.</w:t>
      </w:r>
    </w:p>
    <w:p w:rsidR="00E47C61" w:rsidRPr="009458A2" w:rsidRDefault="00E47C61" w:rsidP="00236717">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Трансформацияның эволоюциясында өз үлесі бар. Трансформация жиілігі 10</w:t>
      </w:r>
      <w:r w:rsidRPr="009458A2">
        <w:rPr>
          <w:rFonts w:ascii="Times New Roman" w:hAnsi="Times New Roman" w:cs="Times New Roman"/>
          <w:sz w:val="28"/>
          <w:szCs w:val="28"/>
          <w:vertAlign w:val="superscript"/>
          <w:lang w:val="kk-KZ"/>
        </w:rPr>
        <w:t>-2</w:t>
      </w:r>
      <w:r w:rsidRPr="009458A2">
        <w:rPr>
          <w:rFonts w:ascii="Times New Roman" w:hAnsi="Times New Roman" w:cs="Times New Roman"/>
          <w:sz w:val="28"/>
          <w:szCs w:val="28"/>
          <w:lang w:val="kk-KZ"/>
        </w:rPr>
        <w:t xml:space="preserve"> -10</w:t>
      </w:r>
      <w:r w:rsidRPr="009458A2">
        <w:rPr>
          <w:rFonts w:ascii="Times New Roman" w:hAnsi="Times New Roman" w:cs="Times New Roman"/>
          <w:sz w:val="28"/>
          <w:szCs w:val="28"/>
          <w:vertAlign w:val="superscript"/>
          <w:lang w:val="kk-KZ"/>
        </w:rPr>
        <w:t xml:space="preserve">-3 </w:t>
      </w:r>
      <w:r w:rsidRPr="009458A2">
        <w:rPr>
          <w:rFonts w:ascii="Times New Roman" w:hAnsi="Times New Roman" w:cs="Times New Roman"/>
          <w:sz w:val="28"/>
          <w:szCs w:val="28"/>
          <w:lang w:val="kk-KZ"/>
        </w:rPr>
        <w:t>құрап,микроорганизмдер түріне, трансформациялаушы ДНК қасиеттеріне, реципиент-клеткаға байланысты.</w:t>
      </w:r>
    </w:p>
    <w:p w:rsidR="00E47C61" w:rsidRPr="009458A2" w:rsidRDefault="00E47C61" w:rsidP="00236717">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i/>
          <w:sz w:val="28"/>
          <w:szCs w:val="28"/>
          <w:lang w:val="kk-KZ"/>
        </w:rPr>
        <w:lastRenderedPageBreak/>
        <w:t>Трансдукция</w:t>
      </w:r>
      <w:r w:rsidRPr="009458A2">
        <w:rPr>
          <w:rFonts w:ascii="Times New Roman" w:hAnsi="Times New Roman" w:cs="Times New Roman"/>
          <w:sz w:val="28"/>
          <w:szCs w:val="28"/>
          <w:lang w:val="kk-KZ"/>
        </w:rPr>
        <w:t>-генетикалық материалдың донор-клеткадан реципиент- клеткаға бактериофагтармен генетикалық материалды тасымалдауы. Транс-дукция құбылысын 1952 ж. Н.Циндер мен Дж. Ледерберг сальмо-нелланың екі штаммында жүргізген.</w:t>
      </w:r>
    </w:p>
    <w:p w:rsidR="00E47C61" w:rsidRPr="009458A2" w:rsidRDefault="00E47C61" w:rsidP="00236717">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Бактерия клеткасымен байланысына қарай фагтар вируленттік және умеренный бөлінеді. Умеренный фагтармен зақымдануда бактерия лизист міндетті түрде жүрмей, кейде оған әкелмеуі дек мүмкін. Олардың бірқат-ары тіршілігін сақтап, лизогенді болмауы мүмкін. Лизогенді бактерияларда фагтың ДНК-сы клетка ДНК-сына еніп, умеренный фаг профаг ауысып, бактерия клеткасының лизистенуі мүмкіндігі төмендейді. Профаг өзін бак-терия хромосомасының бір бөлшегі ретінде ұстап, бірнеше ұрпақта редук-цияланады. Лизогенді бактериялардан умеренный фагтардың босатылуы еркін (спонтанды) немесе индукциялайтын агенттердің әсерінен жүреді. (ультракүлгін сәуле, ионозацияланушы радиация, химиялық реагенттер).</w:t>
      </w:r>
    </w:p>
    <w:p w:rsidR="00E47C61" w:rsidRPr="009458A2" w:rsidRDefault="00E47C61" w:rsidP="00236717">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i/>
          <w:sz w:val="28"/>
          <w:szCs w:val="28"/>
          <w:lang w:val="kk-KZ"/>
        </w:rPr>
        <w:t>Трансдукция механизмі</w:t>
      </w:r>
    </w:p>
    <w:p w:rsidR="00E47C61" w:rsidRPr="009458A2" w:rsidRDefault="00E47C61" w:rsidP="00236717">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Репродукция кезінде бірқатарумеренныйфагтардың генолмына бір не-месе бірнше біріккен бактерия хромосомасының гендері енеді. Трансдук-циялаушы фаг ДНК фрагментін алғашқы қожайыннан жаңа сезімтал бак-терия клеткасына енгізеді. Сонымен бактериальды реципиент- клетка жар-тылай (частичная) зиготаға айналады.</w:t>
      </w:r>
    </w:p>
    <w:p w:rsidR="00E47C61" w:rsidRPr="009458A2" w:rsidRDefault="00E47C61" w:rsidP="00236717">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Бактерияларда трансдукцияның 3 түрі кездеседі: </w:t>
      </w:r>
    </w:p>
    <w:p w:rsidR="00E47C61" w:rsidRPr="009458A2" w:rsidRDefault="00E47C61" w:rsidP="00236717">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Мамандалған (специализированная), жалпы және абортивті (қайта-рылған).</w:t>
      </w:r>
    </w:p>
    <w:p w:rsidR="00E47C61" w:rsidRPr="009458A2" w:rsidRDefault="00E47C61" w:rsidP="00236717">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Мамандалған трансдукция- донор бактеияның нақты белгіленген ДНК-дағы гендер фагтың геномына еніп, бұл гендер профагтың қасында орнала-сады.</w:t>
      </w:r>
    </w:p>
    <w:p w:rsidR="00E47C61" w:rsidRPr="009458A2" w:rsidRDefault="00E47C61" w:rsidP="00236717">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Конъюгация-бактериялардың тікелей байланысымен жүріп, донор-клеткадан реципиент–клеткаға генетикалық материалды тасымалдануымен белгіленеді. Конъюгацияны алғаш рет 1946 жылы Дж. Ледерберг, Э. Тейтум ғалымдары ішек таяқшасында анықтаған.</w:t>
      </w:r>
    </w:p>
    <w:p w:rsidR="00E47C61" w:rsidRPr="009458A2" w:rsidRDefault="00E47C61" w:rsidP="008126A5">
      <w:pPr>
        <w:spacing w:after="0" w:line="240" w:lineRule="auto"/>
        <w:ind w:firstLine="567"/>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Бактериялардың конъюгацияға бейімділігі жынысты F-пилимен бай-ланысты.</w:t>
      </w:r>
    </w:p>
    <w:p w:rsidR="008126A5" w:rsidRDefault="008126A5" w:rsidP="008126A5">
      <w:pPr>
        <w:spacing w:after="0" w:line="240" w:lineRule="auto"/>
        <w:jc w:val="both"/>
        <w:rPr>
          <w:rFonts w:ascii="Times New Roman" w:hAnsi="Times New Roman" w:cs="Times New Roman"/>
          <w:b/>
          <w:sz w:val="28"/>
          <w:szCs w:val="28"/>
          <w:lang w:val="kk-KZ"/>
        </w:rPr>
      </w:pPr>
    </w:p>
    <w:p w:rsidR="00B83E1D" w:rsidRPr="006D4305" w:rsidRDefault="00B83E1D" w:rsidP="008126A5">
      <w:pPr>
        <w:spacing w:after="0" w:line="240" w:lineRule="auto"/>
        <w:jc w:val="both"/>
        <w:rPr>
          <w:rFonts w:ascii="Times New Roman" w:hAnsi="Times New Roman" w:cs="Times New Roman"/>
          <w:b/>
          <w:sz w:val="28"/>
          <w:szCs w:val="28"/>
          <w:lang w:val="kk-KZ"/>
        </w:rPr>
      </w:pPr>
      <w:r w:rsidRPr="006D4305">
        <w:rPr>
          <w:rFonts w:ascii="Times New Roman" w:hAnsi="Times New Roman" w:cs="Times New Roman"/>
          <w:b/>
          <w:sz w:val="28"/>
          <w:szCs w:val="28"/>
          <w:lang w:val="kk-KZ"/>
        </w:rPr>
        <w:t>Бақылау сұрақтары:</w:t>
      </w:r>
    </w:p>
    <w:p w:rsidR="008126A5" w:rsidRDefault="008126A5" w:rsidP="008126A5">
      <w:pPr>
        <w:spacing w:after="0" w:line="240" w:lineRule="auto"/>
        <w:rPr>
          <w:rFonts w:ascii="Times New Roman" w:hAnsi="Times New Roman" w:cs="Times New Roman"/>
          <w:noProof/>
          <w:color w:val="000000"/>
          <w:spacing w:val="4"/>
          <w:sz w:val="28"/>
          <w:szCs w:val="28"/>
          <w:lang w:val="kk-KZ"/>
        </w:rPr>
      </w:pPr>
      <w:r w:rsidRPr="009458A2">
        <w:rPr>
          <w:rFonts w:ascii="Times New Roman" w:hAnsi="Times New Roman" w:cs="Times New Roman"/>
          <w:noProof/>
          <w:color w:val="000000"/>
          <w:spacing w:val="4"/>
          <w:sz w:val="28"/>
          <w:szCs w:val="28"/>
          <w:lang w:val="kk-KZ"/>
        </w:rPr>
        <w:t>1.Прокариоттардың генетикалық рекомбинациясы</w:t>
      </w:r>
      <w:r>
        <w:rPr>
          <w:rFonts w:ascii="Times New Roman" w:hAnsi="Times New Roman" w:cs="Times New Roman"/>
          <w:noProof/>
          <w:color w:val="000000"/>
          <w:spacing w:val="4"/>
          <w:sz w:val="28"/>
          <w:szCs w:val="28"/>
          <w:lang w:val="kk-KZ"/>
        </w:rPr>
        <w:t xml:space="preserve">ның түрлерін атаңыз және оларға сипаттама беріңіз. </w:t>
      </w:r>
    </w:p>
    <w:p w:rsidR="008126A5" w:rsidRDefault="008126A5" w:rsidP="008126A5">
      <w:pPr>
        <w:spacing w:after="0" w:line="240" w:lineRule="auto"/>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4"/>
          <w:sz w:val="28"/>
          <w:szCs w:val="28"/>
          <w:lang w:val="kk-KZ"/>
        </w:rPr>
        <w:t>2.</w:t>
      </w:r>
      <w:r w:rsidRPr="009458A2">
        <w:rPr>
          <w:rFonts w:ascii="Times New Roman" w:hAnsi="Times New Roman" w:cs="Times New Roman"/>
          <w:noProof/>
          <w:color w:val="000000"/>
          <w:spacing w:val="13"/>
          <w:sz w:val="28"/>
          <w:szCs w:val="28"/>
          <w:lang w:val="kk-KZ"/>
        </w:rPr>
        <w:t>Плазмидтер</w:t>
      </w:r>
      <w:r>
        <w:rPr>
          <w:rFonts w:ascii="Times New Roman" w:hAnsi="Times New Roman" w:cs="Times New Roman"/>
          <w:noProof/>
          <w:color w:val="000000"/>
          <w:spacing w:val="13"/>
          <w:sz w:val="28"/>
          <w:szCs w:val="28"/>
          <w:lang w:val="kk-KZ"/>
        </w:rPr>
        <w:t xml:space="preserve"> мен транспозондардың  </w:t>
      </w:r>
      <w:r w:rsidRPr="009458A2">
        <w:rPr>
          <w:rFonts w:ascii="Times New Roman" w:hAnsi="Times New Roman" w:cs="Times New Roman"/>
          <w:noProof/>
          <w:color w:val="000000"/>
          <w:spacing w:val="13"/>
          <w:sz w:val="28"/>
          <w:szCs w:val="28"/>
          <w:lang w:val="kk-KZ"/>
        </w:rPr>
        <w:t>биологиялық рөлі</w:t>
      </w:r>
      <w:r>
        <w:rPr>
          <w:rFonts w:ascii="Times New Roman" w:hAnsi="Times New Roman" w:cs="Times New Roman"/>
          <w:noProof/>
          <w:color w:val="000000"/>
          <w:spacing w:val="13"/>
          <w:sz w:val="28"/>
          <w:szCs w:val="28"/>
          <w:lang w:val="kk-KZ"/>
        </w:rPr>
        <w:t xml:space="preserve"> қандай?</w:t>
      </w:r>
    </w:p>
    <w:p w:rsidR="008126A5" w:rsidRDefault="008126A5" w:rsidP="008126A5">
      <w:pPr>
        <w:spacing w:after="0" w:line="240" w:lineRule="auto"/>
        <w:rPr>
          <w:rFonts w:ascii="Times New Roman" w:hAnsi="Times New Roman" w:cs="Times New Roman"/>
          <w:noProof/>
          <w:color w:val="000000"/>
          <w:spacing w:val="16"/>
          <w:sz w:val="28"/>
          <w:szCs w:val="28"/>
          <w:lang w:val="kk-KZ"/>
        </w:rPr>
      </w:pPr>
      <w:r w:rsidRPr="009458A2">
        <w:rPr>
          <w:rFonts w:ascii="Times New Roman" w:hAnsi="Times New Roman" w:cs="Times New Roman"/>
          <w:noProof/>
          <w:color w:val="000000"/>
          <w:spacing w:val="2"/>
          <w:sz w:val="28"/>
          <w:szCs w:val="28"/>
          <w:lang w:val="kk-KZ"/>
        </w:rPr>
        <w:t xml:space="preserve">3.Вирустар мен плазмидтерді генетикалы инженерияда </w:t>
      </w:r>
      <w:r w:rsidRPr="009458A2">
        <w:rPr>
          <w:rFonts w:ascii="Times New Roman" w:hAnsi="Times New Roman" w:cs="Times New Roman"/>
          <w:noProof/>
          <w:color w:val="000000"/>
          <w:spacing w:val="-3"/>
          <w:sz w:val="28"/>
          <w:szCs w:val="28"/>
          <w:lang w:val="kk-KZ"/>
        </w:rPr>
        <w:t xml:space="preserve"> қолдану</w:t>
      </w:r>
      <w:r>
        <w:rPr>
          <w:rFonts w:ascii="Times New Roman" w:hAnsi="Times New Roman" w:cs="Times New Roman"/>
          <w:noProof/>
          <w:color w:val="000000"/>
          <w:spacing w:val="-3"/>
          <w:sz w:val="28"/>
          <w:szCs w:val="28"/>
          <w:lang w:val="kk-KZ"/>
        </w:rPr>
        <w:t>ына мысал келтіріңіз.</w:t>
      </w:r>
    </w:p>
    <w:p w:rsidR="008126A5" w:rsidRPr="009458A2" w:rsidRDefault="008126A5" w:rsidP="008126A5">
      <w:pPr>
        <w:spacing w:after="0" w:line="240" w:lineRule="auto"/>
        <w:rPr>
          <w:rFonts w:ascii="Times New Roman" w:hAnsi="Times New Roman" w:cs="Times New Roman"/>
          <w:noProof/>
          <w:color w:val="000000"/>
          <w:sz w:val="28"/>
          <w:szCs w:val="28"/>
          <w:lang w:val="kk-KZ"/>
        </w:rPr>
      </w:pPr>
      <w:r w:rsidRPr="009458A2">
        <w:rPr>
          <w:rFonts w:ascii="Times New Roman" w:hAnsi="Times New Roman" w:cs="Times New Roman"/>
          <w:noProof/>
          <w:color w:val="000000"/>
          <w:spacing w:val="16"/>
          <w:sz w:val="28"/>
          <w:szCs w:val="28"/>
          <w:lang w:val="kk-KZ"/>
        </w:rPr>
        <w:t>4.</w:t>
      </w:r>
      <w:r>
        <w:rPr>
          <w:rFonts w:ascii="Times New Roman" w:hAnsi="Times New Roman" w:cs="Times New Roman"/>
          <w:noProof/>
          <w:color w:val="000000"/>
          <w:spacing w:val="16"/>
          <w:sz w:val="28"/>
          <w:szCs w:val="28"/>
          <w:lang w:val="kk-KZ"/>
        </w:rPr>
        <w:t xml:space="preserve"> </w:t>
      </w:r>
      <w:r w:rsidRPr="009458A2">
        <w:rPr>
          <w:rFonts w:ascii="Times New Roman" w:hAnsi="Times New Roman" w:cs="Times New Roman"/>
          <w:noProof/>
          <w:color w:val="000000"/>
          <w:spacing w:val="1"/>
          <w:sz w:val="28"/>
          <w:szCs w:val="28"/>
          <w:lang w:val="kk-KZ"/>
        </w:rPr>
        <w:t xml:space="preserve">Цитоплазмалық </w:t>
      </w:r>
      <w:r w:rsidRPr="009458A2">
        <w:rPr>
          <w:rFonts w:ascii="Times New Roman" w:hAnsi="Times New Roman" w:cs="Times New Roman"/>
          <w:noProof/>
          <w:color w:val="000000"/>
          <w:sz w:val="28"/>
          <w:szCs w:val="28"/>
          <w:lang w:val="kk-KZ"/>
        </w:rPr>
        <w:t>тұқымқуалаушылық</w:t>
      </w:r>
      <w:r>
        <w:rPr>
          <w:rFonts w:ascii="Times New Roman" w:hAnsi="Times New Roman" w:cs="Times New Roman"/>
          <w:noProof/>
          <w:color w:val="000000"/>
          <w:sz w:val="28"/>
          <w:szCs w:val="28"/>
          <w:lang w:val="kk-KZ"/>
        </w:rPr>
        <w:t>қа сипаттама беріңіз оның биологиялық мәні неде?</w:t>
      </w:r>
    </w:p>
    <w:p w:rsidR="00B83E1D" w:rsidRPr="00A53BBB" w:rsidRDefault="00B83E1D" w:rsidP="008126A5">
      <w:pPr>
        <w:pStyle w:val="2"/>
        <w:jc w:val="both"/>
        <w:rPr>
          <w:rFonts w:ascii="Times New Roman" w:hAnsi="Times New Roman"/>
          <w:sz w:val="28"/>
          <w:szCs w:val="28"/>
          <w:lang w:val="kk-KZ"/>
        </w:rPr>
      </w:pPr>
      <w:r w:rsidRPr="00A53BBB">
        <w:rPr>
          <w:rFonts w:ascii="Times New Roman" w:hAnsi="Times New Roman"/>
          <w:sz w:val="28"/>
          <w:szCs w:val="28"/>
          <w:lang w:val="kk-KZ"/>
        </w:rPr>
        <w:lastRenderedPageBreak/>
        <w:t>Ұсынылған әдебиеттер тізімі</w:t>
      </w:r>
      <w:r>
        <w:rPr>
          <w:rFonts w:ascii="Times New Roman" w:hAnsi="Times New Roman"/>
          <w:sz w:val="28"/>
          <w:szCs w:val="28"/>
          <w:lang w:val="kk-KZ"/>
        </w:rPr>
        <w:t>:</w:t>
      </w:r>
    </w:p>
    <w:p w:rsidR="00D5702E" w:rsidRPr="00A453E9" w:rsidRDefault="00E35D39" w:rsidP="008126A5">
      <w:pPr>
        <w:spacing w:after="0" w:line="240" w:lineRule="auto"/>
        <w:jc w:val="both"/>
        <w:rPr>
          <w:rFonts w:ascii="Times New Roman" w:hAnsi="Times New Roman" w:cs="Times New Roman"/>
          <w:noProof/>
          <w:color w:val="000000"/>
          <w:spacing w:val="-6"/>
          <w:sz w:val="28"/>
          <w:szCs w:val="28"/>
        </w:rPr>
      </w:pPr>
      <w:r>
        <w:rPr>
          <w:rFonts w:ascii="Times New Roman" w:eastAsia="Times New Roman" w:hAnsi="Times New Roman" w:cs="Times New Roman"/>
          <w:sz w:val="28"/>
          <w:szCs w:val="28"/>
          <w:lang w:val="kk-KZ"/>
        </w:rPr>
        <w:t xml:space="preserve"> </w:t>
      </w:r>
      <w:r w:rsidR="00D5702E" w:rsidRPr="00A453E9">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00D5702E" w:rsidRPr="00A453E9">
        <w:rPr>
          <w:rFonts w:ascii="Times New Roman" w:hAnsi="Times New Roman" w:cs="Times New Roman"/>
          <w:noProof/>
          <w:color w:val="000000"/>
          <w:spacing w:val="-2"/>
          <w:sz w:val="28"/>
          <w:szCs w:val="28"/>
          <w:lang w:val="kk-KZ"/>
        </w:rPr>
        <w:t xml:space="preserve">Қазақ Университеті, 2007 </w:t>
      </w:r>
      <w:r w:rsidR="00D5702E" w:rsidRPr="00A453E9">
        <w:rPr>
          <w:rFonts w:ascii="Times New Roman" w:hAnsi="Times New Roman" w:cs="Times New Roman"/>
          <w:noProof/>
          <w:color w:val="000000"/>
          <w:spacing w:val="3"/>
          <w:sz w:val="28"/>
          <w:szCs w:val="28"/>
          <w:lang w:val="kk-KZ"/>
        </w:rPr>
        <w:t>2.Гусев М.В., Минеева Л.А. Мик</w:t>
      </w:r>
      <w:r w:rsidR="00D5702E" w:rsidRPr="008126A5">
        <w:rPr>
          <w:rFonts w:ascii="Times New Roman" w:hAnsi="Times New Roman" w:cs="Times New Roman"/>
          <w:noProof/>
          <w:color w:val="000000"/>
          <w:spacing w:val="3"/>
          <w:sz w:val="28"/>
          <w:szCs w:val="28"/>
          <w:lang w:val="kk-KZ"/>
        </w:rPr>
        <w:t xml:space="preserve">робиология.  </w:t>
      </w:r>
      <w:r w:rsidR="00D5702E" w:rsidRPr="00A453E9">
        <w:rPr>
          <w:rFonts w:ascii="Times New Roman" w:hAnsi="Times New Roman" w:cs="Times New Roman"/>
          <w:noProof/>
          <w:color w:val="000000"/>
          <w:spacing w:val="3"/>
          <w:sz w:val="28"/>
          <w:szCs w:val="28"/>
        </w:rPr>
        <w:t>М.: Изд-во МГУ,</w:t>
      </w:r>
      <w:r w:rsidR="00D5702E" w:rsidRPr="00A453E9">
        <w:rPr>
          <w:rFonts w:ascii="Times New Roman" w:hAnsi="Times New Roman" w:cs="Times New Roman"/>
          <w:noProof/>
          <w:color w:val="000000"/>
          <w:spacing w:val="3"/>
          <w:sz w:val="28"/>
          <w:szCs w:val="28"/>
          <w:lang w:val="kk-KZ"/>
        </w:rPr>
        <w:t xml:space="preserve"> </w:t>
      </w:r>
      <w:r w:rsidR="00D5702E" w:rsidRPr="00A453E9">
        <w:rPr>
          <w:rFonts w:ascii="Times New Roman" w:hAnsi="Times New Roman" w:cs="Times New Roman"/>
          <w:noProof/>
          <w:color w:val="000000"/>
          <w:spacing w:val="5"/>
          <w:sz w:val="28"/>
          <w:szCs w:val="28"/>
        </w:rPr>
        <w:t>2006.</w:t>
      </w:r>
    </w:p>
    <w:p w:rsidR="00D5702E" w:rsidRPr="00A453E9" w:rsidRDefault="007E327B" w:rsidP="00D5702E">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Pr>
          <w:rFonts w:ascii="Times New Roman" w:hAnsi="Times New Roman" w:cs="Times New Roman"/>
          <w:noProof/>
          <w:color w:val="000000"/>
          <w:spacing w:val="-2"/>
          <w:sz w:val="28"/>
          <w:szCs w:val="28"/>
          <w:lang w:val="kk-KZ"/>
        </w:rPr>
        <w:t>2</w:t>
      </w:r>
      <w:r w:rsidR="00D5702E" w:rsidRPr="00A453E9">
        <w:rPr>
          <w:rFonts w:ascii="Times New Roman" w:hAnsi="Times New Roman" w:cs="Times New Roman"/>
          <w:noProof/>
          <w:color w:val="000000"/>
          <w:spacing w:val="-2"/>
          <w:sz w:val="28"/>
          <w:szCs w:val="28"/>
          <w:lang w:val="kk-KZ"/>
        </w:rPr>
        <w:t>.</w:t>
      </w:r>
      <w:r w:rsidR="00D5702E" w:rsidRPr="00A453E9">
        <w:rPr>
          <w:rFonts w:ascii="Times New Roman" w:hAnsi="Times New Roman" w:cs="Times New Roman"/>
          <w:noProof/>
          <w:color w:val="000000"/>
          <w:spacing w:val="-2"/>
          <w:sz w:val="28"/>
          <w:szCs w:val="28"/>
        </w:rPr>
        <w:t>Шлегель Г, Общая микробиология. М.: Мир, 2005, 464 с.</w:t>
      </w:r>
    </w:p>
    <w:p w:rsidR="00D5702E" w:rsidRPr="00A453E9" w:rsidRDefault="007E327B" w:rsidP="00D5702E">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Pr>
          <w:rFonts w:ascii="Times New Roman" w:hAnsi="Times New Roman" w:cs="Times New Roman"/>
          <w:noProof/>
          <w:color w:val="000000"/>
          <w:sz w:val="28"/>
          <w:szCs w:val="28"/>
          <w:lang w:val="kk-KZ"/>
        </w:rPr>
        <w:t>3</w:t>
      </w:r>
      <w:r w:rsidR="00D5702E" w:rsidRPr="00A453E9">
        <w:rPr>
          <w:rFonts w:ascii="Times New Roman" w:hAnsi="Times New Roman" w:cs="Times New Roman"/>
          <w:noProof/>
          <w:color w:val="000000"/>
          <w:sz w:val="28"/>
          <w:szCs w:val="28"/>
          <w:lang w:val="kk-KZ"/>
        </w:rPr>
        <w:t>.</w:t>
      </w:r>
      <w:r w:rsidR="00D5702E" w:rsidRPr="00A453E9">
        <w:rPr>
          <w:rFonts w:ascii="Times New Roman" w:hAnsi="Times New Roman" w:cs="Times New Roman"/>
          <w:noProof/>
          <w:color w:val="000000"/>
          <w:sz w:val="28"/>
          <w:szCs w:val="28"/>
        </w:rPr>
        <w:t>Нетрусов    А.И.,    Котова   И.Б.    Общая   микробиология.    М.:</w:t>
      </w:r>
      <w:r w:rsidR="00D5702E" w:rsidRPr="00A453E9">
        <w:rPr>
          <w:rFonts w:ascii="Times New Roman" w:hAnsi="Times New Roman" w:cs="Times New Roman"/>
          <w:noProof/>
          <w:color w:val="000000"/>
          <w:sz w:val="28"/>
          <w:szCs w:val="28"/>
          <w:lang w:val="kk-KZ"/>
        </w:rPr>
        <w:t xml:space="preserve"> </w:t>
      </w:r>
      <w:r w:rsidR="00D5702E" w:rsidRPr="00A453E9">
        <w:rPr>
          <w:rFonts w:ascii="Times New Roman" w:hAnsi="Times New Roman" w:cs="Times New Roman"/>
          <w:noProof/>
          <w:color w:val="000000"/>
          <w:spacing w:val="-2"/>
          <w:sz w:val="28"/>
          <w:szCs w:val="28"/>
        </w:rPr>
        <w:t>Издательский центр «Академия», 2007, 352 с.</w:t>
      </w:r>
    </w:p>
    <w:p w:rsidR="00D5702E" w:rsidRPr="00A453E9" w:rsidRDefault="007E327B" w:rsidP="00D5702E">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Pr>
          <w:rFonts w:ascii="Times New Roman" w:hAnsi="Times New Roman" w:cs="Times New Roman"/>
          <w:noProof/>
          <w:color w:val="000000"/>
          <w:spacing w:val="-1"/>
          <w:sz w:val="28"/>
          <w:szCs w:val="28"/>
          <w:lang w:val="kk-KZ"/>
        </w:rPr>
        <w:t>4</w:t>
      </w:r>
      <w:r w:rsidR="00D5702E">
        <w:rPr>
          <w:rFonts w:ascii="Times New Roman" w:hAnsi="Times New Roman" w:cs="Times New Roman"/>
          <w:noProof/>
          <w:color w:val="000000"/>
          <w:spacing w:val="-1"/>
          <w:sz w:val="28"/>
          <w:szCs w:val="28"/>
        </w:rPr>
        <w:t>.</w:t>
      </w:r>
      <w:r w:rsidR="00D5702E" w:rsidRPr="00A453E9">
        <w:rPr>
          <w:rFonts w:ascii="Times New Roman" w:hAnsi="Times New Roman" w:cs="Times New Roman"/>
          <w:noProof/>
          <w:color w:val="000000"/>
          <w:spacing w:val="-1"/>
          <w:sz w:val="28"/>
          <w:szCs w:val="28"/>
        </w:rPr>
        <w:t>Шигаева М.Х., Цзю В.Л. Общая микробиоло</w:t>
      </w:r>
      <w:r w:rsidR="00D5702E" w:rsidRPr="00A453E9">
        <w:rPr>
          <w:rFonts w:ascii="Times New Roman" w:hAnsi="Times New Roman" w:cs="Times New Roman"/>
          <w:noProof/>
          <w:color w:val="000000"/>
          <w:spacing w:val="-1"/>
          <w:sz w:val="28"/>
          <w:szCs w:val="28"/>
          <w:lang w:val="kk-KZ"/>
        </w:rPr>
        <w:t>г</w:t>
      </w:r>
      <w:r w:rsidR="00D5702E" w:rsidRPr="00A453E9">
        <w:rPr>
          <w:rFonts w:ascii="Times New Roman" w:hAnsi="Times New Roman" w:cs="Times New Roman"/>
          <w:noProof/>
          <w:color w:val="000000"/>
          <w:spacing w:val="-1"/>
          <w:sz w:val="28"/>
          <w:szCs w:val="28"/>
        </w:rPr>
        <w:t>ия.</w:t>
      </w:r>
      <w:r w:rsidR="00D5702E" w:rsidRPr="00A453E9">
        <w:rPr>
          <w:rFonts w:ascii="Times New Roman" w:hAnsi="Times New Roman" w:cs="Times New Roman"/>
          <w:noProof/>
          <w:color w:val="000000"/>
          <w:spacing w:val="-1"/>
          <w:sz w:val="28"/>
          <w:szCs w:val="28"/>
          <w:lang w:val="kk-KZ"/>
        </w:rPr>
        <w:t xml:space="preserve"> Алматы</w:t>
      </w:r>
      <w:r w:rsidR="00D5702E" w:rsidRPr="00A453E9">
        <w:rPr>
          <w:rFonts w:ascii="Times New Roman" w:hAnsi="Times New Roman" w:cs="Times New Roman"/>
          <w:noProof/>
          <w:color w:val="000000"/>
          <w:spacing w:val="-1"/>
          <w:sz w:val="28"/>
          <w:szCs w:val="28"/>
        </w:rPr>
        <w:t xml:space="preserve">. </w:t>
      </w:r>
      <w:r w:rsidR="00D5702E" w:rsidRPr="00A453E9">
        <w:rPr>
          <w:rFonts w:ascii="Times New Roman" w:hAnsi="Times New Roman" w:cs="Times New Roman"/>
          <w:noProof/>
          <w:color w:val="000000"/>
          <w:spacing w:val="-1"/>
          <w:sz w:val="28"/>
          <w:szCs w:val="28"/>
          <w:lang w:val="kk-KZ"/>
        </w:rPr>
        <w:t>Изд</w:t>
      </w:r>
      <w:r w:rsidR="00D5702E" w:rsidRPr="00A453E9">
        <w:rPr>
          <w:rFonts w:ascii="Times New Roman" w:hAnsi="Times New Roman" w:cs="Times New Roman"/>
          <w:noProof/>
          <w:color w:val="000000"/>
          <w:spacing w:val="-1"/>
          <w:sz w:val="28"/>
          <w:szCs w:val="28"/>
        </w:rPr>
        <w:t>-во</w:t>
      </w:r>
      <w:r w:rsidR="00D5702E" w:rsidRPr="00A453E9">
        <w:rPr>
          <w:rFonts w:ascii="Times New Roman" w:hAnsi="Times New Roman" w:cs="Times New Roman"/>
          <w:noProof/>
          <w:color w:val="000000"/>
          <w:spacing w:val="-1"/>
          <w:sz w:val="28"/>
          <w:szCs w:val="28"/>
          <w:lang w:val="kk-KZ"/>
        </w:rPr>
        <w:t xml:space="preserve"> Қ</w:t>
      </w:r>
      <w:r w:rsidR="00D5702E" w:rsidRPr="00A453E9">
        <w:rPr>
          <w:rFonts w:ascii="Times New Roman" w:hAnsi="Times New Roman" w:cs="Times New Roman"/>
          <w:noProof/>
          <w:color w:val="000000"/>
          <w:spacing w:val="-2"/>
          <w:sz w:val="28"/>
          <w:szCs w:val="28"/>
        </w:rPr>
        <w:t>аза</w:t>
      </w:r>
      <w:r w:rsidR="00D5702E" w:rsidRPr="00A453E9">
        <w:rPr>
          <w:rFonts w:ascii="Times New Roman" w:hAnsi="Times New Roman" w:cs="Times New Roman"/>
          <w:noProof/>
          <w:color w:val="000000"/>
          <w:spacing w:val="-2"/>
          <w:sz w:val="28"/>
          <w:szCs w:val="28"/>
          <w:lang w:val="kk-KZ"/>
        </w:rPr>
        <w:t>қ</w:t>
      </w:r>
      <w:r w:rsidR="00D5702E" w:rsidRPr="00A453E9">
        <w:rPr>
          <w:rFonts w:ascii="Times New Roman" w:hAnsi="Times New Roman" w:cs="Times New Roman"/>
          <w:noProof/>
          <w:color w:val="000000"/>
          <w:spacing w:val="-2"/>
          <w:sz w:val="28"/>
          <w:szCs w:val="28"/>
        </w:rPr>
        <w:t xml:space="preserve"> университеті. 2008. 320с.</w:t>
      </w:r>
    </w:p>
    <w:p w:rsidR="003750D7" w:rsidRDefault="003750D7" w:rsidP="00236717">
      <w:pPr>
        <w:spacing w:after="0" w:line="240" w:lineRule="auto"/>
        <w:jc w:val="both"/>
        <w:rPr>
          <w:rFonts w:ascii="Times New Roman" w:eastAsia="Times New Roman" w:hAnsi="Times New Roman" w:cs="Times New Roman"/>
          <w:sz w:val="28"/>
          <w:szCs w:val="28"/>
          <w:lang w:val="kk-KZ"/>
        </w:rPr>
      </w:pPr>
    </w:p>
    <w:p w:rsidR="007E327B" w:rsidRPr="009458A2" w:rsidRDefault="007E327B" w:rsidP="00236717">
      <w:pPr>
        <w:spacing w:after="0" w:line="240" w:lineRule="auto"/>
        <w:jc w:val="both"/>
        <w:rPr>
          <w:rFonts w:ascii="Times New Roman" w:eastAsia="Times New Roman" w:hAnsi="Times New Roman" w:cs="Times New Roman"/>
          <w:sz w:val="28"/>
          <w:szCs w:val="28"/>
          <w:lang w:val="kk-KZ"/>
        </w:rPr>
      </w:pPr>
    </w:p>
    <w:p w:rsidR="00F63053" w:rsidRPr="00E9337A" w:rsidRDefault="00F63053" w:rsidP="00E9337A">
      <w:pPr>
        <w:spacing w:after="0" w:line="240" w:lineRule="auto"/>
        <w:jc w:val="both"/>
        <w:rPr>
          <w:rFonts w:ascii="Times New Roman" w:hAnsi="Times New Roman" w:cs="Times New Roman"/>
          <w:b/>
          <w:sz w:val="28"/>
          <w:szCs w:val="28"/>
          <w:lang w:val="kk-KZ"/>
        </w:rPr>
      </w:pPr>
      <w:r w:rsidRPr="00E9337A">
        <w:rPr>
          <w:rFonts w:ascii="Times New Roman" w:hAnsi="Times New Roman" w:cs="Times New Roman"/>
          <w:b/>
          <w:sz w:val="28"/>
          <w:szCs w:val="28"/>
          <w:lang w:val="kk-KZ"/>
        </w:rPr>
        <w:t>Лекция 13</w:t>
      </w:r>
    </w:p>
    <w:p w:rsidR="00F63053" w:rsidRPr="00E9337A" w:rsidRDefault="00F63053" w:rsidP="00E9337A">
      <w:pPr>
        <w:shd w:val="clear" w:color="auto" w:fill="FFFFFF"/>
        <w:spacing w:after="0" w:line="240" w:lineRule="auto"/>
        <w:jc w:val="both"/>
        <w:rPr>
          <w:rFonts w:ascii="Times New Roman" w:hAnsi="Times New Roman" w:cs="Times New Roman"/>
          <w:b/>
          <w:noProof/>
          <w:color w:val="000000"/>
          <w:spacing w:val="-1"/>
          <w:w w:val="89"/>
          <w:sz w:val="28"/>
          <w:szCs w:val="28"/>
          <w:lang w:val="kk-KZ"/>
        </w:rPr>
      </w:pPr>
      <w:r w:rsidRPr="00E9337A">
        <w:rPr>
          <w:rFonts w:ascii="Times New Roman" w:hAnsi="Times New Roman" w:cs="Times New Roman"/>
          <w:b/>
          <w:sz w:val="28"/>
          <w:szCs w:val="28"/>
          <w:lang w:val="kk-KZ"/>
        </w:rPr>
        <w:t>Тақырыбы:</w:t>
      </w:r>
      <w:r w:rsidRPr="00E9337A">
        <w:rPr>
          <w:rFonts w:ascii="Times New Roman" w:hAnsi="Times New Roman" w:cs="Times New Roman"/>
          <w:bCs/>
          <w:sz w:val="28"/>
          <w:szCs w:val="28"/>
          <w:lang w:val="kk-KZ"/>
        </w:rPr>
        <w:t xml:space="preserve"> </w:t>
      </w:r>
      <w:r w:rsidRPr="00E9337A">
        <w:rPr>
          <w:rFonts w:ascii="Times New Roman" w:hAnsi="Times New Roman" w:cs="Times New Roman"/>
          <w:b/>
          <w:noProof/>
          <w:color w:val="000000"/>
          <w:w w:val="94"/>
          <w:sz w:val="28"/>
          <w:szCs w:val="28"/>
          <w:lang w:val="kk-KZ"/>
        </w:rPr>
        <w:t xml:space="preserve">Микроорганизмдер тіршілігіне физика және химиялық </w:t>
      </w:r>
      <w:r w:rsidRPr="00E9337A">
        <w:rPr>
          <w:rFonts w:ascii="Times New Roman" w:hAnsi="Times New Roman" w:cs="Times New Roman"/>
          <w:b/>
          <w:bCs/>
          <w:noProof/>
          <w:color w:val="000000"/>
          <w:spacing w:val="-1"/>
          <w:w w:val="89"/>
          <w:sz w:val="28"/>
          <w:szCs w:val="28"/>
          <w:lang w:val="kk-KZ"/>
        </w:rPr>
        <w:t>факторлардың ә</w:t>
      </w:r>
      <w:r w:rsidRPr="00E9337A">
        <w:rPr>
          <w:rFonts w:ascii="Times New Roman" w:hAnsi="Times New Roman" w:cs="Times New Roman"/>
          <w:b/>
          <w:noProof/>
          <w:color w:val="000000"/>
          <w:spacing w:val="-1"/>
          <w:w w:val="89"/>
          <w:sz w:val="28"/>
          <w:szCs w:val="28"/>
          <w:lang w:val="kk-KZ"/>
        </w:rPr>
        <w:t>сері</w:t>
      </w:r>
    </w:p>
    <w:p w:rsidR="00E9337A" w:rsidRPr="00E9337A" w:rsidRDefault="00E9337A" w:rsidP="00E9337A">
      <w:pPr>
        <w:shd w:val="clear" w:color="auto" w:fill="FFFFFF"/>
        <w:spacing w:after="0" w:line="240" w:lineRule="auto"/>
        <w:jc w:val="both"/>
        <w:rPr>
          <w:rFonts w:ascii="Times New Roman" w:hAnsi="Times New Roman" w:cs="Times New Roman"/>
          <w:b/>
          <w:sz w:val="28"/>
          <w:szCs w:val="28"/>
          <w:lang w:val="kk-KZ"/>
        </w:rPr>
      </w:pPr>
      <w:r w:rsidRPr="00E9337A">
        <w:rPr>
          <w:rFonts w:ascii="Times New Roman" w:hAnsi="Times New Roman" w:cs="Times New Roman"/>
          <w:b/>
          <w:noProof/>
          <w:color w:val="000000"/>
          <w:spacing w:val="-1"/>
          <w:w w:val="89"/>
          <w:sz w:val="28"/>
          <w:szCs w:val="28"/>
          <w:lang w:val="kk-KZ"/>
        </w:rPr>
        <w:t>Жоспары:</w:t>
      </w:r>
    </w:p>
    <w:p w:rsidR="00F63053" w:rsidRPr="009458A2" w:rsidRDefault="00F63053" w:rsidP="00236717">
      <w:pPr>
        <w:shd w:val="clear" w:color="auto" w:fill="FFFFFF"/>
        <w:spacing w:after="0" w:line="240" w:lineRule="auto"/>
        <w:rPr>
          <w:rFonts w:ascii="Times New Roman" w:hAnsi="Times New Roman" w:cs="Times New Roman"/>
          <w:noProof/>
          <w:color w:val="000000"/>
          <w:sz w:val="28"/>
          <w:szCs w:val="28"/>
          <w:lang w:val="kk-KZ"/>
        </w:rPr>
      </w:pPr>
      <w:r w:rsidRPr="009458A2">
        <w:rPr>
          <w:rFonts w:ascii="Times New Roman" w:hAnsi="Times New Roman" w:cs="Times New Roman"/>
          <w:noProof/>
          <w:color w:val="000000"/>
          <w:spacing w:val="6"/>
          <w:sz w:val="28"/>
          <w:szCs w:val="28"/>
          <w:lang w:val="kk-KZ"/>
        </w:rPr>
        <w:t xml:space="preserve">1.Микроорганизмдерге қоршаған орта факторларының әсері. </w:t>
      </w:r>
      <w:r w:rsidRPr="009458A2">
        <w:rPr>
          <w:rFonts w:ascii="Times New Roman" w:hAnsi="Times New Roman" w:cs="Times New Roman"/>
          <w:noProof/>
          <w:color w:val="000000"/>
          <w:spacing w:val="4"/>
          <w:sz w:val="28"/>
          <w:szCs w:val="28"/>
          <w:lang w:val="kk-KZ"/>
        </w:rPr>
        <w:t>Микроорганизмдердің температураға байланысты өсуі.</w:t>
      </w:r>
      <w:r w:rsidRPr="009458A2">
        <w:rPr>
          <w:rFonts w:ascii="Times New Roman" w:hAnsi="Times New Roman" w:cs="Times New Roman"/>
          <w:noProof/>
          <w:color w:val="000000"/>
          <w:sz w:val="28"/>
          <w:szCs w:val="28"/>
          <w:lang w:val="kk-KZ"/>
        </w:rPr>
        <w:t xml:space="preserve"> </w:t>
      </w:r>
    </w:p>
    <w:p w:rsidR="00F63053" w:rsidRPr="009458A2" w:rsidRDefault="00F63053" w:rsidP="00236717">
      <w:pPr>
        <w:shd w:val="clear" w:color="auto" w:fill="FFFFFF"/>
        <w:spacing w:after="0" w:line="240" w:lineRule="auto"/>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z w:val="28"/>
          <w:szCs w:val="28"/>
          <w:lang w:val="kk-KZ"/>
        </w:rPr>
        <w:t xml:space="preserve">2.Микроорганизмдерге </w:t>
      </w:r>
      <w:r w:rsidRPr="009458A2">
        <w:rPr>
          <w:rFonts w:ascii="Times New Roman" w:hAnsi="Times New Roman" w:cs="Times New Roman"/>
          <w:noProof/>
          <w:color w:val="000000"/>
          <w:spacing w:val="3"/>
          <w:sz w:val="28"/>
          <w:szCs w:val="28"/>
          <w:lang w:val="kk-KZ"/>
        </w:rPr>
        <w:t>гидростатикалық қысымның әсері. Микроорганизмдердің суды қажетсінуі.Осмофилдер және галофилдер, олардың ерекшеліктері.</w:t>
      </w:r>
    </w:p>
    <w:p w:rsidR="00F63053" w:rsidRPr="009458A2" w:rsidRDefault="00F63053" w:rsidP="00236717">
      <w:pPr>
        <w:shd w:val="clear" w:color="auto" w:fill="FFFFFF"/>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z w:val="28"/>
          <w:szCs w:val="28"/>
          <w:lang w:val="kk-KZ"/>
        </w:rPr>
        <w:t xml:space="preserve">3.Микроорганизмдердің </w:t>
      </w:r>
      <w:r w:rsidRPr="009458A2">
        <w:rPr>
          <w:rFonts w:ascii="Times New Roman" w:hAnsi="Times New Roman" w:cs="Times New Roman"/>
          <w:noProof/>
          <w:color w:val="000000"/>
          <w:spacing w:val="3"/>
          <w:sz w:val="28"/>
          <w:szCs w:val="28"/>
          <w:lang w:val="kk-KZ"/>
        </w:rPr>
        <w:t xml:space="preserve">молекулалық оттегіне қатынасы: аэробты және анаэробты (облигатты және </w:t>
      </w:r>
      <w:r w:rsidRPr="009458A2">
        <w:rPr>
          <w:rFonts w:ascii="Times New Roman" w:hAnsi="Times New Roman" w:cs="Times New Roman"/>
          <w:noProof/>
          <w:color w:val="000000"/>
          <w:spacing w:val="7"/>
          <w:sz w:val="28"/>
          <w:szCs w:val="28"/>
          <w:lang w:val="kk-KZ"/>
        </w:rPr>
        <w:t xml:space="preserve">факультативті); аэротолерантты анаэробтар және микроаэрофилдер. </w:t>
      </w:r>
      <w:r w:rsidRPr="009458A2">
        <w:rPr>
          <w:rFonts w:ascii="Times New Roman" w:hAnsi="Times New Roman" w:cs="Times New Roman"/>
          <w:noProof/>
          <w:color w:val="000000"/>
          <w:spacing w:val="2"/>
          <w:sz w:val="28"/>
          <w:szCs w:val="28"/>
          <w:lang w:val="kk-KZ"/>
        </w:rPr>
        <w:t>Алкалофильді, қышқылға төзімділер және ацидофильді микроорганизмдер.</w:t>
      </w:r>
    </w:p>
    <w:p w:rsidR="00F63053" w:rsidRPr="009458A2" w:rsidRDefault="00F63053" w:rsidP="00236717">
      <w:pPr>
        <w:shd w:val="clear" w:color="auto" w:fill="FFFFFF"/>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10"/>
          <w:sz w:val="28"/>
          <w:szCs w:val="28"/>
          <w:lang w:val="kk-KZ"/>
        </w:rPr>
        <w:t>4.Антимикробтық заттар, өзінділігі және әсер ету механизмі. Антимикробтық заттардың практикалық маңызы: химиотерапевтік п</w:t>
      </w:r>
      <w:r w:rsidRPr="009458A2">
        <w:rPr>
          <w:rFonts w:ascii="Times New Roman" w:hAnsi="Times New Roman" w:cs="Times New Roman"/>
          <w:noProof/>
          <w:color w:val="000000"/>
          <w:spacing w:val="2"/>
          <w:sz w:val="28"/>
          <w:szCs w:val="28"/>
          <w:lang w:val="kk-KZ"/>
        </w:rPr>
        <w:t xml:space="preserve">репараттар, консервлеуші, дезинфициялаушы және заласыздандырушы </w:t>
      </w:r>
      <w:r w:rsidRPr="009458A2">
        <w:rPr>
          <w:rFonts w:ascii="Times New Roman" w:hAnsi="Times New Roman" w:cs="Times New Roman"/>
          <w:noProof/>
          <w:color w:val="000000"/>
          <w:spacing w:val="1"/>
          <w:sz w:val="28"/>
          <w:szCs w:val="28"/>
          <w:lang w:val="kk-KZ"/>
        </w:rPr>
        <w:t>қосылыстар.</w:t>
      </w:r>
    </w:p>
    <w:p w:rsidR="00F63053" w:rsidRPr="009458A2" w:rsidRDefault="00F63053" w:rsidP="00236717">
      <w:pPr>
        <w:shd w:val="clear" w:color="auto" w:fill="FFFFFF"/>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5"/>
          <w:sz w:val="28"/>
          <w:szCs w:val="28"/>
          <w:lang w:val="kk-KZ"/>
        </w:rPr>
        <w:t xml:space="preserve">5.Радиация, микроорганизмдерге әсер етуі. Микроорганизмдердің </w:t>
      </w:r>
      <w:r w:rsidRPr="009458A2">
        <w:rPr>
          <w:rFonts w:ascii="Times New Roman" w:hAnsi="Times New Roman" w:cs="Times New Roman"/>
          <w:noProof/>
          <w:color w:val="000000"/>
          <w:spacing w:val="3"/>
          <w:sz w:val="28"/>
          <w:szCs w:val="28"/>
          <w:lang w:val="kk-KZ"/>
        </w:rPr>
        <w:t>ультракүлгін және иондаушы сәулелерге төзімділігі.</w:t>
      </w:r>
    </w:p>
    <w:p w:rsidR="00F63053" w:rsidRPr="009458A2" w:rsidRDefault="00F63053" w:rsidP="00236717">
      <w:pPr>
        <w:shd w:val="clear" w:color="auto" w:fill="FFFFFF"/>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2"/>
          <w:sz w:val="28"/>
          <w:szCs w:val="28"/>
          <w:lang w:val="kk-KZ"/>
        </w:rPr>
        <w:t xml:space="preserve">6.Микроорганизмдердің таралуы және биогеохимиялық тіршілік әрекеті. </w:t>
      </w:r>
      <w:r w:rsidRPr="009458A2">
        <w:rPr>
          <w:rFonts w:ascii="Times New Roman" w:hAnsi="Times New Roman" w:cs="Times New Roman"/>
          <w:noProof/>
          <w:color w:val="000000"/>
          <w:spacing w:val="3"/>
          <w:sz w:val="28"/>
          <w:szCs w:val="28"/>
          <w:lang w:val="kk-KZ"/>
        </w:rPr>
        <w:t xml:space="preserve">Прокариоттардың тіршілік ету аймағы. </w:t>
      </w:r>
    </w:p>
    <w:p w:rsidR="003750D7" w:rsidRPr="009458A2" w:rsidRDefault="003750D7" w:rsidP="00236717">
      <w:pPr>
        <w:spacing w:after="0" w:line="240" w:lineRule="auto"/>
        <w:jc w:val="both"/>
        <w:rPr>
          <w:rFonts w:ascii="Times New Roman" w:hAnsi="Times New Roman" w:cs="Times New Roman"/>
          <w:sz w:val="28"/>
          <w:szCs w:val="28"/>
          <w:lang w:val="kk-KZ"/>
        </w:rPr>
      </w:pPr>
    </w:p>
    <w:p w:rsidR="00236717" w:rsidRPr="009458A2" w:rsidRDefault="00D5702E" w:rsidP="00236717">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36717" w:rsidRPr="009458A2">
        <w:rPr>
          <w:rFonts w:ascii="Times New Roman" w:hAnsi="Times New Roman" w:cs="Times New Roman"/>
          <w:sz w:val="28"/>
          <w:szCs w:val="28"/>
          <w:lang w:val="kk-KZ"/>
        </w:rPr>
        <w:t>Микроорганизмдердің қарқындап кебеюі өзі тіршілік ететін ортасына тығыз байланысты. Микроорганизмдердің осы қасиеттері негізінде оларға әсер етіп белгілі бір пайдалы жағын дамытуға, зиянды жағын жоюға мүмкіндік болады. Микроорганизмдерге әсер ететін жағдайлар (факторлар) үш топқа жіктеледі, олар: физикалық, химиялық және биологиялык факторлар.</w:t>
      </w:r>
    </w:p>
    <w:p w:rsidR="00236717" w:rsidRPr="00012606" w:rsidRDefault="00236717" w:rsidP="00236717">
      <w:pPr>
        <w:spacing w:after="0" w:line="240" w:lineRule="auto"/>
        <w:ind w:firstLine="360"/>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1. Микроорганизмдерге физикалық факторлардың әсері. </w:t>
      </w:r>
      <w:r w:rsidRPr="009458A2">
        <w:rPr>
          <w:rFonts w:ascii="Times New Roman" w:hAnsi="Times New Roman" w:cs="Times New Roman"/>
          <w:i/>
          <w:sz w:val="28"/>
          <w:szCs w:val="28"/>
          <w:lang w:val="kk-KZ"/>
        </w:rPr>
        <w:t>Микроорганизмдерге ылғалдың әсері.</w:t>
      </w:r>
      <w:r w:rsidRPr="009458A2">
        <w:rPr>
          <w:rFonts w:ascii="Times New Roman" w:hAnsi="Times New Roman" w:cs="Times New Roman"/>
          <w:sz w:val="28"/>
          <w:szCs w:val="28"/>
          <w:lang w:val="kk-KZ"/>
        </w:rPr>
        <w:t xml:space="preserve"> Микроорганизмдер клеткаларының 85%-тейі су. Сондықтан олардың тіршілік әрекеті ылғалды жерде ғана жүреді. Көптеген қоректік заттарды микробтар клеткасы тек ертінді күйінде ғана сіңіре алады. </w:t>
      </w:r>
      <w:r w:rsidRPr="00012606">
        <w:rPr>
          <w:rFonts w:ascii="Times New Roman" w:hAnsi="Times New Roman" w:cs="Times New Roman"/>
          <w:sz w:val="28"/>
          <w:szCs w:val="28"/>
          <w:lang w:val="kk-KZ"/>
        </w:rPr>
        <w:t>Ылғал әсіресе, микроорганизмдер клет</w:t>
      </w:r>
      <w:r w:rsidRPr="00012606">
        <w:rPr>
          <w:rFonts w:ascii="Times New Roman" w:hAnsi="Times New Roman" w:cs="Times New Roman"/>
          <w:sz w:val="28"/>
          <w:szCs w:val="28"/>
          <w:lang w:val="kk-KZ"/>
        </w:rPr>
        <w:softHyphen/>
        <w:t xml:space="preserve">касы бөлінгенде </w:t>
      </w:r>
      <w:r w:rsidRPr="00012606">
        <w:rPr>
          <w:rFonts w:ascii="Times New Roman" w:hAnsi="Times New Roman" w:cs="Times New Roman"/>
          <w:sz w:val="28"/>
          <w:szCs w:val="28"/>
          <w:lang w:val="kk-KZ"/>
        </w:rPr>
        <w:lastRenderedPageBreak/>
        <w:t>және көбейгенде қажет. Кейбір микроор</w:t>
      </w:r>
      <w:r w:rsidRPr="00012606">
        <w:rPr>
          <w:rFonts w:ascii="Times New Roman" w:hAnsi="Times New Roman" w:cs="Times New Roman"/>
          <w:sz w:val="28"/>
          <w:szCs w:val="28"/>
          <w:lang w:val="kk-KZ"/>
        </w:rPr>
        <w:softHyphen/>
        <w:t>ганизмдер ылғалдың тапшылығына қарамастан тіршілік ете береді. Ал микроорганизмдердің қайсыбір топтары құрғақ жерде бірнеше жылдар бойы тіршілік қабілетін жоймайды. Бактериялар және төменгі сатыдағы саңырауқұлақтар спораларының тіршілігі ұзақ уақыт бойы сақталады. Бірақ құрғақ жерде өніп-өсе алмайды.</w:t>
      </w:r>
      <w:r w:rsidRPr="009458A2">
        <w:rPr>
          <w:rFonts w:ascii="Times New Roman" w:hAnsi="Times New Roman" w:cs="Times New Roman"/>
          <w:sz w:val="28"/>
          <w:szCs w:val="28"/>
          <w:lang w:val="kk-KZ"/>
        </w:rPr>
        <w:t xml:space="preserve"> </w:t>
      </w:r>
      <w:r w:rsidRPr="00012606">
        <w:rPr>
          <w:rFonts w:ascii="Times New Roman" w:hAnsi="Times New Roman" w:cs="Times New Roman"/>
          <w:sz w:val="28"/>
          <w:szCs w:val="28"/>
          <w:lang w:val="kk-KZ"/>
        </w:rPr>
        <w:t>Бактериялар мен ашытқы саңырауқұлақтардың тіршілігі ортаның ылғалдылығы 20—30%, зең санырауқұлақтарының тіршілігі —15—20% болғанда тоқталады. Бұл олардың клеткаларының copy күшінің көптігін көрсетеді.</w:t>
      </w:r>
    </w:p>
    <w:p w:rsidR="00236717" w:rsidRPr="009458A2" w:rsidRDefault="00236717" w:rsidP="00236717">
      <w:pPr>
        <w:spacing w:after="0" w:line="240" w:lineRule="auto"/>
        <w:ind w:firstLine="360"/>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Грам оң бактериялардың клеткасындағы осмостық қысым 3 • 106 Па, ал Грам терістеріңде 4 -105 — 8-105 Па. Сонда осмостық қысымы тым жоғары ертіндіде (9 10 - 107 Па), яғни ас тұзының концентрациясы 15—20 проценттей болғанда тек бактериялар емес басқа да организмдер тіршілігіне қауіп төнеді. Табиғатта едәуір осмостық қысымда тіршілік ете алатын микроорганизмдер кездеседі. Мәселен, Aspergillus және Penicillum туысына жататын организмдер жоғары осмостық қысымға төзімді келеді. Кейбір микроорганизмдер ас тұзының жоғары кон-центрациясына бейімді. Олар галофильді организм</w:t>
      </w:r>
      <w:r w:rsidRPr="009458A2">
        <w:rPr>
          <w:rFonts w:ascii="Times New Roman" w:hAnsi="Times New Roman" w:cs="Times New Roman"/>
          <w:sz w:val="28"/>
          <w:szCs w:val="28"/>
          <w:lang w:val="kk-KZ"/>
        </w:rPr>
        <w:softHyphen/>
        <w:t>дер, яғни тұздың жоғары концентрациясын "сүйгіштер".</w:t>
      </w:r>
    </w:p>
    <w:p w:rsidR="00236717" w:rsidRPr="00012606" w:rsidRDefault="00236717" w:rsidP="00236717">
      <w:pPr>
        <w:spacing w:after="0" w:line="240" w:lineRule="auto"/>
        <w:ind w:firstLine="360"/>
        <w:jc w:val="both"/>
        <w:rPr>
          <w:rFonts w:ascii="Times New Roman" w:hAnsi="Times New Roman" w:cs="Times New Roman"/>
          <w:sz w:val="28"/>
          <w:szCs w:val="28"/>
          <w:lang w:val="kk-KZ"/>
        </w:rPr>
      </w:pPr>
      <w:r w:rsidRPr="009458A2">
        <w:rPr>
          <w:rFonts w:ascii="Times New Roman" w:hAnsi="Times New Roman" w:cs="Times New Roman"/>
          <w:i/>
          <w:sz w:val="28"/>
          <w:szCs w:val="28"/>
          <w:lang w:val="kk-KZ"/>
        </w:rPr>
        <w:t>Микроорганизмдерге температураның әсері.</w:t>
      </w:r>
      <w:r w:rsidRPr="009458A2">
        <w:rPr>
          <w:rFonts w:ascii="Times New Roman" w:hAnsi="Times New Roman" w:cs="Times New Roman"/>
          <w:sz w:val="28"/>
          <w:szCs w:val="28"/>
          <w:lang w:val="kk-KZ"/>
        </w:rPr>
        <w:t xml:space="preserve"> Орта температурасы — микроорганизмдерге әсер ететін негізгі факторлардың бірі. Өсімдіктер мен жануарлардан микроорганизмдердің айырмашылығы — микроорганизмдер температураның өзгеруіне төзімді келеді. Мәселен, пішен таяқшасы +5 — 57° көптеген сапрофит бактериялар +20 -35° арасында тіршілік етуге бейімделген. </w:t>
      </w:r>
      <w:r w:rsidRPr="00012606">
        <w:rPr>
          <w:rFonts w:ascii="Times New Roman" w:hAnsi="Times New Roman" w:cs="Times New Roman"/>
          <w:sz w:val="28"/>
          <w:szCs w:val="28"/>
          <w:lang w:val="kk-KZ"/>
        </w:rPr>
        <w:t>Бірақ ауру қоздырушы паразит микроорганизмдердің басым көпшілігі тірі организмдер, солардың дене қызуының шамасында, яғни +35 — 36°-та тіршілік етеді.</w:t>
      </w:r>
      <w:r w:rsidRPr="009458A2">
        <w:rPr>
          <w:rFonts w:ascii="Times New Roman" w:hAnsi="Times New Roman" w:cs="Times New Roman"/>
          <w:sz w:val="28"/>
          <w:szCs w:val="28"/>
          <w:lang w:val="kk-KZ"/>
        </w:rPr>
        <w:t xml:space="preserve"> </w:t>
      </w:r>
      <w:r w:rsidRPr="009458A2">
        <w:rPr>
          <w:rFonts w:ascii="Times New Roman" w:hAnsi="Times New Roman" w:cs="Times New Roman"/>
          <w:sz w:val="28"/>
          <w:szCs w:val="28"/>
        </w:rPr>
        <w:t>Әр түрлі микроорганизмдер топтары үшін температураның үш нүктесі бар. Олар: оптималь, максималь және ми</w:t>
      </w:r>
      <w:r w:rsidRPr="009458A2">
        <w:rPr>
          <w:rFonts w:ascii="Times New Roman" w:hAnsi="Times New Roman" w:cs="Times New Roman"/>
          <w:sz w:val="28"/>
          <w:szCs w:val="28"/>
        </w:rPr>
        <w:softHyphen/>
        <w:t>нималь температуралар.</w:t>
      </w:r>
      <w:r w:rsidRPr="009458A2">
        <w:rPr>
          <w:rFonts w:ascii="Times New Roman" w:hAnsi="Times New Roman" w:cs="Times New Roman"/>
          <w:sz w:val="28"/>
          <w:szCs w:val="28"/>
          <w:lang w:val="kk-KZ"/>
        </w:rPr>
        <w:t xml:space="preserve"> </w:t>
      </w:r>
      <w:r w:rsidRPr="00012606">
        <w:rPr>
          <w:rFonts w:ascii="Times New Roman" w:hAnsi="Times New Roman" w:cs="Times New Roman"/>
          <w:sz w:val="28"/>
          <w:szCs w:val="28"/>
          <w:lang w:val="kk-KZ"/>
        </w:rPr>
        <w:t>Оптималь температурада микроорганизмдерге ең қолайлы жағдай туады. Бірақ көптеген спора түзуші микроорганизмдердің өніп-өсуі мен олардың споралар түзуі қажетті бұл температураға үнемі сәйкес келмейді. Мәселен, өсіп дамуы ушін +37° керек болса, олардың спо</w:t>
      </w:r>
      <w:r w:rsidRPr="00012606">
        <w:rPr>
          <w:rFonts w:ascii="Times New Roman" w:hAnsi="Times New Roman" w:cs="Times New Roman"/>
          <w:sz w:val="28"/>
          <w:szCs w:val="28"/>
          <w:lang w:val="kk-KZ"/>
        </w:rPr>
        <w:softHyphen/>
        <w:t>ра түзуге қажетті температурасы + ЗГ. Сүт қышқылы бактерияларьшың оптималь температурасы + 25° — 30°, ал темофильді микроорганизмдер үшін ол + 45° шамасында болады.</w:t>
      </w:r>
    </w:p>
    <w:p w:rsidR="00236717" w:rsidRPr="009458A2" w:rsidRDefault="00236717" w:rsidP="00236717">
      <w:pPr>
        <w:spacing w:after="0" w:line="240" w:lineRule="auto"/>
        <w:ind w:firstLine="360"/>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Әр түрлі температураға бейімделулеріне байланысты барлық микроорганизмдерді психрофильді, мезофильді және термофильді деп үш топқа бөледі.</w:t>
      </w:r>
    </w:p>
    <w:p w:rsidR="00236717" w:rsidRPr="009458A2" w:rsidRDefault="00236717" w:rsidP="00236717">
      <w:pPr>
        <w:spacing w:after="0" w:line="240" w:lineRule="auto"/>
        <w:ind w:firstLine="360"/>
        <w:jc w:val="both"/>
        <w:rPr>
          <w:rFonts w:ascii="Times New Roman" w:hAnsi="Times New Roman" w:cs="Times New Roman"/>
          <w:sz w:val="28"/>
          <w:szCs w:val="28"/>
        </w:rPr>
      </w:pPr>
      <w:r w:rsidRPr="009458A2">
        <w:rPr>
          <w:rFonts w:ascii="Times New Roman" w:hAnsi="Times New Roman" w:cs="Times New Roman"/>
          <w:i/>
          <w:sz w:val="28"/>
          <w:szCs w:val="28"/>
          <w:lang w:val="kk-KZ"/>
        </w:rPr>
        <w:t>Психрофильдер</w:t>
      </w:r>
      <w:r w:rsidRPr="009458A2">
        <w:rPr>
          <w:rFonts w:ascii="Times New Roman" w:hAnsi="Times New Roman" w:cs="Times New Roman"/>
          <w:sz w:val="28"/>
          <w:szCs w:val="28"/>
          <w:lang w:val="kk-KZ"/>
        </w:rPr>
        <w:t>, яғни салқын сүйгіш микроорга</w:t>
      </w:r>
      <w:r w:rsidRPr="009458A2">
        <w:rPr>
          <w:rFonts w:ascii="Times New Roman" w:hAnsi="Times New Roman" w:cs="Times New Roman"/>
          <w:sz w:val="28"/>
          <w:szCs w:val="28"/>
          <w:lang w:val="kk-KZ"/>
        </w:rPr>
        <w:softHyphen/>
        <w:t xml:space="preserve">низмдер, төменгі температурада жақсы тіршілік етеді. </w:t>
      </w:r>
      <w:r w:rsidRPr="009458A2">
        <w:rPr>
          <w:rFonts w:ascii="Times New Roman" w:hAnsi="Times New Roman" w:cs="Times New Roman"/>
          <w:sz w:val="28"/>
          <w:szCs w:val="28"/>
        </w:rPr>
        <w:t>Олар үшін оптималь температура +10°, минималь — 10° пен 0° аралығында, ал максималь температура + 30° шама</w:t>
      </w:r>
      <w:r w:rsidRPr="009458A2">
        <w:rPr>
          <w:rFonts w:ascii="Times New Roman" w:hAnsi="Times New Roman" w:cs="Times New Roman"/>
          <w:sz w:val="28"/>
          <w:szCs w:val="28"/>
        </w:rPr>
        <w:softHyphen/>
        <w:t>сында болады. Бұл топка кейбір шіріту бактериялары зең саңырауқұлақтары, суда тіршілік ететін бактериялар және кейбір темір бактериялары жатады.</w:t>
      </w:r>
    </w:p>
    <w:p w:rsidR="00236717" w:rsidRPr="009458A2" w:rsidRDefault="00236717" w:rsidP="00236717">
      <w:pPr>
        <w:spacing w:after="0" w:line="240" w:lineRule="auto"/>
        <w:ind w:firstLine="360"/>
        <w:jc w:val="both"/>
        <w:rPr>
          <w:rFonts w:ascii="Times New Roman" w:hAnsi="Times New Roman" w:cs="Times New Roman"/>
          <w:sz w:val="28"/>
          <w:szCs w:val="28"/>
        </w:rPr>
      </w:pPr>
      <w:r w:rsidRPr="009458A2">
        <w:rPr>
          <w:rFonts w:ascii="Times New Roman" w:hAnsi="Times New Roman" w:cs="Times New Roman"/>
          <w:i/>
          <w:sz w:val="28"/>
          <w:szCs w:val="28"/>
        </w:rPr>
        <w:t>Мезофильдер</w:t>
      </w:r>
      <w:r w:rsidRPr="009458A2">
        <w:rPr>
          <w:rFonts w:ascii="Times New Roman" w:hAnsi="Times New Roman" w:cs="Times New Roman"/>
          <w:sz w:val="28"/>
          <w:szCs w:val="28"/>
        </w:rPr>
        <w:t xml:space="preserve"> орташа температурада тіршілік етеді. Бұл топқа көптеген сапрофит, шіріту бактериялары, барлық ауру коздырушы — патогендік </w:t>
      </w:r>
      <w:r w:rsidRPr="009458A2">
        <w:rPr>
          <w:rFonts w:ascii="Times New Roman" w:hAnsi="Times New Roman" w:cs="Times New Roman"/>
          <w:sz w:val="28"/>
          <w:szCs w:val="28"/>
        </w:rPr>
        <w:lastRenderedPageBreak/>
        <w:t>микроорганизмдер мен зең" саңырауқұлақтар жатады. Бұлардың өсуіне қажетті оптималь температура + 30°, минималь температу</w:t>
      </w:r>
      <w:r w:rsidRPr="009458A2">
        <w:rPr>
          <w:rFonts w:ascii="Times New Roman" w:hAnsi="Times New Roman" w:cs="Times New Roman"/>
          <w:sz w:val="28"/>
          <w:szCs w:val="28"/>
        </w:rPr>
        <w:softHyphen/>
        <w:t>ра + 10°, ал максималь температура +43 — 50° шамасында болады.</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Термофильдер едәуір жоғары температурада тіршілік етеді, оларды жылу сүйгіш микроорганизмдер деп те атайды. Оларға қажетті оптималь температура + 50 — 60°, минималь + 30 және максималь — + 70 — 80° шама</w:t>
      </w:r>
      <w:r w:rsidRPr="009458A2">
        <w:rPr>
          <w:rFonts w:ascii="Times New Roman" w:hAnsi="Times New Roman" w:cs="Times New Roman"/>
          <w:sz w:val="28"/>
          <w:szCs w:val="28"/>
        </w:rPr>
        <w:softHyphen/>
        <w:t>сында болады. Бұл топқа жататын микроорганизмдер ыстық бұлақтарда, өздігінен қызған дәндерде, шөпте және көңде кездеседі. Олардың кепшілігі + 85° температурада өлмейді. Осы топқа көрсетілген микроорганизмдерден басқа көптеген топырақ бактериялары, актиномицеттер, микроскоптық саңырауқұлактар (пеницилл, аспергилл т. б.) жатады.</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Кесте </w:t>
      </w:r>
      <w:r w:rsidR="00B11967">
        <w:rPr>
          <w:rFonts w:ascii="Times New Roman" w:hAnsi="Times New Roman" w:cs="Times New Roman"/>
          <w:sz w:val="28"/>
          <w:szCs w:val="28"/>
          <w:lang w:val="kk-KZ"/>
        </w:rPr>
        <w:t xml:space="preserve">9 </w:t>
      </w:r>
      <w:r w:rsidRPr="009458A2">
        <w:rPr>
          <w:rFonts w:ascii="Times New Roman" w:hAnsi="Times New Roman" w:cs="Times New Roman"/>
          <w:sz w:val="28"/>
          <w:szCs w:val="28"/>
          <w:lang w:val="kk-KZ"/>
        </w:rPr>
        <w:t>- Кейбір бактериялардың өсіп дамуына қажетті температураның шамасы (градус мөлшерімен)</w:t>
      </w:r>
    </w:p>
    <w:p w:rsidR="00236717" w:rsidRPr="009458A2" w:rsidRDefault="00236717" w:rsidP="00236717">
      <w:pPr>
        <w:spacing w:after="0" w:line="240" w:lineRule="auto"/>
        <w:jc w:val="both"/>
        <w:rPr>
          <w:rFonts w:ascii="Times New Roman" w:hAnsi="Times New Roman" w:cs="Times New Roman"/>
          <w:sz w:val="28"/>
          <w:szCs w:val="28"/>
          <w:lang w:val="kk-KZ"/>
        </w:rPr>
      </w:pPr>
    </w:p>
    <w:tbl>
      <w:tblPr>
        <w:tblW w:w="0" w:type="auto"/>
        <w:tblInd w:w="40" w:type="dxa"/>
        <w:tblLayout w:type="fixed"/>
        <w:tblCellMar>
          <w:left w:w="40" w:type="dxa"/>
          <w:right w:w="40" w:type="dxa"/>
        </w:tblCellMar>
        <w:tblLook w:val="0000"/>
      </w:tblPr>
      <w:tblGrid>
        <w:gridCol w:w="4182"/>
        <w:gridCol w:w="1669"/>
        <w:gridCol w:w="1647"/>
        <w:gridCol w:w="1678"/>
      </w:tblGrid>
      <w:tr w:rsidR="00236717" w:rsidRPr="009458A2" w:rsidTr="00E54EAD">
        <w:trPr>
          <w:trHeight w:val="286"/>
        </w:trPr>
        <w:tc>
          <w:tcPr>
            <w:tcW w:w="4182" w:type="dxa"/>
            <w:tcBorders>
              <w:top w:val="single" w:sz="6" w:space="0" w:color="auto"/>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Бактериялардың түрлері</w:t>
            </w:r>
          </w:p>
        </w:tc>
        <w:tc>
          <w:tcPr>
            <w:tcW w:w="1669" w:type="dxa"/>
            <w:tcBorders>
              <w:top w:val="single" w:sz="6" w:space="0" w:color="auto"/>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Минималь</w:t>
            </w:r>
          </w:p>
        </w:tc>
        <w:tc>
          <w:tcPr>
            <w:tcW w:w="1647" w:type="dxa"/>
            <w:tcBorders>
              <w:top w:val="single" w:sz="6" w:space="0" w:color="auto"/>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Оптималь</w:t>
            </w:r>
          </w:p>
        </w:tc>
        <w:tc>
          <w:tcPr>
            <w:tcW w:w="1678" w:type="dxa"/>
            <w:tcBorders>
              <w:top w:val="single" w:sz="6" w:space="0" w:color="auto"/>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Максималь</w:t>
            </w:r>
          </w:p>
        </w:tc>
      </w:tr>
      <w:tr w:rsidR="00236717" w:rsidRPr="009458A2" w:rsidTr="00E54EAD">
        <w:trPr>
          <w:trHeight w:val="339"/>
        </w:trPr>
        <w:tc>
          <w:tcPr>
            <w:tcW w:w="4182" w:type="dxa"/>
            <w:tcBorders>
              <w:top w:val="single" w:sz="6" w:space="0" w:color="auto"/>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Туберкулез таяқшасы</w:t>
            </w:r>
          </w:p>
        </w:tc>
        <w:tc>
          <w:tcPr>
            <w:tcW w:w="1669" w:type="dxa"/>
            <w:tcBorders>
              <w:top w:val="single" w:sz="6" w:space="0" w:color="auto"/>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+29</w:t>
            </w:r>
          </w:p>
        </w:tc>
        <w:tc>
          <w:tcPr>
            <w:tcW w:w="1647" w:type="dxa"/>
            <w:tcBorders>
              <w:top w:val="single" w:sz="6" w:space="0" w:color="auto"/>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+37—38</w:t>
            </w:r>
          </w:p>
        </w:tc>
        <w:tc>
          <w:tcPr>
            <w:tcW w:w="1678" w:type="dxa"/>
            <w:tcBorders>
              <w:top w:val="single" w:sz="6" w:space="0" w:color="auto"/>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+41</w:t>
            </w:r>
          </w:p>
        </w:tc>
      </w:tr>
      <w:tr w:rsidR="00236717" w:rsidRPr="009458A2" w:rsidTr="00E54EAD">
        <w:trPr>
          <w:trHeight w:val="377"/>
        </w:trPr>
        <w:tc>
          <w:tcPr>
            <w:tcW w:w="4182"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Іріңдетуші стафилакоккалар</w:t>
            </w:r>
          </w:p>
        </w:tc>
        <w:tc>
          <w:tcPr>
            <w:tcW w:w="1669"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+10</w:t>
            </w:r>
          </w:p>
        </w:tc>
        <w:tc>
          <w:tcPr>
            <w:tcW w:w="1647"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+32—35</w:t>
            </w:r>
          </w:p>
        </w:tc>
        <w:tc>
          <w:tcPr>
            <w:tcW w:w="1678"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+42</w:t>
            </w:r>
          </w:p>
        </w:tc>
      </w:tr>
      <w:tr w:rsidR="00236717" w:rsidRPr="009458A2" w:rsidTr="00E54EAD">
        <w:trPr>
          <w:trHeight w:val="311"/>
        </w:trPr>
        <w:tc>
          <w:tcPr>
            <w:tcW w:w="4182"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Ішек таяқшасы</w:t>
            </w:r>
          </w:p>
        </w:tc>
        <w:tc>
          <w:tcPr>
            <w:tcW w:w="1669"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p>
        </w:tc>
        <w:tc>
          <w:tcPr>
            <w:tcW w:w="1647"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+37,5</w:t>
            </w:r>
          </w:p>
        </w:tc>
        <w:tc>
          <w:tcPr>
            <w:tcW w:w="1678"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+44</w:t>
            </w:r>
          </w:p>
        </w:tc>
      </w:tr>
      <w:tr w:rsidR="00236717" w:rsidRPr="009458A2" w:rsidTr="00E54EAD">
        <w:trPr>
          <w:trHeight w:val="311"/>
        </w:trPr>
        <w:tc>
          <w:tcPr>
            <w:tcW w:w="4182"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Ботулизм таяқшасы</w:t>
            </w:r>
          </w:p>
        </w:tc>
        <w:tc>
          <w:tcPr>
            <w:tcW w:w="1669"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p>
        </w:tc>
        <w:tc>
          <w:tcPr>
            <w:tcW w:w="1647"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+25</w:t>
            </w:r>
          </w:p>
        </w:tc>
        <w:tc>
          <w:tcPr>
            <w:tcW w:w="1678" w:type="dxa"/>
            <w:tcBorders>
              <w:top w:val="nil"/>
              <w:left w:val="single" w:sz="6" w:space="0" w:color="auto"/>
              <w:bottom w:val="nil"/>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+37</w:t>
            </w:r>
          </w:p>
        </w:tc>
      </w:tr>
      <w:tr w:rsidR="00236717" w:rsidRPr="009458A2" w:rsidTr="00E54EAD">
        <w:trPr>
          <w:trHeight w:val="330"/>
        </w:trPr>
        <w:tc>
          <w:tcPr>
            <w:tcW w:w="4182" w:type="dxa"/>
            <w:tcBorders>
              <w:top w:val="nil"/>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Пішен таяқшасы</w:t>
            </w:r>
          </w:p>
        </w:tc>
        <w:tc>
          <w:tcPr>
            <w:tcW w:w="1669" w:type="dxa"/>
            <w:tcBorders>
              <w:top w:val="nil"/>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+5</w:t>
            </w:r>
          </w:p>
        </w:tc>
        <w:tc>
          <w:tcPr>
            <w:tcW w:w="1647" w:type="dxa"/>
            <w:tcBorders>
              <w:top w:val="nil"/>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+25—30</w:t>
            </w:r>
          </w:p>
        </w:tc>
        <w:tc>
          <w:tcPr>
            <w:tcW w:w="1678" w:type="dxa"/>
            <w:tcBorders>
              <w:top w:val="nil"/>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+57</w:t>
            </w:r>
          </w:p>
        </w:tc>
      </w:tr>
    </w:tbl>
    <w:p w:rsidR="00236717" w:rsidRPr="009458A2" w:rsidRDefault="00236717" w:rsidP="00236717">
      <w:pPr>
        <w:spacing w:after="0" w:line="240" w:lineRule="auto"/>
        <w:jc w:val="both"/>
        <w:rPr>
          <w:rFonts w:ascii="Times New Roman" w:hAnsi="Times New Roman" w:cs="Times New Roman"/>
          <w:sz w:val="28"/>
          <w:szCs w:val="28"/>
          <w:lang w:val="kk-KZ"/>
        </w:rPr>
      </w:pP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Төменгі температурада микроорганизмдер өлмейді, бірақ олардың тіршілігі тежеледі, ашу, шіру процестері тоқтайды. Ет, балық, май, сүт және оңай бұзылатын тағамдарды сақтау үшін төменгі температураның қажеттігі осыдан. Зерттеулерге қарағаңда, бірнеше он мыңдаған жылдар бойына мәңгі мұз сақталған жерлерде қалған мамонттардың қалдықтарынан тіршілікке қабілеті бар шіріту бактериялары мен олардың споралары табылған. Микроорганизмдерге, әсіресе салқын мен жылы жиі алмасып отырса, өте қолайсыз әсер етеді. </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Жоғары температурада бактериялардың цитоплазмасы ұйып, тіршілік қабілеті жойылады. Бірақ, олардың барлық топтары бірдей бір мезгілде қырылмайды. Мұнда жоғары температураның әсер ету ұзақтығы, микроор-ганизмдердің түрі мен ортаның химиялық құрамын ескерудің зор маңызы бар.</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Көпшілік спора түзбейтін бактериялар 60°-тық жылылықта 30—60 минут ішінде тіршілігін жояды. Ал темпера</w:t>
      </w:r>
      <w:r w:rsidRPr="009458A2">
        <w:rPr>
          <w:rFonts w:ascii="Times New Roman" w:hAnsi="Times New Roman" w:cs="Times New Roman"/>
          <w:sz w:val="28"/>
          <w:szCs w:val="28"/>
          <w:lang w:val="kk-KZ"/>
        </w:rPr>
        <w:softHyphen/>
        <w:t>тура жоғарылған сайын олар тез өледі. 160 — 170° құрғақ ыстықпен 1—1,5 сағаттай және осымен қатар 120° ыстықпен екі атмосферадай қысыммен қоса әсер еткенде микроорганизм-дердің тек вегетативтік клеткалары емес, спораларының барлығы түгелдей қырылады. Ашытқы және зең саңырауқұлақтар қыздыруға тым төзімсіз. Олардың көпшілігі 65 — 80° ыстыкқа төзбейді. Бірақ зең саңырауқұлақтарының 100° ыстықта аз уақытқа шыдайтын түрлері де кездеседі.</w:t>
      </w:r>
    </w:p>
    <w:p w:rsidR="00236717" w:rsidRPr="009458A2" w:rsidRDefault="00236717"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lastRenderedPageBreak/>
        <w:t>Практикада қолданылып жүрген бірқатар әдіс-тәсілдер жоғары температураның микробтарға осылай тікелей әсер етуіне негізделген.</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i/>
          <w:sz w:val="28"/>
          <w:szCs w:val="28"/>
          <w:lang w:val="kk-KZ"/>
        </w:rPr>
        <w:t>Микроорганизмдерге құрғатудың әсері.</w:t>
      </w:r>
      <w:r w:rsidRPr="009458A2">
        <w:rPr>
          <w:rFonts w:ascii="Times New Roman" w:hAnsi="Times New Roman" w:cs="Times New Roman"/>
          <w:sz w:val="28"/>
          <w:szCs w:val="28"/>
          <w:lang w:val="kk-KZ"/>
        </w:rPr>
        <w:t xml:space="preserve"> Микроорга</w:t>
      </w:r>
      <w:r w:rsidRPr="009458A2">
        <w:rPr>
          <w:rFonts w:ascii="Times New Roman" w:hAnsi="Times New Roman" w:cs="Times New Roman"/>
          <w:sz w:val="28"/>
          <w:szCs w:val="28"/>
          <w:lang w:val="kk-KZ"/>
        </w:rPr>
        <w:softHyphen/>
        <w:t>низмдер спорасы денесінде ылғал кем болғандықтан, ұзақ жылдар бойына тіршілігін жоймай сақталады. Құрғату, әсіресе микроорганизмдердін вегетативтік клеткасына күшті әсер етеді. Әр түрлі микроорганизмдердің құрғақшылыққа қатысы да түрліше. Мәселен, сүт қышқылы бактериялары тіршілігін құрғақшылық жағдайда 10 жылдай жоймайды, туберкулез таяқшасы 3—9 айдай сақтайды. Құрғатқанда микроорганизмдердің тіршілік процесі өте баяулайды, көбеюі тоқталады. Сондықтан ет, балық, сүт, түрлі овощ және басқа да тағамдарды құрғату арқылы сақтайды. Тіпті шөпті шауып кептіру де микроорганизм-дердің осы қасиеттеріне негізделген.</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i/>
          <w:sz w:val="28"/>
          <w:szCs w:val="28"/>
          <w:lang w:val="kk-KZ"/>
        </w:rPr>
        <w:t>Оттегінің әсері.</w:t>
      </w:r>
      <w:r w:rsidRPr="009458A2">
        <w:rPr>
          <w:rFonts w:ascii="Times New Roman" w:hAnsi="Times New Roman" w:cs="Times New Roman"/>
          <w:sz w:val="28"/>
          <w:szCs w:val="28"/>
          <w:lang w:val="kk-KZ"/>
        </w:rPr>
        <w:t xml:space="preserve"> Тірі организмдердің тыныс-тіршілігіне оттегі қажет. Облигатты аэробты микроорганизмдер тек оттегінің қатысуымен өніп өседі. Бұларға — кейбір бакте</w:t>
      </w:r>
      <w:r w:rsidRPr="009458A2">
        <w:rPr>
          <w:rFonts w:ascii="Times New Roman" w:hAnsi="Times New Roman" w:cs="Times New Roman"/>
          <w:sz w:val="28"/>
          <w:szCs w:val="28"/>
          <w:lang w:val="kk-KZ"/>
        </w:rPr>
        <w:softHyphen/>
        <w:t>риялар мен саңырауқұлақтар жатады. Оттегін пайдаланбайтын микроорганизмдерді анаэробтар деп атайды. Олар екі үлкен топқа бөлінеді:  облигатты анаэробтарға оттегі улы болады, ал оттегінің қатысуымен тіршілік ететін бактерияларды аэротолерантты анаэробтар дейді. Облигатты анаэорбтардың құрамында тотықтырушы ферменттердің болмауынан оттегі у ретінде әсер етеді. Бұл ферменттер каталаза және дегидрогеназа. Облигатты анаэробтарға жататын бактериялар: Clostridium және актиномицеттер, Streptomyces туыстары. Сонымен қатар факультативтік анаэробтар да кездеседі. Факультативті анаэробты микро</w:t>
      </w:r>
      <w:r w:rsidRPr="009458A2">
        <w:rPr>
          <w:rFonts w:ascii="Times New Roman" w:hAnsi="Times New Roman" w:cs="Times New Roman"/>
          <w:sz w:val="28"/>
          <w:szCs w:val="28"/>
          <w:lang w:val="kk-KZ"/>
        </w:rPr>
        <w:softHyphen/>
        <w:t>организмдер сыртқы орта жағдайына қарай оттекті және оттексіз ортада тіршілік ете алады. Мысалы, ашытқылар (дрожжылар). Аэробты жағдайда оттегінің қатысуымен қантты СО2 және Н20 тотықтырады. Ал анаэробты жағдайда қант спиртке және қышкылдарға, С02 айналады. Факультативті анаэробты бактериялардың өкілдері: Bacillus, Vibrio, Escherichia, ал ауру қоздырғыш бактерия</w:t>
      </w:r>
      <w:r w:rsidRPr="009458A2">
        <w:rPr>
          <w:rFonts w:ascii="Times New Roman" w:hAnsi="Times New Roman" w:cs="Times New Roman"/>
          <w:sz w:val="28"/>
          <w:szCs w:val="28"/>
          <w:lang w:val="kk-KZ"/>
        </w:rPr>
        <w:softHyphen/>
        <w:t>лар туысынан Salmonella, Shigella, Staphylococcus т. б. атап өтуге болады. Табиғатта микроаэрофильді бактериялар да кездеседі. Бұларға жататын микроорганизмдердің тіршілік етуіне оттегінің аз мөлшері де жеткілікті.</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i/>
          <w:sz w:val="28"/>
          <w:szCs w:val="28"/>
          <w:lang w:val="kk-KZ"/>
        </w:rPr>
        <w:t>Микроорганизмдерге жарықтың әсері.</w:t>
      </w:r>
      <w:r w:rsidRPr="009458A2">
        <w:rPr>
          <w:rFonts w:ascii="Times New Roman" w:hAnsi="Times New Roman" w:cs="Times New Roman"/>
          <w:sz w:val="28"/>
          <w:szCs w:val="28"/>
          <w:lang w:val="kk-KZ"/>
        </w:rPr>
        <w:t xml:space="preserve"> Жарық, негізінен зат алмасу процесінде жарық энергиясын пайдаланатын микроорганизмдер үшін ғана қажет, ал басқа микроорганизмдерге тікелей әсер ететін сәуле аса зиянды. Паразит бактериялардан гөрі сапрофит микроорганизм</w:t>
      </w:r>
      <w:r w:rsidRPr="009458A2">
        <w:rPr>
          <w:rFonts w:ascii="Times New Roman" w:hAnsi="Times New Roman" w:cs="Times New Roman"/>
          <w:sz w:val="28"/>
          <w:szCs w:val="28"/>
          <w:lang w:val="kk-KZ"/>
        </w:rPr>
        <w:softHyphen/>
        <w:t>дер күн сәулесіне төзімді келеді. Туберкулез таяқшалары, сүзек және топалаң микробтары күн сәулесінен тез қырылады. Шашырап түскен күн сәулесінің күші, тікелей түскен сәулеге қарағанда, әлсіздеу болатыны белгілі. Дегенмен, шашырай түскен сәуле ұзақ әсер етсе, микроорга</w:t>
      </w:r>
      <w:r w:rsidRPr="009458A2">
        <w:rPr>
          <w:rFonts w:ascii="Times New Roman" w:hAnsi="Times New Roman" w:cs="Times New Roman"/>
          <w:sz w:val="28"/>
          <w:szCs w:val="28"/>
          <w:lang w:val="kk-KZ"/>
        </w:rPr>
        <w:softHyphen/>
        <w:t>низмдер тіршшігі тежеледі. Сондықтан да лаборатория жағдайында микроорганизмдерді қараңғы жерде сақтаған жөн.</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Күн сәулесінің осы қасиетінің гигиеналык маңызы бар. Сондықтан үй, мектеп салғанда жарықтын жақсы түсуін еске алады. Қараңғы бөлмелерге </w:t>
      </w:r>
      <w:r w:rsidRPr="009458A2">
        <w:rPr>
          <w:rFonts w:ascii="Times New Roman" w:hAnsi="Times New Roman" w:cs="Times New Roman"/>
          <w:sz w:val="28"/>
          <w:szCs w:val="28"/>
          <w:lang w:val="kk-KZ"/>
        </w:rPr>
        <w:lastRenderedPageBreak/>
        <w:t>қарағанда, жарык бөлмелерде микробтар анағұрлым аз болады. Күн сәулесінің ультракүлгін, күлгін және көк құрам беліктерінің әсері күшті. Ультракүлгін сәуле тура түскенде микроорганизмдер тез қырылады. Бұл сәуленің осындай әсері суды, сүтті, тағамдық басқа да заттарды және аздап бөлмелерді зарарсыздандыруда (стерелизация) тұрмыста кеңінен қолданылады. Ультракүлгін сәуле микроорганизмдердің тек вегетативтік клеткаларын ғана емес, спораларын да қырады.</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i/>
          <w:sz w:val="28"/>
          <w:szCs w:val="28"/>
          <w:lang w:val="kk-KZ"/>
        </w:rPr>
        <w:t>Ультракүлгін сәуленің</w:t>
      </w:r>
      <w:r w:rsidRPr="009458A2">
        <w:rPr>
          <w:rFonts w:ascii="Times New Roman" w:hAnsi="Times New Roman" w:cs="Times New Roman"/>
          <w:sz w:val="28"/>
          <w:szCs w:val="28"/>
          <w:lang w:val="kk-KZ"/>
        </w:rPr>
        <w:t xml:space="preserve"> мұнымен қатар кемшілігі де бар. Ол зарарсыздаңдырылатын заттардың терең қабатына өте алмайды. Олардың беткі жағындағы микробтарды және олардың спораларын ғана жоя алады.</w:t>
      </w:r>
    </w:p>
    <w:p w:rsidR="00236717" w:rsidRPr="009458A2" w:rsidRDefault="00236717" w:rsidP="00236717">
      <w:pPr>
        <w:spacing w:after="0" w:line="240" w:lineRule="auto"/>
        <w:ind w:firstLine="708"/>
        <w:jc w:val="both"/>
        <w:rPr>
          <w:rFonts w:ascii="Times New Roman" w:hAnsi="Times New Roman" w:cs="Times New Roman"/>
          <w:sz w:val="28"/>
          <w:szCs w:val="28"/>
        </w:rPr>
      </w:pPr>
      <w:r w:rsidRPr="009458A2">
        <w:rPr>
          <w:rFonts w:ascii="Times New Roman" w:hAnsi="Times New Roman" w:cs="Times New Roman"/>
          <w:i/>
          <w:sz w:val="28"/>
          <w:szCs w:val="28"/>
        </w:rPr>
        <w:t>Микроорганизмдерге радиоактивті</w:t>
      </w:r>
      <w:r w:rsidRPr="009458A2">
        <w:rPr>
          <w:rFonts w:ascii="Times New Roman" w:hAnsi="Times New Roman" w:cs="Times New Roman"/>
          <w:sz w:val="28"/>
          <w:szCs w:val="28"/>
        </w:rPr>
        <w:t xml:space="preserve"> сәулелердің де әсері зор. Оларға атомдар мен молекулалардың иондануы тән. Сонда клетканың молекулалық құрылымы бүлініп, ол тіршілігін жояды. Бұл сәулелердің азғана мелшері әсер етсе, микроорганизмдер клеткасындағы тұқым қуалаушылық қасиеті атқаратын ДНҚ молекулаларын кейбір өзгеріске ұшыратады. Ал сәулелердің мөлшері арта бастаса, клеткадағы зат алмасуы бұзылып, яғни клетка ауруға шалдығады да, ақыр аяғында тіршілігі жойылады. Радиоактивті сәулелердің белгілі бір мөлшерімен әсер ете отырып, микроорганизмдер клеткасын-дағы майдың, нуклеин кышқылдарының немесе олар түзетін антибиотиктер мен витаминдердің мөлшерін арттыруға болады. Бұл қазіргі кезде микробиологиялық өнеркәсіпте кеңінен қолданылып келеді.</w:t>
      </w:r>
    </w:p>
    <w:p w:rsidR="00236717" w:rsidRPr="009458A2" w:rsidRDefault="00236717" w:rsidP="00236717">
      <w:pPr>
        <w:spacing w:after="0" w:line="240" w:lineRule="auto"/>
        <w:ind w:firstLine="708"/>
        <w:jc w:val="both"/>
        <w:rPr>
          <w:rFonts w:ascii="Times New Roman" w:hAnsi="Times New Roman" w:cs="Times New Roman"/>
          <w:sz w:val="28"/>
          <w:szCs w:val="28"/>
        </w:rPr>
      </w:pPr>
      <w:r w:rsidRPr="009458A2">
        <w:rPr>
          <w:rFonts w:ascii="Times New Roman" w:hAnsi="Times New Roman" w:cs="Times New Roman"/>
          <w:sz w:val="28"/>
          <w:szCs w:val="28"/>
          <w:lang w:val="kk-KZ"/>
        </w:rPr>
        <w:t xml:space="preserve">2. </w:t>
      </w:r>
      <w:r w:rsidRPr="009458A2">
        <w:rPr>
          <w:rFonts w:ascii="Times New Roman" w:hAnsi="Times New Roman" w:cs="Times New Roman"/>
          <w:sz w:val="28"/>
          <w:szCs w:val="28"/>
        </w:rPr>
        <w:t>Микроорганизмдерге химиялық факторлардың әсері. Түрлі химиялық заттар әр түрлі микроорганизмдерге түрліше әсер етеді. Мәселен, ішінде шіріту бактериялары бар суға алдын ала пептон заты бар шыны каппилляр түтікті малса, бірнеше секундтан кейін осы араға бактери</w:t>
      </w:r>
      <w:r w:rsidRPr="009458A2">
        <w:rPr>
          <w:rFonts w:ascii="Times New Roman" w:hAnsi="Times New Roman" w:cs="Times New Roman"/>
          <w:sz w:val="28"/>
          <w:szCs w:val="28"/>
        </w:rPr>
        <w:softHyphen/>
        <w:t>ялар жиналады. Мұндай құбылысты оң хемотаксис деп атайды. Теріс хемотаксисте болуы мүмкін. Мұнда керісінше, бактериялар жаңағы зат толтырылған каппилляр түтігі малынған жерден қашықтайды. Пептон, минерал тұздар және фосфор қышқылы тұздары ортада өте аз мөлшерде болса, әдетте он хемотаксис реакциясын көрсетеді. Ал сілтілер мен спирттердің әсерінен көп бактериялар теріс хемотаксис реакциясын керсетеді.   .</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i/>
          <w:sz w:val="28"/>
          <w:szCs w:val="28"/>
        </w:rPr>
        <w:t>Орта реакциясы.</w:t>
      </w:r>
      <w:r w:rsidRPr="009458A2">
        <w:rPr>
          <w:rFonts w:ascii="Times New Roman" w:hAnsi="Times New Roman" w:cs="Times New Roman"/>
          <w:sz w:val="28"/>
          <w:szCs w:val="28"/>
        </w:rPr>
        <w:t xml:space="preserve"> Химиялық факторлардың ішінде орта реакциясының айта қаларлықтай маңызы бар. Шынында ортаның қышқылдығы немесе сілтілігі ертіндідегі бос күйіндегі кездесетін сутегінің және гидроксил иондарының концентрациясына байланысты. Соларға байланысты клеткадағы ферменттердің әсері де өзгереді, зат алмасу процесі де тұрақты болмайды.</w:t>
      </w:r>
      <w:r w:rsidRPr="009458A2">
        <w:rPr>
          <w:rFonts w:ascii="Times New Roman" w:hAnsi="Times New Roman" w:cs="Times New Roman"/>
          <w:sz w:val="28"/>
          <w:szCs w:val="28"/>
          <w:lang w:val="kk-KZ"/>
        </w:rPr>
        <w:t xml:space="preserve"> Микроорганизмдер белгілі бір дәрежедегі қышқыл не</w:t>
      </w:r>
      <w:r w:rsidRPr="009458A2">
        <w:rPr>
          <w:rFonts w:ascii="Times New Roman" w:hAnsi="Times New Roman" w:cs="Times New Roman"/>
          <w:sz w:val="28"/>
          <w:szCs w:val="28"/>
          <w:lang w:val="kk-KZ"/>
        </w:rPr>
        <w:softHyphen/>
        <w:t>месе сілтілі ортада көбейіп, дами алады. Көптеген бакте</w:t>
      </w:r>
      <w:r w:rsidRPr="009458A2">
        <w:rPr>
          <w:rFonts w:ascii="Times New Roman" w:hAnsi="Times New Roman" w:cs="Times New Roman"/>
          <w:sz w:val="28"/>
          <w:szCs w:val="28"/>
          <w:lang w:val="kk-KZ"/>
        </w:rPr>
        <w:softHyphen/>
        <w:t>риялар үшін ең қолайлы орта — нейтралды немесе шамалы сілтілі, ал зең саңырауқұлақтары мен ашытқы саңырауқұлақтар үшін шамалы қышқылды орта қолайлы. Орта реакциясы рН таңбасымен белгіленеді. рН жетіге жетпегенде қышқылды, ал одан артқанда сілтілі болады. Микроорганизмдердің әр түрлерінің қандай ортада жақсы дами алатынын мына 5— кестеден байқауға  болады.</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lastRenderedPageBreak/>
        <w:t>Егер орта реакциясы оптималь болмаса, бактериялардың тіршілігі тежеледі. Мәселен, сүрлемдегі сүт қышқылы бактериялары ашу барысында ортаны қышқылдандырады. Бұл кезде шіріту бактериялары тіршілік ете алмай, қырылып қалады. Бұдан кейін ортадағы рН керсеткіші одан әрі төмендегенде алдымен сүт қышқылы стрептококтар, кейіннен таяқша тәрізді бактериялар қырылады. Кейде ортаның реакциясын өзгерту арқылы ашу процесінің бағытын да өзгертуге болады.</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Кесте</w:t>
      </w:r>
      <w:r w:rsidR="00B11967">
        <w:rPr>
          <w:rFonts w:ascii="Times New Roman" w:hAnsi="Times New Roman" w:cs="Times New Roman"/>
          <w:sz w:val="28"/>
          <w:szCs w:val="28"/>
          <w:lang w:val="kk-KZ"/>
        </w:rPr>
        <w:t xml:space="preserve"> 10</w:t>
      </w:r>
      <w:r w:rsidRPr="009458A2">
        <w:rPr>
          <w:rFonts w:ascii="Times New Roman" w:hAnsi="Times New Roman" w:cs="Times New Roman"/>
          <w:sz w:val="28"/>
          <w:szCs w:val="28"/>
          <w:lang w:val="kk-KZ"/>
        </w:rPr>
        <w:t>- Кейбір микроорганизмдер үшін рН-тың оптималь көрсеткіші</w:t>
      </w:r>
    </w:p>
    <w:tbl>
      <w:tblPr>
        <w:tblW w:w="0" w:type="auto"/>
        <w:tblInd w:w="40" w:type="dxa"/>
        <w:tblLayout w:type="fixed"/>
        <w:tblCellMar>
          <w:left w:w="40" w:type="dxa"/>
          <w:right w:w="40" w:type="dxa"/>
        </w:tblCellMar>
        <w:tblLook w:val="0000"/>
      </w:tblPr>
      <w:tblGrid>
        <w:gridCol w:w="5619"/>
        <w:gridCol w:w="3197"/>
      </w:tblGrid>
      <w:tr w:rsidR="00236717" w:rsidRPr="009458A2" w:rsidTr="00E54EAD">
        <w:trPr>
          <w:trHeight w:val="322"/>
        </w:trPr>
        <w:tc>
          <w:tcPr>
            <w:tcW w:w="5619" w:type="dxa"/>
            <w:tcBorders>
              <w:top w:val="single" w:sz="6" w:space="0" w:color="auto"/>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Микроорганизмдер</w:t>
            </w:r>
          </w:p>
        </w:tc>
        <w:tc>
          <w:tcPr>
            <w:tcW w:w="3197" w:type="dxa"/>
            <w:tcBorders>
              <w:top w:val="single" w:sz="6" w:space="0" w:color="auto"/>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рН</w:t>
            </w:r>
          </w:p>
        </w:tc>
      </w:tr>
      <w:tr w:rsidR="00236717" w:rsidRPr="009458A2" w:rsidTr="00E54EAD">
        <w:trPr>
          <w:trHeight w:val="1950"/>
        </w:trPr>
        <w:tc>
          <w:tcPr>
            <w:tcW w:w="5619" w:type="dxa"/>
            <w:tcBorders>
              <w:top w:val="single" w:sz="6" w:space="0" w:color="auto"/>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Ашыткы саңырауқұлақтар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Сүт қышқылы бактериялары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Ішек таяқшасы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Май қышқылы бактериялары </w:t>
            </w:r>
          </w:p>
          <w:p w:rsidR="00236717" w:rsidRPr="009458A2" w:rsidRDefault="00236717"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rPr>
              <w:t xml:space="preserve">Шіріту бактериялары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Азотобактерлер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Нитрлендіргіш бактериялар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Зен саңырауқұлақтары</w:t>
            </w:r>
          </w:p>
        </w:tc>
        <w:tc>
          <w:tcPr>
            <w:tcW w:w="3197" w:type="dxa"/>
            <w:tcBorders>
              <w:top w:val="single" w:sz="6" w:space="0" w:color="auto"/>
              <w:left w:val="single" w:sz="6" w:space="0" w:color="auto"/>
              <w:bottom w:val="single" w:sz="6" w:space="0" w:color="auto"/>
              <w:right w:val="single" w:sz="6" w:space="0" w:color="auto"/>
            </w:tcBorders>
          </w:tcPr>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5,8</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6,5—7,5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6,5—7,8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6,9—7,3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6,8—8,5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6,5—7,8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 xml:space="preserve">6,8—7,9 </w:t>
            </w:r>
          </w:p>
          <w:p w:rsidR="00236717" w:rsidRPr="009458A2" w:rsidRDefault="00236717" w:rsidP="00236717">
            <w:pPr>
              <w:spacing w:after="0" w:line="240" w:lineRule="auto"/>
              <w:jc w:val="both"/>
              <w:rPr>
                <w:rFonts w:ascii="Times New Roman" w:hAnsi="Times New Roman" w:cs="Times New Roman"/>
                <w:sz w:val="28"/>
                <w:szCs w:val="28"/>
              </w:rPr>
            </w:pPr>
            <w:r w:rsidRPr="009458A2">
              <w:rPr>
                <w:rFonts w:ascii="Times New Roman" w:hAnsi="Times New Roman" w:cs="Times New Roman"/>
                <w:sz w:val="28"/>
                <w:szCs w:val="28"/>
              </w:rPr>
              <w:t>1,7-7,7</w:t>
            </w:r>
          </w:p>
        </w:tc>
      </w:tr>
    </w:tbl>
    <w:p w:rsidR="00236717" w:rsidRPr="009458A2" w:rsidRDefault="00236717" w:rsidP="00236717">
      <w:pPr>
        <w:spacing w:after="0" w:line="240" w:lineRule="auto"/>
        <w:jc w:val="both"/>
        <w:rPr>
          <w:rFonts w:ascii="Times New Roman" w:hAnsi="Times New Roman" w:cs="Times New Roman"/>
          <w:sz w:val="28"/>
          <w:szCs w:val="28"/>
          <w:lang w:val="kk-KZ"/>
        </w:rPr>
      </w:pP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Лабораториялық жағдайда микроорганизмдер үшін қоректік орта даярлауда рН көрсеткішінің зор маңызы бар. Мәселен, ауру қоздырушы — патогенді бактериялар үшін рН мөлшері 7,0—7,6, ал саңырауқұлақтар мен ашытқы саңырауқұлақтары үшін —3,0—6,0 шамасында болуы тиіс. Микроорганизмдердің споралары, олардың вегетативтік клеткаларына қарағанда, орта реакциясының өзгеруіне төзімді келеді. Кейбір микроорганизмдер тіршілік әрекеті кезінде түрлі органикалық қышқылдар түзеді. Бірақ осындай қышқыл ортада басқа қолайсыз факторлардың әсері күшейе түседі. Мәселен, қыздырған кезде белоктар көбінесе қышқыл ортада тезірек ұйыды.</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i/>
          <w:sz w:val="28"/>
          <w:szCs w:val="28"/>
          <w:lang w:val="kk-KZ"/>
        </w:rPr>
        <w:t>Ортаның химиялық құрамы.</w:t>
      </w:r>
      <w:r w:rsidRPr="009458A2">
        <w:rPr>
          <w:rFonts w:ascii="Times New Roman" w:hAnsi="Times New Roman" w:cs="Times New Roman"/>
          <w:sz w:val="28"/>
          <w:szCs w:val="28"/>
          <w:lang w:val="kk-KZ"/>
        </w:rPr>
        <w:t xml:space="preserve"> Микроорганизмдер тіршілігіңде ортаның химиялық құрамының маңызы зор. Бұлай болатын себебі ортада микроорганизмдерге қажетті заттармен бірге, зиянды улы заттардың да болуы мүмкін. Олар клеткаға еніп, цитоплазмамен байланысып, осының нәтижесінде микроорганизм келткасының тіршілігін жойып жібереді. Бұл заттардың улы әсері ерітіңді концентрациясы мен етінді темпаратурасына, олардың әсер ету мерзіміне және микроорганизмдердің түріне байланысты. Әлсіз ерітіңді микробтар тіршілігін өршітуі де ықтимал, ал күшті ертіндіде микроорганизмдердің тек вегетативті денелері ғана қырылады, концентрациялары күшті ерітінділер спораларды да қырьп жібереді. Белгілі химиялық қосылыстың өзі әр түрлі микробтарға түрліше әсер етуі мүмкін. Кейбір металдар ерітіндісі белгілі бір микробтарды қыра алатын болса, қалғандарына тіпті әсер де ете алмайды.</w:t>
      </w:r>
    </w:p>
    <w:p w:rsidR="00236717" w:rsidRPr="009458A2" w:rsidRDefault="00236717"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ab/>
        <w:t xml:space="preserve">Табиғат жағдайыңда микроорганизмдер тек ортаға әсер етіп қоймай ортамен өзара белгілі бір қарым-қатынаста болады. Кейде бір микроб екінші </w:t>
      </w:r>
      <w:r w:rsidRPr="009458A2">
        <w:rPr>
          <w:rFonts w:ascii="Times New Roman" w:hAnsi="Times New Roman" w:cs="Times New Roman"/>
          <w:sz w:val="28"/>
          <w:szCs w:val="28"/>
          <w:lang w:val="kk-KZ"/>
        </w:rPr>
        <w:lastRenderedPageBreak/>
        <w:t>микробтың дамуына қолайлы жағдай жасайды. Мұндай қүбылысты симбиоз деп атайды. Кейде осы құбылыс микроорганизмдер үшін қажет те. Мәселен, май кышкылы ашу процесін қоздырушы анаэробты микроб — клострядиум пастеурианум аэробты бактериялармен өте жақсы симбиозда болады. Аэробты микроорганизмдер мұңда ортадағы оттегін қабылдайды және анаэробты микроорганизмдердің тіршілігі нәтижесінде пайда болған зиянды заттарды ыдыратуға көмектеседі. Сөйтіп, олардың дамуьна қолайлы жағдай туғызады.</w:t>
      </w:r>
    </w:p>
    <w:p w:rsidR="00236717" w:rsidRPr="009458A2" w:rsidRDefault="00236717"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Бұршақ тұқымдас өсімдіктердің түйнек бактериялары көміртекті және минералдық заттармен қоректендірсе, олар ауадан азотты сіңіре отырып, өсімдіктерді азотпен камтамасыз етеді. Осындай жағдайды біз осімдіктер мен саңырауқұлақтар арасынан кездестіреміз. Мұны </w:t>
      </w:r>
      <w:r w:rsidRPr="009458A2">
        <w:rPr>
          <w:rFonts w:ascii="Times New Roman" w:hAnsi="Times New Roman" w:cs="Times New Roman"/>
          <w:i/>
          <w:sz w:val="28"/>
          <w:szCs w:val="28"/>
          <w:lang w:val="kk-KZ"/>
        </w:rPr>
        <w:t xml:space="preserve">микориза </w:t>
      </w:r>
      <w:r w:rsidRPr="009458A2">
        <w:rPr>
          <w:rFonts w:ascii="Times New Roman" w:hAnsi="Times New Roman" w:cs="Times New Roman"/>
          <w:sz w:val="28"/>
          <w:szCs w:val="28"/>
          <w:lang w:val="kk-KZ"/>
        </w:rPr>
        <w:t>деп атайды.</w:t>
      </w:r>
    </w:p>
    <w:p w:rsidR="00236717" w:rsidRPr="009458A2" w:rsidRDefault="00236717"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Табиғатта микроорганизмдердің бір тобы екінші тобына қорғаныш болу арқылы тіршілік етеді. Бұған көптеген сап</w:t>
      </w:r>
      <w:r w:rsidRPr="009458A2">
        <w:rPr>
          <w:rFonts w:ascii="Times New Roman" w:hAnsi="Times New Roman" w:cs="Times New Roman"/>
          <w:sz w:val="28"/>
          <w:szCs w:val="28"/>
          <w:lang w:val="kk-KZ"/>
        </w:rPr>
        <w:softHyphen/>
        <w:t>рофит микроорганизмдердің, жануарлар мен адамдардың ішектерінде (ішек таяқшасы) және терісінің сыртында (коккобактериялар) тіршілік ететіні мысал бола алады. Осындай тіршілік иесін комменсализм деп атайды.</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Табиғатта кейде микроорганизмнің бір түрі өздерінің тіршілігі барысьнда микроорганизмнің екінші түрінің дамуына аса қолайлы жағдай жасайды. Мәселен, көптеген сапрофит микроорганизмдер белокты пептонга, амин қышқылдарына және басқа жай қосылыстарға ажыратады.</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Бұл заттарды нитрлендіруші бактериялар пайдалана отырып, азот қышқыл аммоний тұздарына айналдырады. Бүл өсімдіктер үшін өте қажетті қоректік зат болып табылады. Дәл осыңдай құбылыс азотобактер мен клетчатка ыдыратушы микроорганизмдер арасында да болады. Азото</w:t>
      </w:r>
      <w:r w:rsidRPr="009458A2">
        <w:rPr>
          <w:rFonts w:ascii="Times New Roman" w:hAnsi="Times New Roman" w:cs="Times New Roman"/>
          <w:sz w:val="28"/>
          <w:szCs w:val="28"/>
          <w:lang w:val="kk-KZ"/>
        </w:rPr>
        <w:softHyphen/>
        <w:t>бактер ауадағы атмосфера азотын байланыстыру үшін азотсыз органикалық заттарды кажет етеді. Ал олар клетчатканы ыдырата алмайды. Клетчатка ыдыратушы бакте</w:t>
      </w:r>
      <w:r w:rsidRPr="009458A2">
        <w:rPr>
          <w:rFonts w:ascii="Times New Roman" w:hAnsi="Times New Roman" w:cs="Times New Roman"/>
          <w:sz w:val="28"/>
          <w:szCs w:val="28"/>
          <w:lang w:val="kk-KZ"/>
        </w:rPr>
        <w:softHyphen/>
        <w:t>риялар клетчаткадан түрлі органикалық қышқылдар түзеді. Азотобактер бұл қышқылдарды одан әрі тотықтыра отырып, өз денесіне азот жинайды. Осымен бірге клетчат</w:t>
      </w:r>
      <w:r w:rsidRPr="009458A2">
        <w:rPr>
          <w:rFonts w:ascii="Times New Roman" w:hAnsi="Times New Roman" w:cs="Times New Roman"/>
          <w:sz w:val="28"/>
          <w:szCs w:val="28"/>
          <w:lang w:val="kk-KZ"/>
        </w:rPr>
        <w:softHyphen/>
        <w:t>ка ыдыратушы микроорганизмдердің одан әрі тіршілік ете беруіне қолайлы жағдай жасайды. Міне, мұны метабиоздың қарым-қатнасы немесе тіршіліктің мұндай түрін муту</w:t>
      </w:r>
      <w:r w:rsidRPr="009458A2">
        <w:rPr>
          <w:rFonts w:ascii="Times New Roman" w:hAnsi="Times New Roman" w:cs="Times New Roman"/>
          <w:sz w:val="28"/>
          <w:szCs w:val="28"/>
          <w:lang w:val="kk-KZ"/>
        </w:rPr>
        <w:softHyphen/>
        <w:t>ализм деп атайды.</w:t>
      </w:r>
    </w:p>
    <w:p w:rsidR="00236717" w:rsidRPr="009458A2" w:rsidRDefault="00236717" w:rsidP="00236717">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Микробтың бір немесе бірнеше түрлерінің ынтымақтасып тіршілік етуін синергизм деп атайды. Бұган азо</w:t>
      </w:r>
      <w:r w:rsidRPr="009458A2">
        <w:rPr>
          <w:rFonts w:ascii="Times New Roman" w:hAnsi="Times New Roman" w:cs="Times New Roman"/>
          <w:sz w:val="28"/>
          <w:szCs w:val="28"/>
          <w:lang w:val="kk-KZ"/>
        </w:rPr>
        <w:softHyphen/>
        <w:t>тобактер мен Вас. mycoides микробтарыньң бірлесіп, өсімдік тіршілігіне кажетті өсуін жеделдетуші заттарды түзуі мысал бола алады: азотобактер жеке өзі тіршілік еткенде қоректіқ ортада 173 мт-ға дейін гетероауксин түзсе, Вас. mycoides пен біріккенде оның мөлшері —220 мг-ға жетеді.</w:t>
      </w:r>
    </w:p>
    <w:p w:rsidR="00236717" w:rsidRPr="009458A2" w:rsidRDefault="00236717"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Кейбір жағдайда микробтардың бір тобының тіршілік әрекеті барысында пайда болған заттар екінші тобына қолайсыз әсер етеді, кейде оларды қырып та жібереді. Мұндай қүбылысты антагонизм деп атайды. Анагонизм құбылысын 1887 жылы Л. Пастер ашқан болатын. Ол мұндай құбылысты толалаң таяқтасы мен шіріту бактериялары арасынан байқады. XIX ғасырдың аяғьнда атақты орыс ғалымы И. И. Мечников сүт қышқылы бактериялары </w:t>
      </w:r>
      <w:r w:rsidRPr="009458A2">
        <w:rPr>
          <w:rFonts w:ascii="Times New Roman" w:hAnsi="Times New Roman" w:cs="Times New Roman"/>
          <w:sz w:val="28"/>
          <w:szCs w:val="28"/>
          <w:lang w:val="kk-KZ"/>
        </w:rPr>
        <w:lastRenderedPageBreak/>
        <w:t>мен шіріту бактерияларының арасында осындай құбылыстың болатыньн тапты. Сондықтан ол сүт қышқылы бакте</w:t>
      </w:r>
      <w:r w:rsidRPr="009458A2">
        <w:rPr>
          <w:rFonts w:ascii="Times New Roman" w:hAnsi="Times New Roman" w:cs="Times New Roman"/>
          <w:sz w:val="28"/>
          <w:szCs w:val="28"/>
          <w:lang w:val="kk-KZ"/>
        </w:rPr>
        <w:softHyphen/>
        <w:t>риялары қатысуымен жасалатын сүт тағамдарын тұрмыста кеңінен қолдануды насихаттады.</w:t>
      </w:r>
    </w:p>
    <w:p w:rsidR="00236717" w:rsidRPr="009458A2" w:rsidRDefault="00236717" w:rsidP="00236717">
      <w:pPr>
        <w:spacing w:after="0" w:line="240" w:lineRule="auto"/>
        <w:ind w:firstLine="708"/>
        <w:jc w:val="both"/>
        <w:rPr>
          <w:rFonts w:ascii="Times New Roman" w:hAnsi="Times New Roman" w:cs="Times New Roman"/>
          <w:sz w:val="28"/>
          <w:szCs w:val="28"/>
        </w:rPr>
      </w:pPr>
      <w:r w:rsidRPr="009458A2">
        <w:rPr>
          <w:rFonts w:ascii="Times New Roman" w:hAnsi="Times New Roman" w:cs="Times New Roman"/>
          <w:sz w:val="28"/>
          <w:szCs w:val="28"/>
        </w:rPr>
        <w:t xml:space="preserve">Антагонизм баска бактериялардың арасында да кездеседі. Мұны биология тұрғысынан қарағанда, табиғаттағы сұрыптау процесін реттеуді факторлардың біреуі деп қарауға болады. Антагонизм құблысын зерттеу барысында көптеген бактерияларды жойып жіберетін заттар алынды. Оларды антибиотиктер (гректің </w:t>
      </w:r>
      <w:r w:rsidR="00E9337A">
        <w:rPr>
          <w:rFonts w:ascii="Times New Roman" w:hAnsi="Times New Roman" w:cs="Times New Roman"/>
          <w:sz w:val="28"/>
          <w:szCs w:val="28"/>
          <w:lang w:val="kk-KZ"/>
        </w:rPr>
        <w:t>«</w:t>
      </w:r>
      <w:r w:rsidRPr="009458A2">
        <w:rPr>
          <w:rFonts w:ascii="Times New Roman" w:hAnsi="Times New Roman" w:cs="Times New Roman"/>
          <w:sz w:val="28"/>
          <w:szCs w:val="28"/>
        </w:rPr>
        <w:t>анти</w:t>
      </w:r>
      <w:r w:rsidR="00E9337A">
        <w:rPr>
          <w:rFonts w:ascii="Times New Roman" w:hAnsi="Times New Roman" w:cs="Times New Roman"/>
          <w:sz w:val="28"/>
          <w:szCs w:val="28"/>
          <w:lang w:val="kk-KZ"/>
        </w:rPr>
        <w:t>»</w:t>
      </w:r>
      <w:r w:rsidRPr="009458A2">
        <w:rPr>
          <w:rFonts w:ascii="Times New Roman" w:hAnsi="Times New Roman" w:cs="Times New Roman"/>
          <w:sz w:val="28"/>
          <w:szCs w:val="28"/>
        </w:rPr>
        <w:t xml:space="preserve">— қарсы, </w:t>
      </w:r>
      <w:r w:rsidR="00E9337A">
        <w:rPr>
          <w:rFonts w:ascii="Times New Roman" w:hAnsi="Times New Roman" w:cs="Times New Roman"/>
          <w:sz w:val="28"/>
          <w:szCs w:val="28"/>
          <w:lang w:val="kk-KZ"/>
        </w:rPr>
        <w:t>«биос»</w:t>
      </w:r>
      <w:r w:rsidRPr="009458A2">
        <w:rPr>
          <w:rFonts w:ascii="Times New Roman" w:hAnsi="Times New Roman" w:cs="Times New Roman"/>
          <w:sz w:val="28"/>
          <w:szCs w:val="28"/>
        </w:rPr>
        <w:t>— тіршілік деген сөзінен шыққан, яғни тіршілікке, өмірге карсы заттар) деп атайды. Антибиотиктерді көптеген актиномицеттер, бактериялар және саңырауқұлақтар да бөледі. Антибиотиктердің микробтардың тіршілігін тежейтін әрекеті бар. Бүл жағдайда олар бактериостатикалык әсер етеді, кейде антибиотиктер микробтарды қырып жібереді. Оны бактерицидтік әсер деп атайды.</w:t>
      </w:r>
    </w:p>
    <w:p w:rsidR="00236717" w:rsidRPr="009458A2" w:rsidRDefault="00236717" w:rsidP="008126A5">
      <w:pPr>
        <w:spacing w:after="0" w:line="240" w:lineRule="auto"/>
        <w:ind w:firstLine="708"/>
        <w:jc w:val="both"/>
        <w:rPr>
          <w:rFonts w:ascii="Times New Roman" w:hAnsi="Times New Roman" w:cs="Times New Roman"/>
          <w:sz w:val="28"/>
          <w:szCs w:val="28"/>
          <w:lang w:val="kk-KZ"/>
        </w:rPr>
      </w:pPr>
      <w:r w:rsidRPr="009458A2">
        <w:rPr>
          <w:rFonts w:ascii="Times New Roman" w:hAnsi="Times New Roman" w:cs="Times New Roman"/>
          <w:sz w:val="28"/>
          <w:szCs w:val="28"/>
        </w:rPr>
        <w:t xml:space="preserve">Антибиотиктер әр қайсысы жеке микробтарга ғана әсер етеді. Бактерияларға қарсы антибиотиктер ауру қоздырғыш саңырауқұлақтарға әсер ете алмайды. </w:t>
      </w:r>
    </w:p>
    <w:p w:rsidR="008126A5" w:rsidRDefault="008126A5" w:rsidP="008126A5">
      <w:pPr>
        <w:spacing w:after="0" w:line="240" w:lineRule="auto"/>
        <w:jc w:val="both"/>
        <w:rPr>
          <w:rFonts w:ascii="Times New Roman" w:hAnsi="Times New Roman" w:cs="Times New Roman"/>
          <w:b/>
          <w:sz w:val="28"/>
          <w:szCs w:val="28"/>
          <w:lang w:val="kk-KZ"/>
        </w:rPr>
      </w:pPr>
    </w:p>
    <w:p w:rsidR="007E327B" w:rsidRPr="006D4305" w:rsidRDefault="007E327B" w:rsidP="008126A5">
      <w:pPr>
        <w:spacing w:after="0" w:line="240" w:lineRule="auto"/>
        <w:jc w:val="both"/>
        <w:rPr>
          <w:rFonts w:ascii="Times New Roman" w:hAnsi="Times New Roman" w:cs="Times New Roman"/>
          <w:b/>
          <w:sz w:val="28"/>
          <w:szCs w:val="28"/>
          <w:lang w:val="kk-KZ"/>
        </w:rPr>
      </w:pPr>
      <w:r w:rsidRPr="006D4305">
        <w:rPr>
          <w:rFonts w:ascii="Times New Roman" w:hAnsi="Times New Roman" w:cs="Times New Roman"/>
          <w:b/>
          <w:sz w:val="28"/>
          <w:szCs w:val="28"/>
          <w:lang w:val="kk-KZ"/>
        </w:rPr>
        <w:t>Бақылау сұрақтары:</w:t>
      </w:r>
    </w:p>
    <w:p w:rsidR="008126A5" w:rsidRPr="009458A2" w:rsidRDefault="008126A5" w:rsidP="008126A5">
      <w:pPr>
        <w:shd w:val="clear" w:color="auto" w:fill="FFFFFF"/>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6"/>
          <w:sz w:val="28"/>
          <w:szCs w:val="28"/>
          <w:lang w:val="kk-KZ"/>
        </w:rPr>
        <w:t xml:space="preserve">1.Микроорганизмдерге қоршаған орта факторларының </w:t>
      </w:r>
      <w:r>
        <w:rPr>
          <w:rFonts w:ascii="Times New Roman" w:hAnsi="Times New Roman" w:cs="Times New Roman"/>
          <w:noProof/>
          <w:color w:val="000000"/>
          <w:spacing w:val="6"/>
          <w:sz w:val="28"/>
          <w:szCs w:val="28"/>
          <w:lang w:val="kk-KZ"/>
        </w:rPr>
        <w:t xml:space="preserve"> </w:t>
      </w:r>
      <w:r w:rsidRPr="009458A2">
        <w:rPr>
          <w:rFonts w:ascii="Times New Roman" w:hAnsi="Times New Roman" w:cs="Times New Roman"/>
          <w:noProof/>
          <w:color w:val="000000"/>
          <w:spacing w:val="6"/>
          <w:sz w:val="28"/>
          <w:szCs w:val="28"/>
          <w:lang w:val="kk-KZ"/>
        </w:rPr>
        <w:t>әсері</w:t>
      </w:r>
      <w:r>
        <w:rPr>
          <w:rFonts w:ascii="Times New Roman" w:hAnsi="Times New Roman" w:cs="Times New Roman"/>
          <w:noProof/>
          <w:color w:val="000000"/>
          <w:spacing w:val="6"/>
          <w:sz w:val="28"/>
          <w:szCs w:val="28"/>
          <w:lang w:val="kk-KZ"/>
        </w:rPr>
        <w:t xml:space="preserve"> қандай?</w:t>
      </w:r>
      <w:r w:rsidRPr="009458A2">
        <w:rPr>
          <w:rFonts w:ascii="Times New Roman" w:hAnsi="Times New Roman" w:cs="Times New Roman"/>
          <w:noProof/>
          <w:color w:val="000000"/>
          <w:spacing w:val="6"/>
          <w:sz w:val="28"/>
          <w:szCs w:val="28"/>
          <w:lang w:val="kk-KZ"/>
        </w:rPr>
        <w:t xml:space="preserve"> </w:t>
      </w:r>
    </w:p>
    <w:p w:rsidR="008126A5" w:rsidRPr="009458A2" w:rsidRDefault="008126A5" w:rsidP="008126A5">
      <w:p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noProof/>
          <w:color w:val="000000"/>
          <w:spacing w:val="10"/>
          <w:sz w:val="28"/>
          <w:szCs w:val="28"/>
          <w:lang w:val="kk-KZ"/>
        </w:rPr>
        <w:t>2</w:t>
      </w:r>
      <w:r w:rsidRPr="009458A2">
        <w:rPr>
          <w:rFonts w:ascii="Times New Roman" w:hAnsi="Times New Roman" w:cs="Times New Roman"/>
          <w:noProof/>
          <w:color w:val="000000"/>
          <w:spacing w:val="10"/>
          <w:sz w:val="28"/>
          <w:szCs w:val="28"/>
          <w:lang w:val="kk-KZ"/>
        </w:rPr>
        <w:t>.Антимикробтық заттар, өзінділігі және әсер ету механизмі</w:t>
      </w:r>
      <w:r>
        <w:rPr>
          <w:rFonts w:ascii="Times New Roman" w:hAnsi="Times New Roman" w:cs="Times New Roman"/>
          <w:noProof/>
          <w:color w:val="000000"/>
          <w:spacing w:val="10"/>
          <w:sz w:val="28"/>
          <w:szCs w:val="28"/>
          <w:lang w:val="kk-KZ"/>
        </w:rPr>
        <w:t>не сипаттама беріңіз</w:t>
      </w:r>
      <w:r w:rsidRPr="009458A2">
        <w:rPr>
          <w:rFonts w:ascii="Times New Roman" w:hAnsi="Times New Roman" w:cs="Times New Roman"/>
          <w:noProof/>
          <w:color w:val="000000"/>
          <w:spacing w:val="10"/>
          <w:sz w:val="28"/>
          <w:szCs w:val="28"/>
          <w:lang w:val="kk-KZ"/>
        </w:rPr>
        <w:t>.</w:t>
      </w:r>
      <w:r>
        <w:rPr>
          <w:rFonts w:ascii="Times New Roman" w:hAnsi="Times New Roman" w:cs="Times New Roman"/>
          <w:noProof/>
          <w:color w:val="000000"/>
          <w:spacing w:val="10"/>
          <w:sz w:val="28"/>
          <w:szCs w:val="28"/>
          <w:lang w:val="kk-KZ"/>
        </w:rPr>
        <w:t xml:space="preserve"> </w:t>
      </w:r>
      <w:r w:rsidRPr="009458A2">
        <w:rPr>
          <w:rFonts w:ascii="Times New Roman" w:hAnsi="Times New Roman" w:cs="Times New Roman"/>
          <w:noProof/>
          <w:color w:val="000000"/>
          <w:spacing w:val="10"/>
          <w:sz w:val="28"/>
          <w:szCs w:val="28"/>
          <w:lang w:val="kk-KZ"/>
        </w:rPr>
        <w:t xml:space="preserve"> </w:t>
      </w:r>
    </w:p>
    <w:p w:rsidR="007E327B" w:rsidRDefault="008126A5" w:rsidP="008126A5">
      <w:pPr>
        <w:shd w:val="clear" w:color="auto" w:fill="FFFFFF"/>
        <w:spacing w:after="0" w:line="240" w:lineRule="auto"/>
        <w:rPr>
          <w:rFonts w:ascii="Times New Roman" w:hAnsi="Times New Roman" w:cs="Times New Roman"/>
          <w:noProof/>
          <w:color w:val="000000"/>
          <w:spacing w:val="2"/>
          <w:sz w:val="28"/>
          <w:szCs w:val="28"/>
          <w:lang w:val="kk-KZ"/>
        </w:rPr>
      </w:pPr>
      <w:r>
        <w:rPr>
          <w:rFonts w:ascii="Times New Roman" w:hAnsi="Times New Roman" w:cs="Times New Roman"/>
          <w:noProof/>
          <w:color w:val="000000"/>
          <w:spacing w:val="2"/>
          <w:sz w:val="28"/>
          <w:szCs w:val="28"/>
          <w:lang w:val="kk-KZ"/>
        </w:rPr>
        <w:t>3</w:t>
      </w:r>
      <w:r w:rsidRPr="009458A2">
        <w:rPr>
          <w:rFonts w:ascii="Times New Roman" w:hAnsi="Times New Roman" w:cs="Times New Roman"/>
          <w:noProof/>
          <w:color w:val="000000"/>
          <w:spacing w:val="2"/>
          <w:sz w:val="28"/>
          <w:szCs w:val="28"/>
          <w:lang w:val="kk-KZ"/>
        </w:rPr>
        <w:t>.Микроорганизмдердің таралуы және биогеохимиялық тіршілік әрекеті</w:t>
      </w:r>
      <w:r>
        <w:rPr>
          <w:rFonts w:ascii="Times New Roman" w:hAnsi="Times New Roman" w:cs="Times New Roman"/>
          <w:noProof/>
          <w:color w:val="000000"/>
          <w:spacing w:val="2"/>
          <w:sz w:val="28"/>
          <w:szCs w:val="28"/>
          <w:lang w:val="kk-KZ"/>
        </w:rPr>
        <w:t>не сипаттама беріңіз</w:t>
      </w:r>
      <w:r w:rsidRPr="009458A2">
        <w:rPr>
          <w:rFonts w:ascii="Times New Roman" w:hAnsi="Times New Roman" w:cs="Times New Roman"/>
          <w:noProof/>
          <w:color w:val="000000"/>
          <w:spacing w:val="2"/>
          <w:sz w:val="28"/>
          <w:szCs w:val="28"/>
          <w:lang w:val="kk-KZ"/>
        </w:rPr>
        <w:t>.</w:t>
      </w:r>
      <w:r>
        <w:rPr>
          <w:rFonts w:ascii="Times New Roman" w:hAnsi="Times New Roman" w:cs="Times New Roman"/>
          <w:noProof/>
          <w:color w:val="000000"/>
          <w:spacing w:val="2"/>
          <w:sz w:val="28"/>
          <w:szCs w:val="28"/>
          <w:lang w:val="kk-KZ"/>
        </w:rPr>
        <w:t xml:space="preserve"> </w:t>
      </w:r>
      <w:r w:rsidRPr="009458A2">
        <w:rPr>
          <w:rFonts w:ascii="Times New Roman" w:hAnsi="Times New Roman" w:cs="Times New Roman"/>
          <w:noProof/>
          <w:color w:val="000000"/>
          <w:spacing w:val="2"/>
          <w:sz w:val="28"/>
          <w:szCs w:val="28"/>
          <w:lang w:val="kk-KZ"/>
        </w:rPr>
        <w:t xml:space="preserve"> </w:t>
      </w:r>
    </w:p>
    <w:p w:rsidR="008126A5" w:rsidRDefault="008126A5" w:rsidP="008126A5">
      <w:pPr>
        <w:shd w:val="clear" w:color="auto" w:fill="FFFFFF"/>
        <w:spacing w:after="0" w:line="240" w:lineRule="auto"/>
        <w:rPr>
          <w:rFonts w:ascii="Times New Roman" w:hAnsi="Times New Roman"/>
          <w:b/>
          <w:sz w:val="28"/>
          <w:szCs w:val="28"/>
          <w:lang w:val="kk-KZ"/>
        </w:rPr>
      </w:pPr>
    </w:p>
    <w:p w:rsidR="007E327B" w:rsidRPr="00A53BBB" w:rsidRDefault="007E327B" w:rsidP="008126A5">
      <w:pPr>
        <w:pStyle w:val="2"/>
        <w:jc w:val="both"/>
        <w:rPr>
          <w:rFonts w:ascii="Times New Roman" w:hAnsi="Times New Roman"/>
          <w:sz w:val="28"/>
          <w:szCs w:val="28"/>
          <w:lang w:val="kk-KZ"/>
        </w:rPr>
      </w:pPr>
      <w:r w:rsidRPr="00A53BBB">
        <w:rPr>
          <w:rFonts w:ascii="Times New Roman" w:hAnsi="Times New Roman"/>
          <w:sz w:val="28"/>
          <w:szCs w:val="28"/>
          <w:lang w:val="kk-KZ"/>
        </w:rPr>
        <w:t>Ұсынылған әдебиеттер тізімі</w:t>
      </w:r>
      <w:r>
        <w:rPr>
          <w:rFonts w:ascii="Times New Roman" w:hAnsi="Times New Roman"/>
          <w:sz w:val="28"/>
          <w:szCs w:val="28"/>
          <w:lang w:val="kk-KZ"/>
        </w:rPr>
        <w:t>:</w:t>
      </w:r>
    </w:p>
    <w:p w:rsidR="00D5702E" w:rsidRPr="00A453E9" w:rsidRDefault="00D5702E" w:rsidP="008126A5">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453E9">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A453E9">
        <w:rPr>
          <w:rFonts w:ascii="Times New Roman" w:hAnsi="Times New Roman" w:cs="Times New Roman"/>
          <w:noProof/>
          <w:color w:val="000000"/>
          <w:spacing w:val="-2"/>
          <w:sz w:val="28"/>
          <w:szCs w:val="28"/>
          <w:lang w:val="kk-KZ"/>
        </w:rPr>
        <w:t xml:space="preserve">Қазақ Университеті, 2007 </w:t>
      </w:r>
      <w:r w:rsidRPr="00A453E9">
        <w:rPr>
          <w:rFonts w:ascii="Times New Roman" w:hAnsi="Times New Roman" w:cs="Times New Roman"/>
          <w:noProof/>
          <w:color w:val="000000"/>
          <w:spacing w:val="3"/>
          <w:sz w:val="28"/>
          <w:szCs w:val="28"/>
          <w:lang w:val="kk-KZ"/>
        </w:rPr>
        <w:t>2.Гусев М.В., Минеева Л.А. Мик</w:t>
      </w:r>
      <w:r w:rsidRPr="00A453E9">
        <w:rPr>
          <w:rFonts w:ascii="Times New Roman" w:hAnsi="Times New Roman" w:cs="Times New Roman"/>
          <w:noProof/>
          <w:color w:val="000000"/>
          <w:spacing w:val="3"/>
          <w:sz w:val="28"/>
          <w:szCs w:val="28"/>
        </w:rPr>
        <w:t>робиология.  М.: Изд-во МГУ,</w:t>
      </w:r>
      <w:r w:rsidRPr="00A453E9">
        <w:rPr>
          <w:rFonts w:ascii="Times New Roman" w:hAnsi="Times New Roman" w:cs="Times New Roman"/>
          <w:noProof/>
          <w:color w:val="000000"/>
          <w:spacing w:val="3"/>
          <w:sz w:val="28"/>
          <w:szCs w:val="28"/>
          <w:lang w:val="kk-KZ"/>
        </w:rPr>
        <w:t xml:space="preserve"> </w:t>
      </w:r>
      <w:r w:rsidRPr="00A453E9">
        <w:rPr>
          <w:rFonts w:ascii="Times New Roman" w:hAnsi="Times New Roman" w:cs="Times New Roman"/>
          <w:noProof/>
          <w:color w:val="000000"/>
          <w:spacing w:val="5"/>
          <w:sz w:val="28"/>
          <w:szCs w:val="28"/>
        </w:rPr>
        <w:t>2006.</w:t>
      </w:r>
    </w:p>
    <w:p w:rsidR="00D5702E" w:rsidRPr="00A453E9" w:rsidRDefault="00D5702E" w:rsidP="008126A5">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453E9">
        <w:rPr>
          <w:rFonts w:ascii="Times New Roman" w:hAnsi="Times New Roman" w:cs="Times New Roman"/>
          <w:noProof/>
          <w:color w:val="000000"/>
          <w:spacing w:val="-2"/>
          <w:sz w:val="28"/>
          <w:szCs w:val="28"/>
          <w:lang w:val="kk-KZ"/>
        </w:rPr>
        <w:t>3.</w:t>
      </w:r>
      <w:r w:rsidRPr="00A453E9">
        <w:rPr>
          <w:rFonts w:ascii="Times New Roman" w:hAnsi="Times New Roman" w:cs="Times New Roman"/>
          <w:noProof/>
          <w:color w:val="000000"/>
          <w:spacing w:val="-2"/>
          <w:sz w:val="28"/>
          <w:szCs w:val="28"/>
        </w:rPr>
        <w:t>Шлегель Г, Общая микробиология. М.: Мир, 2005, 464 с.</w:t>
      </w:r>
    </w:p>
    <w:p w:rsidR="00D5702E" w:rsidRPr="00A453E9" w:rsidRDefault="00D5702E" w:rsidP="008126A5">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A453E9">
        <w:rPr>
          <w:rFonts w:ascii="Times New Roman" w:hAnsi="Times New Roman" w:cs="Times New Roman"/>
          <w:noProof/>
          <w:color w:val="000000"/>
          <w:sz w:val="28"/>
          <w:szCs w:val="28"/>
          <w:lang w:val="kk-KZ"/>
        </w:rPr>
        <w:t>4.</w:t>
      </w:r>
      <w:r w:rsidRPr="00A453E9">
        <w:rPr>
          <w:rFonts w:ascii="Times New Roman" w:hAnsi="Times New Roman" w:cs="Times New Roman"/>
          <w:noProof/>
          <w:color w:val="000000"/>
          <w:sz w:val="28"/>
          <w:szCs w:val="28"/>
        </w:rPr>
        <w:t>Нетрусов    А.И.,    Котова   И.Б.    Общая   микробиология.    М.:</w:t>
      </w:r>
      <w:r w:rsidRPr="00A453E9">
        <w:rPr>
          <w:rFonts w:ascii="Times New Roman" w:hAnsi="Times New Roman" w:cs="Times New Roman"/>
          <w:noProof/>
          <w:color w:val="000000"/>
          <w:sz w:val="28"/>
          <w:szCs w:val="28"/>
          <w:lang w:val="kk-KZ"/>
        </w:rPr>
        <w:t xml:space="preserve"> </w:t>
      </w:r>
      <w:r w:rsidRPr="00A453E9">
        <w:rPr>
          <w:rFonts w:ascii="Times New Roman" w:hAnsi="Times New Roman" w:cs="Times New Roman"/>
          <w:noProof/>
          <w:color w:val="000000"/>
          <w:spacing w:val="-2"/>
          <w:sz w:val="28"/>
          <w:szCs w:val="28"/>
        </w:rPr>
        <w:t>Издательский центр «Академия», 2007, 352 с.</w:t>
      </w:r>
    </w:p>
    <w:p w:rsidR="00D5702E" w:rsidRPr="00A453E9" w:rsidRDefault="00D5702E" w:rsidP="008126A5">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Pr>
          <w:rFonts w:ascii="Times New Roman" w:hAnsi="Times New Roman" w:cs="Times New Roman"/>
          <w:noProof/>
          <w:color w:val="000000"/>
          <w:spacing w:val="-1"/>
          <w:sz w:val="28"/>
          <w:szCs w:val="28"/>
        </w:rPr>
        <w:t>5.</w:t>
      </w:r>
      <w:r w:rsidRPr="00A453E9">
        <w:rPr>
          <w:rFonts w:ascii="Times New Roman" w:hAnsi="Times New Roman" w:cs="Times New Roman"/>
          <w:noProof/>
          <w:color w:val="000000"/>
          <w:spacing w:val="-1"/>
          <w:sz w:val="28"/>
          <w:szCs w:val="28"/>
        </w:rPr>
        <w:t>Шигаева М.Х., Цзю В.Л. Общая микробиоло</w:t>
      </w:r>
      <w:r w:rsidRPr="00A453E9">
        <w:rPr>
          <w:rFonts w:ascii="Times New Roman" w:hAnsi="Times New Roman" w:cs="Times New Roman"/>
          <w:noProof/>
          <w:color w:val="000000"/>
          <w:spacing w:val="-1"/>
          <w:sz w:val="28"/>
          <w:szCs w:val="28"/>
          <w:lang w:val="kk-KZ"/>
        </w:rPr>
        <w:t>г</w:t>
      </w:r>
      <w:r w:rsidRPr="00A453E9">
        <w:rPr>
          <w:rFonts w:ascii="Times New Roman" w:hAnsi="Times New Roman" w:cs="Times New Roman"/>
          <w:noProof/>
          <w:color w:val="000000"/>
          <w:spacing w:val="-1"/>
          <w:sz w:val="28"/>
          <w:szCs w:val="28"/>
        </w:rPr>
        <w:t>ия.</w:t>
      </w:r>
      <w:r w:rsidRPr="00A453E9">
        <w:rPr>
          <w:rFonts w:ascii="Times New Roman" w:hAnsi="Times New Roman" w:cs="Times New Roman"/>
          <w:noProof/>
          <w:color w:val="000000"/>
          <w:spacing w:val="-1"/>
          <w:sz w:val="28"/>
          <w:szCs w:val="28"/>
          <w:lang w:val="kk-KZ"/>
        </w:rPr>
        <w:t xml:space="preserve"> Алматы</w:t>
      </w:r>
      <w:r w:rsidRPr="00A453E9">
        <w:rPr>
          <w:rFonts w:ascii="Times New Roman" w:hAnsi="Times New Roman" w:cs="Times New Roman"/>
          <w:noProof/>
          <w:color w:val="000000"/>
          <w:spacing w:val="-1"/>
          <w:sz w:val="28"/>
          <w:szCs w:val="28"/>
        </w:rPr>
        <w:t xml:space="preserve">. </w:t>
      </w:r>
      <w:r w:rsidRPr="00A453E9">
        <w:rPr>
          <w:rFonts w:ascii="Times New Roman" w:hAnsi="Times New Roman" w:cs="Times New Roman"/>
          <w:noProof/>
          <w:color w:val="000000"/>
          <w:spacing w:val="-1"/>
          <w:sz w:val="28"/>
          <w:szCs w:val="28"/>
          <w:lang w:val="kk-KZ"/>
        </w:rPr>
        <w:t>Изд</w:t>
      </w:r>
      <w:r w:rsidRPr="00A453E9">
        <w:rPr>
          <w:rFonts w:ascii="Times New Roman" w:hAnsi="Times New Roman" w:cs="Times New Roman"/>
          <w:noProof/>
          <w:color w:val="000000"/>
          <w:spacing w:val="-1"/>
          <w:sz w:val="28"/>
          <w:szCs w:val="28"/>
        </w:rPr>
        <w:t>-во</w:t>
      </w:r>
      <w:r w:rsidRPr="00A453E9">
        <w:rPr>
          <w:rFonts w:ascii="Times New Roman" w:hAnsi="Times New Roman" w:cs="Times New Roman"/>
          <w:noProof/>
          <w:color w:val="000000"/>
          <w:spacing w:val="-1"/>
          <w:sz w:val="28"/>
          <w:szCs w:val="28"/>
          <w:lang w:val="kk-KZ"/>
        </w:rPr>
        <w:t xml:space="preserve"> Қ</w:t>
      </w:r>
      <w:r w:rsidRPr="00A453E9">
        <w:rPr>
          <w:rFonts w:ascii="Times New Roman" w:hAnsi="Times New Roman" w:cs="Times New Roman"/>
          <w:noProof/>
          <w:color w:val="000000"/>
          <w:spacing w:val="-2"/>
          <w:sz w:val="28"/>
          <w:szCs w:val="28"/>
        </w:rPr>
        <w:t>аза</w:t>
      </w:r>
      <w:r w:rsidRPr="00A453E9">
        <w:rPr>
          <w:rFonts w:ascii="Times New Roman" w:hAnsi="Times New Roman" w:cs="Times New Roman"/>
          <w:noProof/>
          <w:color w:val="000000"/>
          <w:spacing w:val="-2"/>
          <w:sz w:val="28"/>
          <w:szCs w:val="28"/>
          <w:lang w:val="kk-KZ"/>
        </w:rPr>
        <w:t>қ</w:t>
      </w:r>
      <w:r w:rsidRPr="00A453E9">
        <w:rPr>
          <w:rFonts w:ascii="Times New Roman" w:hAnsi="Times New Roman" w:cs="Times New Roman"/>
          <w:noProof/>
          <w:color w:val="000000"/>
          <w:spacing w:val="-2"/>
          <w:sz w:val="28"/>
          <w:szCs w:val="28"/>
        </w:rPr>
        <w:t xml:space="preserve"> университеті. 2008. 320с.</w:t>
      </w:r>
    </w:p>
    <w:p w:rsidR="00D5702E" w:rsidRPr="00A453E9" w:rsidRDefault="00D5702E" w:rsidP="008126A5">
      <w:pPr>
        <w:tabs>
          <w:tab w:val="left" w:pos="426"/>
        </w:tabs>
        <w:spacing w:after="0" w:line="240" w:lineRule="auto"/>
        <w:jc w:val="both"/>
        <w:rPr>
          <w:rFonts w:ascii="Times New Roman" w:hAnsi="Times New Roman" w:cs="Times New Roman"/>
          <w:sz w:val="28"/>
          <w:szCs w:val="28"/>
        </w:rPr>
      </w:pPr>
      <w:r w:rsidRPr="00A453E9">
        <w:rPr>
          <w:rFonts w:ascii="Times New Roman" w:hAnsi="Times New Roman" w:cs="Times New Roman"/>
          <w:noProof/>
          <w:color w:val="000000"/>
          <w:spacing w:val="-2"/>
          <w:sz w:val="28"/>
          <w:szCs w:val="28"/>
          <w:lang w:val="kk-KZ"/>
        </w:rPr>
        <w:t>6</w:t>
      </w:r>
      <w:r>
        <w:rPr>
          <w:rFonts w:ascii="Times New Roman" w:hAnsi="Times New Roman" w:cs="Times New Roman"/>
          <w:noProof/>
          <w:color w:val="000000"/>
          <w:spacing w:val="-2"/>
          <w:sz w:val="28"/>
          <w:szCs w:val="28"/>
          <w:lang w:val="kk-KZ"/>
        </w:rPr>
        <w:t>.</w:t>
      </w:r>
      <w:r w:rsidRPr="00A453E9">
        <w:rPr>
          <w:rFonts w:ascii="Times New Roman" w:hAnsi="Times New Roman" w:cs="Times New Roman"/>
          <w:sz w:val="28"/>
          <w:szCs w:val="28"/>
        </w:rPr>
        <w:t>Шоқанов Н. Микробиология:Оқулық /Шоқанов Н. - 4бас;толықтыр;өңделiп. - Алматы : Санат, 1997. - 320 с.</w:t>
      </w:r>
    </w:p>
    <w:p w:rsidR="0003411C" w:rsidRPr="0003411C" w:rsidRDefault="0003411C" w:rsidP="008126A5">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15"/>
          <w:sz w:val="28"/>
          <w:szCs w:val="28"/>
        </w:rPr>
      </w:pPr>
      <w:r w:rsidRPr="0003411C">
        <w:rPr>
          <w:rFonts w:ascii="Times New Roman" w:hAnsi="Times New Roman" w:cs="Times New Roman"/>
          <w:noProof/>
          <w:color w:val="000000"/>
          <w:sz w:val="28"/>
          <w:szCs w:val="28"/>
          <w:lang w:val="kk-KZ"/>
        </w:rPr>
        <w:t>8.</w:t>
      </w:r>
      <w:r w:rsidRPr="0003411C">
        <w:rPr>
          <w:rFonts w:ascii="Times New Roman" w:hAnsi="Times New Roman" w:cs="Times New Roman"/>
          <w:noProof/>
          <w:color w:val="000000"/>
          <w:sz w:val="28"/>
          <w:szCs w:val="28"/>
        </w:rPr>
        <w:t>Шигаева М.Х. Экология микроорганизмо</w:t>
      </w:r>
      <w:r w:rsidRPr="0003411C">
        <w:rPr>
          <w:rFonts w:ascii="Times New Roman" w:hAnsi="Times New Roman" w:cs="Times New Roman"/>
          <w:noProof/>
          <w:color w:val="000000"/>
          <w:sz w:val="28"/>
          <w:szCs w:val="28"/>
          <w:lang w:val="kk-KZ"/>
        </w:rPr>
        <w:t>в</w:t>
      </w:r>
      <w:r w:rsidRPr="0003411C">
        <w:rPr>
          <w:rFonts w:ascii="Times New Roman" w:hAnsi="Times New Roman" w:cs="Times New Roman"/>
          <w:noProof/>
          <w:color w:val="000000"/>
          <w:sz w:val="28"/>
          <w:szCs w:val="28"/>
        </w:rPr>
        <w:t>. Учебно</w:t>
      </w:r>
      <w:r w:rsidRPr="0003411C">
        <w:rPr>
          <w:rFonts w:ascii="Times New Roman" w:hAnsi="Times New Roman" w:cs="Times New Roman"/>
          <w:noProof/>
          <w:color w:val="000000"/>
          <w:sz w:val="28"/>
          <w:szCs w:val="28"/>
          <w:lang w:val="kk-KZ"/>
        </w:rPr>
        <w:t>е</w:t>
      </w:r>
      <w:r w:rsidRPr="0003411C">
        <w:rPr>
          <w:rFonts w:ascii="Times New Roman" w:hAnsi="Times New Roman" w:cs="Times New Roman"/>
          <w:noProof/>
          <w:color w:val="000000"/>
          <w:sz w:val="28"/>
          <w:szCs w:val="28"/>
        </w:rPr>
        <w:t xml:space="preserve">  </w:t>
      </w:r>
      <w:r w:rsidRPr="0003411C">
        <w:rPr>
          <w:rFonts w:ascii="Times New Roman" w:hAnsi="Times New Roman" w:cs="Times New Roman"/>
          <w:noProof/>
          <w:color w:val="000000"/>
          <w:sz w:val="28"/>
          <w:szCs w:val="28"/>
          <w:lang w:val="kk-KZ"/>
        </w:rPr>
        <w:t>по</w:t>
      </w:r>
      <w:r w:rsidRPr="0003411C">
        <w:rPr>
          <w:rFonts w:ascii="Times New Roman" w:hAnsi="Times New Roman" w:cs="Times New Roman"/>
          <w:noProof/>
          <w:color w:val="000000"/>
          <w:sz w:val="28"/>
          <w:szCs w:val="28"/>
        </w:rPr>
        <w:t>собие.</w:t>
      </w:r>
      <w:r w:rsidRPr="0003411C">
        <w:rPr>
          <w:rFonts w:ascii="Times New Roman" w:hAnsi="Times New Roman" w:cs="Times New Roman"/>
          <w:noProof/>
          <w:color w:val="000000"/>
          <w:sz w:val="28"/>
          <w:szCs w:val="28"/>
          <w:lang w:val="kk-KZ"/>
        </w:rPr>
        <w:t xml:space="preserve"> </w:t>
      </w:r>
      <w:r w:rsidRPr="0003411C">
        <w:rPr>
          <w:rFonts w:ascii="Times New Roman" w:hAnsi="Times New Roman" w:cs="Times New Roman"/>
          <w:noProof/>
          <w:color w:val="000000"/>
          <w:spacing w:val="-2"/>
          <w:sz w:val="28"/>
          <w:szCs w:val="28"/>
        </w:rPr>
        <w:t>Алматы, 2002, 171 с.</w:t>
      </w:r>
    </w:p>
    <w:p w:rsidR="0003411C" w:rsidRPr="0003411C" w:rsidRDefault="0003411C" w:rsidP="008126A5">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8"/>
          <w:sz w:val="28"/>
          <w:szCs w:val="28"/>
        </w:rPr>
      </w:pPr>
      <w:r w:rsidRPr="0003411C">
        <w:rPr>
          <w:rFonts w:ascii="Times New Roman" w:hAnsi="Times New Roman" w:cs="Times New Roman"/>
          <w:noProof/>
          <w:color w:val="000000"/>
          <w:spacing w:val="-1"/>
          <w:sz w:val="28"/>
          <w:szCs w:val="28"/>
          <w:lang w:val="kk-KZ"/>
        </w:rPr>
        <w:t>9.</w:t>
      </w:r>
      <w:r w:rsidRPr="0003411C">
        <w:rPr>
          <w:rFonts w:ascii="Times New Roman" w:hAnsi="Times New Roman" w:cs="Times New Roman"/>
          <w:noProof/>
          <w:color w:val="000000"/>
          <w:spacing w:val="-1"/>
          <w:sz w:val="28"/>
          <w:szCs w:val="28"/>
        </w:rPr>
        <w:t xml:space="preserve">Экология микроорганизмов /Под ред. А. </w:t>
      </w:r>
      <w:r w:rsidRPr="0003411C">
        <w:rPr>
          <w:rFonts w:ascii="Times New Roman" w:hAnsi="Times New Roman" w:cs="Times New Roman"/>
          <w:color w:val="000000"/>
          <w:spacing w:val="23"/>
          <w:sz w:val="28"/>
          <w:szCs w:val="28"/>
          <w:lang w:val="en-US"/>
        </w:rPr>
        <w:t>II</w:t>
      </w:r>
      <w:r w:rsidRPr="0003411C">
        <w:rPr>
          <w:rFonts w:ascii="Times New Roman" w:hAnsi="Times New Roman" w:cs="Times New Roman"/>
          <w:color w:val="000000"/>
          <w:spacing w:val="23"/>
          <w:sz w:val="28"/>
          <w:szCs w:val="28"/>
        </w:rPr>
        <w:t>.</w:t>
      </w:r>
      <w:r w:rsidRPr="0003411C">
        <w:rPr>
          <w:rFonts w:ascii="Times New Roman" w:hAnsi="Times New Roman" w:cs="Times New Roman"/>
          <w:noProof/>
          <w:color w:val="000000"/>
          <w:spacing w:val="-1"/>
          <w:sz w:val="28"/>
          <w:szCs w:val="28"/>
        </w:rPr>
        <w:t>Петру</w:t>
      </w:r>
      <w:r w:rsidRPr="0003411C">
        <w:rPr>
          <w:rFonts w:ascii="Times New Roman" w:hAnsi="Times New Roman" w:cs="Times New Roman"/>
          <w:noProof/>
          <w:color w:val="000000"/>
          <w:spacing w:val="-1"/>
          <w:sz w:val="28"/>
          <w:szCs w:val="28"/>
          <w:lang w:val="kk-KZ"/>
        </w:rPr>
        <w:t>с</w:t>
      </w:r>
      <w:r w:rsidRPr="0003411C">
        <w:rPr>
          <w:rFonts w:ascii="Times New Roman" w:hAnsi="Times New Roman" w:cs="Times New Roman"/>
          <w:noProof/>
          <w:color w:val="000000"/>
          <w:spacing w:val="-1"/>
          <w:sz w:val="28"/>
          <w:szCs w:val="28"/>
        </w:rPr>
        <w:t>о</w:t>
      </w:r>
      <w:r w:rsidRPr="0003411C">
        <w:rPr>
          <w:rFonts w:ascii="Times New Roman" w:hAnsi="Times New Roman" w:cs="Times New Roman"/>
          <w:noProof/>
          <w:color w:val="000000"/>
          <w:spacing w:val="-1"/>
          <w:sz w:val="28"/>
          <w:szCs w:val="28"/>
          <w:lang w:val="kk-KZ"/>
        </w:rPr>
        <w:t>в</w:t>
      </w:r>
      <w:r w:rsidRPr="0003411C">
        <w:rPr>
          <w:rFonts w:ascii="Times New Roman" w:hAnsi="Times New Roman" w:cs="Times New Roman"/>
          <w:noProof/>
          <w:color w:val="000000"/>
          <w:spacing w:val="-1"/>
          <w:sz w:val="28"/>
          <w:szCs w:val="28"/>
        </w:rPr>
        <w:t>а. М.: Изд.</w:t>
      </w:r>
      <w:r w:rsidRPr="0003411C">
        <w:rPr>
          <w:rFonts w:ascii="Times New Roman" w:hAnsi="Times New Roman" w:cs="Times New Roman"/>
          <w:noProof/>
          <w:color w:val="000000"/>
          <w:spacing w:val="-1"/>
          <w:sz w:val="28"/>
          <w:szCs w:val="28"/>
        </w:rPr>
        <w:br/>
      </w:r>
      <w:r w:rsidRPr="0003411C">
        <w:rPr>
          <w:rFonts w:ascii="Times New Roman" w:hAnsi="Times New Roman" w:cs="Times New Roman"/>
          <w:noProof/>
          <w:color w:val="000000"/>
          <w:spacing w:val="-3"/>
          <w:sz w:val="28"/>
          <w:szCs w:val="28"/>
        </w:rPr>
        <w:t>Центр «Академия», 2004, 357 с.</w:t>
      </w:r>
    </w:p>
    <w:p w:rsidR="00236717" w:rsidRDefault="00236717" w:rsidP="008126A5">
      <w:pPr>
        <w:spacing w:after="0" w:line="240" w:lineRule="auto"/>
        <w:ind w:firstLine="708"/>
        <w:rPr>
          <w:rFonts w:ascii="Times New Roman" w:hAnsi="Times New Roman" w:cs="Times New Roman"/>
          <w:sz w:val="28"/>
          <w:szCs w:val="28"/>
          <w:lang w:val="kk-KZ"/>
        </w:rPr>
      </w:pPr>
    </w:p>
    <w:p w:rsidR="00214402" w:rsidRDefault="00214402" w:rsidP="008126A5">
      <w:pPr>
        <w:spacing w:after="0" w:line="240" w:lineRule="auto"/>
        <w:rPr>
          <w:rFonts w:ascii="Times New Roman" w:hAnsi="Times New Roman" w:cs="Times New Roman"/>
          <w:b/>
          <w:sz w:val="28"/>
          <w:szCs w:val="28"/>
          <w:lang w:val="kk-KZ"/>
        </w:rPr>
      </w:pPr>
    </w:p>
    <w:p w:rsidR="00214402" w:rsidRDefault="00214402" w:rsidP="008126A5">
      <w:pPr>
        <w:spacing w:after="0" w:line="240" w:lineRule="auto"/>
        <w:rPr>
          <w:rFonts w:ascii="Times New Roman" w:hAnsi="Times New Roman" w:cs="Times New Roman"/>
          <w:b/>
          <w:sz w:val="28"/>
          <w:szCs w:val="28"/>
          <w:lang w:val="kk-KZ"/>
        </w:rPr>
      </w:pPr>
    </w:p>
    <w:p w:rsidR="00214402" w:rsidRDefault="00214402" w:rsidP="008126A5">
      <w:pPr>
        <w:spacing w:after="0" w:line="240" w:lineRule="auto"/>
        <w:rPr>
          <w:rFonts w:ascii="Times New Roman" w:hAnsi="Times New Roman" w:cs="Times New Roman"/>
          <w:b/>
          <w:sz w:val="28"/>
          <w:szCs w:val="28"/>
          <w:lang w:val="kk-KZ"/>
        </w:rPr>
      </w:pPr>
    </w:p>
    <w:p w:rsidR="00214402" w:rsidRDefault="00214402" w:rsidP="008126A5">
      <w:pPr>
        <w:spacing w:after="0" w:line="240" w:lineRule="auto"/>
        <w:rPr>
          <w:rFonts w:ascii="Times New Roman" w:hAnsi="Times New Roman" w:cs="Times New Roman"/>
          <w:b/>
          <w:sz w:val="28"/>
          <w:szCs w:val="28"/>
          <w:lang w:val="kk-KZ"/>
        </w:rPr>
      </w:pPr>
    </w:p>
    <w:p w:rsidR="00236717" w:rsidRPr="009458A2" w:rsidRDefault="00236717" w:rsidP="008126A5">
      <w:pPr>
        <w:spacing w:after="0" w:line="240" w:lineRule="auto"/>
        <w:rPr>
          <w:rFonts w:ascii="Times New Roman" w:hAnsi="Times New Roman" w:cs="Times New Roman"/>
          <w:b/>
          <w:sz w:val="28"/>
          <w:szCs w:val="28"/>
          <w:lang w:val="kk-KZ"/>
        </w:rPr>
      </w:pPr>
      <w:r w:rsidRPr="009458A2">
        <w:rPr>
          <w:rFonts w:ascii="Times New Roman" w:hAnsi="Times New Roman" w:cs="Times New Roman"/>
          <w:b/>
          <w:sz w:val="28"/>
          <w:szCs w:val="28"/>
          <w:lang w:val="kk-KZ"/>
        </w:rPr>
        <w:lastRenderedPageBreak/>
        <w:t xml:space="preserve">Лекция 14 </w:t>
      </w:r>
    </w:p>
    <w:p w:rsidR="00475646" w:rsidRDefault="00236717" w:rsidP="008126A5">
      <w:pPr>
        <w:shd w:val="clear" w:color="auto" w:fill="FFFFFF"/>
        <w:spacing w:after="0" w:line="240" w:lineRule="auto"/>
        <w:rPr>
          <w:rFonts w:ascii="Times New Roman" w:hAnsi="Times New Roman" w:cs="Times New Roman"/>
          <w:b/>
          <w:bCs/>
          <w:noProof/>
          <w:color w:val="000000"/>
          <w:spacing w:val="-5"/>
          <w:sz w:val="28"/>
          <w:szCs w:val="28"/>
          <w:lang w:val="kk-KZ"/>
        </w:rPr>
      </w:pPr>
      <w:r w:rsidRPr="009458A2">
        <w:rPr>
          <w:rFonts w:ascii="Times New Roman" w:hAnsi="Times New Roman" w:cs="Times New Roman"/>
          <w:b/>
          <w:sz w:val="28"/>
          <w:szCs w:val="28"/>
          <w:lang w:val="kk-KZ"/>
        </w:rPr>
        <w:t>Тақырыбы:</w:t>
      </w:r>
      <w:r w:rsidRPr="009458A2">
        <w:rPr>
          <w:rFonts w:ascii="Times New Roman" w:hAnsi="Times New Roman" w:cs="Times New Roman"/>
          <w:sz w:val="28"/>
          <w:szCs w:val="28"/>
          <w:lang w:val="kk-KZ"/>
        </w:rPr>
        <w:t xml:space="preserve"> </w:t>
      </w:r>
      <w:r w:rsidRPr="009458A2">
        <w:rPr>
          <w:rFonts w:ascii="Times New Roman" w:hAnsi="Times New Roman" w:cs="Times New Roman"/>
          <w:b/>
          <w:bCs/>
          <w:noProof/>
          <w:color w:val="000000"/>
          <w:spacing w:val="-5"/>
          <w:sz w:val="28"/>
          <w:szCs w:val="28"/>
          <w:lang w:val="kk-KZ"/>
        </w:rPr>
        <w:t xml:space="preserve"> Микроорганизмдердің микро- және макроорганизмдермен </w:t>
      </w:r>
    </w:p>
    <w:p w:rsidR="00236717" w:rsidRDefault="00236717" w:rsidP="008126A5">
      <w:pPr>
        <w:shd w:val="clear" w:color="auto" w:fill="FFFFFF"/>
        <w:spacing w:after="0" w:line="240" w:lineRule="auto"/>
        <w:rPr>
          <w:rFonts w:ascii="Times New Roman" w:hAnsi="Times New Roman" w:cs="Times New Roman"/>
          <w:b/>
          <w:bCs/>
          <w:noProof/>
          <w:color w:val="000000"/>
          <w:spacing w:val="-3"/>
          <w:sz w:val="28"/>
          <w:szCs w:val="28"/>
          <w:lang w:val="kk-KZ"/>
        </w:rPr>
      </w:pPr>
      <w:r w:rsidRPr="009458A2">
        <w:rPr>
          <w:rFonts w:ascii="Times New Roman" w:hAnsi="Times New Roman" w:cs="Times New Roman"/>
          <w:b/>
          <w:bCs/>
          <w:noProof/>
          <w:color w:val="000000"/>
          <w:spacing w:val="-5"/>
          <w:sz w:val="28"/>
          <w:szCs w:val="28"/>
          <w:lang w:val="kk-KZ"/>
        </w:rPr>
        <w:t>қарым-</w:t>
      </w:r>
      <w:r w:rsidRPr="009458A2">
        <w:rPr>
          <w:rFonts w:ascii="Times New Roman" w:hAnsi="Times New Roman" w:cs="Times New Roman"/>
          <w:b/>
          <w:bCs/>
          <w:noProof/>
          <w:color w:val="000000"/>
          <w:spacing w:val="-3"/>
          <w:sz w:val="28"/>
          <w:szCs w:val="28"/>
          <w:lang w:val="kk-KZ"/>
        </w:rPr>
        <w:t>қатынасы</w:t>
      </w:r>
    </w:p>
    <w:p w:rsidR="00E9337A" w:rsidRPr="009458A2" w:rsidRDefault="00E9337A" w:rsidP="008126A5">
      <w:p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b/>
          <w:bCs/>
          <w:noProof/>
          <w:color w:val="000000"/>
          <w:spacing w:val="-3"/>
          <w:sz w:val="28"/>
          <w:szCs w:val="28"/>
          <w:lang w:val="kk-KZ"/>
        </w:rPr>
        <w:t>Жоспары:</w:t>
      </w:r>
    </w:p>
    <w:p w:rsidR="00236717" w:rsidRPr="009458A2" w:rsidRDefault="00236717" w:rsidP="008126A5">
      <w:pPr>
        <w:shd w:val="clear" w:color="auto" w:fill="FFFFFF"/>
        <w:tabs>
          <w:tab w:val="left" w:leader="dot" w:pos="5846"/>
        </w:tabs>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2"/>
          <w:sz w:val="28"/>
          <w:szCs w:val="28"/>
          <w:lang w:val="kk-KZ"/>
        </w:rPr>
        <w:t xml:space="preserve">  1. Микроорганизмдердің өзара қарым-қатынасы. Симбиоз типтері: экзо</w:t>
      </w:r>
      <w:r w:rsidRPr="009458A2">
        <w:rPr>
          <w:rFonts w:ascii="Times New Roman" w:hAnsi="Times New Roman" w:cs="Times New Roman"/>
          <w:noProof/>
          <w:color w:val="000000"/>
          <w:spacing w:val="-11"/>
          <w:sz w:val="28"/>
          <w:szCs w:val="28"/>
          <w:lang w:val="kk-KZ"/>
        </w:rPr>
        <w:t xml:space="preserve">- </w:t>
      </w:r>
      <w:r w:rsidRPr="009458A2">
        <w:rPr>
          <w:rFonts w:ascii="Times New Roman" w:hAnsi="Times New Roman" w:cs="Times New Roman"/>
          <w:noProof/>
          <w:color w:val="000000"/>
          <w:spacing w:val="6"/>
          <w:sz w:val="28"/>
          <w:szCs w:val="28"/>
          <w:lang w:val="kk-KZ"/>
        </w:rPr>
        <w:t xml:space="preserve">және эндосимбиоз; мутализм және паразитизм. Факультативті  және </w:t>
      </w:r>
      <w:r w:rsidRPr="009458A2">
        <w:rPr>
          <w:rFonts w:ascii="Times New Roman" w:hAnsi="Times New Roman" w:cs="Times New Roman"/>
          <w:noProof/>
          <w:color w:val="000000"/>
          <w:spacing w:val="-2"/>
          <w:sz w:val="28"/>
          <w:szCs w:val="28"/>
          <w:lang w:val="kk-KZ"/>
        </w:rPr>
        <w:t>облигатты симбионттар. Микроорганизмдердің симбиоздық ассоциациясы, олардың алауантүрлігі және маңызы.</w:t>
      </w:r>
    </w:p>
    <w:p w:rsidR="00236717" w:rsidRPr="009458A2" w:rsidRDefault="00236717" w:rsidP="00236717">
      <w:pPr>
        <w:shd w:val="clear" w:color="auto" w:fill="FFFFFF"/>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3"/>
          <w:sz w:val="28"/>
          <w:szCs w:val="28"/>
          <w:lang w:val="kk-KZ"/>
        </w:rPr>
        <w:t>2.Микроорганизмдер және өсімдіктер. Ризосфералық және эпифиттік микрофлора. Симбиоздық азотфиксация. Микоризалар. Фитопатогенді микроорганизмдер.</w:t>
      </w:r>
    </w:p>
    <w:p w:rsidR="00236717" w:rsidRPr="009458A2" w:rsidRDefault="00236717" w:rsidP="00236717">
      <w:pPr>
        <w:shd w:val="clear" w:color="auto" w:fill="FFFFFF"/>
        <w:spacing w:after="0" w:line="240" w:lineRule="auto"/>
        <w:rPr>
          <w:rFonts w:ascii="Times New Roman" w:hAnsi="Times New Roman" w:cs="Times New Roman"/>
          <w:noProof/>
          <w:color w:val="000000"/>
          <w:spacing w:val="4"/>
          <w:sz w:val="28"/>
          <w:szCs w:val="28"/>
          <w:lang w:val="kk-KZ"/>
        </w:rPr>
      </w:pPr>
      <w:r w:rsidRPr="009458A2">
        <w:rPr>
          <w:rFonts w:ascii="Times New Roman" w:hAnsi="Times New Roman" w:cs="Times New Roman"/>
          <w:noProof/>
          <w:color w:val="000000"/>
          <w:spacing w:val="4"/>
          <w:sz w:val="28"/>
          <w:szCs w:val="28"/>
          <w:lang w:val="kk-KZ"/>
        </w:rPr>
        <w:t xml:space="preserve">3. Адамның қалыпты микрофлорасы, оның рөлі. </w:t>
      </w:r>
    </w:p>
    <w:p w:rsidR="00236717" w:rsidRPr="009458A2" w:rsidRDefault="00236717" w:rsidP="00236717">
      <w:pPr>
        <w:shd w:val="clear" w:color="auto" w:fill="FFFFFF"/>
        <w:spacing w:after="0" w:line="240" w:lineRule="auto"/>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4"/>
          <w:sz w:val="28"/>
          <w:szCs w:val="28"/>
          <w:lang w:val="kk-KZ"/>
        </w:rPr>
        <w:t xml:space="preserve">4.Күйісқайтаратын </w:t>
      </w:r>
      <w:r w:rsidRPr="009458A2">
        <w:rPr>
          <w:rFonts w:ascii="Times New Roman" w:hAnsi="Times New Roman" w:cs="Times New Roman"/>
          <w:noProof/>
          <w:color w:val="000000"/>
          <w:spacing w:val="-3"/>
          <w:sz w:val="28"/>
          <w:szCs w:val="28"/>
          <w:lang w:val="kk-KZ"/>
        </w:rPr>
        <w:t>малдардың микроорганизмдері, олардың рөлі.</w:t>
      </w:r>
    </w:p>
    <w:p w:rsidR="00236717" w:rsidRPr="009458A2" w:rsidRDefault="00236717" w:rsidP="00236717">
      <w:pPr>
        <w:shd w:val="clear" w:color="auto" w:fill="FFFFFF"/>
        <w:spacing w:after="0" w:line="240" w:lineRule="auto"/>
        <w:rPr>
          <w:rFonts w:ascii="Times New Roman" w:hAnsi="Times New Roman" w:cs="Times New Roman"/>
          <w:noProof/>
          <w:color w:val="000000"/>
          <w:spacing w:val="7"/>
          <w:sz w:val="28"/>
          <w:szCs w:val="28"/>
          <w:lang w:val="kk-KZ"/>
        </w:rPr>
      </w:pPr>
      <w:r w:rsidRPr="009458A2">
        <w:rPr>
          <w:rFonts w:ascii="Times New Roman" w:hAnsi="Times New Roman" w:cs="Times New Roman"/>
          <w:noProof/>
          <w:color w:val="000000"/>
          <w:spacing w:val="-3"/>
          <w:sz w:val="28"/>
          <w:szCs w:val="28"/>
          <w:lang w:val="kk-KZ"/>
        </w:rPr>
        <w:t xml:space="preserve">5.Насекомдар мен басқада жануарлардың симбионттары, олардың мәні. Адам және жануарлар патогенді </w:t>
      </w:r>
      <w:r w:rsidRPr="009458A2">
        <w:rPr>
          <w:rFonts w:ascii="Times New Roman" w:hAnsi="Times New Roman" w:cs="Times New Roman"/>
          <w:noProof/>
          <w:color w:val="000000"/>
          <w:spacing w:val="7"/>
          <w:sz w:val="28"/>
          <w:szCs w:val="28"/>
          <w:lang w:val="kk-KZ"/>
        </w:rPr>
        <w:t xml:space="preserve">микроорганизмдері. </w:t>
      </w:r>
    </w:p>
    <w:p w:rsidR="00236717" w:rsidRPr="009458A2" w:rsidRDefault="00236717" w:rsidP="00236717">
      <w:pPr>
        <w:shd w:val="clear" w:color="auto" w:fill="FFFFFF"/>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7"/>
          <w:sz w:val="28"/>
          <w:szCs w:val="28"/>
          <w:lang w:val="kk-KZ"/>
        </w:rPr>
        <w:t xml:space="preserve">6.Патогенділік және вируленттілік. Патогенділік </w:t>
      </w:r>
      <w:r w:rsidRPr="009458A2">
        <w:rPr>
          <w:rFonts w:ascii="Times New Roman" w:hAnsi="Times New Roman" w:cs="Times New Roman"/>
          <w:noProof/>
          <w:color w:val="000000"/>
          <w:spacing w:val="-3"/>
          <w:sz w:val="28"/>
          <w:szCs w:val="28"/>
          <w:lang w:val="kk-KZ"/>
        </w:rPr>
        <w:t xml:space="preserve">факторлары. Микроорганизмдердің токсин түзуі. Иммунитет туралы түсінік. </w:t>
      </w:r>
      <w:r w:rsidRPr="009458A2">
        <w:rPr>
          <w:rFonts w:ascii="Times New Roman" w:hAnsi="Times New Roman" w:cs="Times New Roman"/>
          <w:noProof/>
          <w:color w:val="000000"/>
          <w:spacing w:val="-2"/>
          <w:sz w:val="28"/>
          <w:szCs w:val="28"/>
          <w:lang w:val="kk-KZ"/>
        </w:rPr>
        <w:t>Гнотобионттар, алу және ғылыми зерттеулердегі маңызы.</w:t>
      </w:r>
    </w:p>
    <w:p w:rsidR="00AA3769" w:rsidRPr="009458A2" w:rsidRDefault="00AA3769" w:rsidP="00236717">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7.Микроорганизмдердің қолданылу аймағы.</w:t>
      </w:r>
    </w:p>
    <w:p w:rsidR="00AA3769" w:rsidRPr="009458A2" w:rsidRDefault="00AA3769" w:rsidP="00236717">
      <w:pPr>
        <w:spacing w:after="0" w:line="240" w:lineRule="auto"/>
        <w:jc w:val="both"/>
        <w:rPr>
          <w:rFonts w:ascii="Times New Roman" w:hAnsi="Times New Roman" w:cs="Times New Roman"/>
          <w:noProof/>
          <w:color w:val="000000"/>
          <w:spacing w:val="2"/>
          <w:sz w:val="28"/>
          <w:szCs w:val="28"/>
          <w:lang w:val="kk-KZ"/>
        </w:rPr>
      </w:pPr>
    </w:p>
    <w:p w:rsidR="00A87890" w:rsidRPr="009458A2" w:rsidRDefault="00A87890" w:rsidP="00236717">
      <w:pPr>
        <w:spacing w:after="0" w:line="240" w:lineRule="auto"/>
        <w:jc w:val="both"/>
        <w:rPr>
          <w:rFonts w:ascii="Times New Roman" w:hAnsi="Times New Roman" w:cs="Times New Roman"/>
          <w:bCs/>
          <w:sz w:val="28"/>
          <w:szCs w:val="28"/>
          <w:lang w:val="kk-KZ"/>
        </w:rPr>
      </w:pPr>
      <w:r w:rsidRPr="009458A2">
        <w:rPr>
          <w:rFonts w:ascii="Times New Roman" w:hAnsi="Times New Roman" w:cs="Times New Roman"/>
          <w:b/>
          <w:bCs/>
          <w:sz w:val="28"/>
          <w:szCs w:val="28"/>
          <w:lang w:val="kk-KZ"/>
        </w:rPr>
        <w:t xml:space="preserve">        </w:t>
      </w:r>
      <w:r w:rsidRPr="009458A2">
        <w:rPr>
          <w:rFonts w:ascii="Times New Roman" w:hAnsi="Times New Roman" w:cs="Times New Roman"/>
          <w:bCs/>
          <w:sz w:val="28"/>
          <w:szCs w:val="28"/>
          <w:lang w:val="kk-KZ"/>
        </w:rPr>
        <w:t xml:space="preserve">Белгілі бір  экологиялық жағдайларда микроорганизмдердің әртүрлі топтарының арасында белгілі бір өзара қарым-қатынастар қалыптасады.  Олардың сипаты бірлесіп тіршілік ететін микроорганизмдердің физиологиялық ерекшеліктері мен қажеттіліктеріне байланысты болады. Сонымен қатар  олар тек өзара ғана емес, сондай-ақ қарапайымдылармен, жоғары сатыдағы өсімдіктермен және басқа да топырақта мекендейтін тірі ағзалармен қарым қатынаста болады. </w:t>
      </w:r>
    </w:p>
    <w:p w:rsidR="00131A7E" w:rsidRPr="009458A2" w:rsidRDefault="00A87890" w:rsidP="00236717">
      <w:pPr>
        <w:spacing w:after="0" w:line="240" w:lineRule="auto"/>
        <w:jc w:val="both"/>
        <w:rPr>
          <w:rFonts w:ascii="Times New Roman" w:hAnsi="Times New Roman" w:cs="Times New Roman"/>
          <w:bCs/>
          <w:sz w:val="28"/>
          <w:szCs w:val="28"/>
          <w:lang w:val="kk-KZ"/>
        </w:rPr>
      </w:pPr>
      <w:r w:rsidRPr="009458A2">
        <w:rPr>
          <w:rFonts w:ascii="Times New Roman" w:hAnsi="Times New Roman" w:cs="Times New Roman"/>
          <w:bCs/>
          <w:sz w:val="28"/>
          <w:szCs w:val="28"/>
          <w:lang w:val="kk-KZ"/>
        </w:rPr>
        <w:t xml:space="preserve">          Бұл қарым-қатынастарды шартты түрде екі топқа бөлуге болады: </w:t>
      </w:r>
      <w:r w:rsidR="00131A7E" w:rsidRPr="009458A2">
        <w:rPr>
          <w:rFonts w:ascii="Times New Roman" w:hAnsi="Times New Roman" w:cs="Times New Roman"/>
          <w:bCs/>
          <w:sz w:val="28"/>
          <w:szCs w:val="28"/>
          <w:lang w:val="kk-KZ"/>
        </w:rPr>
        <w:t>қолайлы</w:t>
      </w:r>
      <w:r w:rsidRPr="009458A2">
        <w:rPr>
          <w:rFonts w:ascii="Times New Roman" w:hAnsi="Times New Roman" w:cs="Times New Roman"/>
          <w:bCs/>
          <w:sz w:val="28"/>
          <w:szCs w:val="28"/>
          <w:lang w:val="kk-KZ"/>
        </w:rPr>
        <w:t xml:space="preserve"> — </w:t>
      </w:r>
      <w:r w:rsidRPr="009458A2">
        <w:rPr>
          <w:rStyle w:val="aa"/>
          <w:rFonts w:ascii="Times New Roman" w:hAnsi="Times New Roman" w:cs="Times New Roman"/>
          <w:b w:val="0"/>
          <w:sz w:val="28"/>
          <w:szCs w:val="28"/>
          <w:lang w:val="kk-KZ"/>
        </w:rPr>
        <w:t>синергизм</w:t>
      </w:r>
      <w:r w:rsidR="00131A7E" w:rsidRPr="009458A2">
        <w:rPr>
          <w:rStyle w:val="aa"/>
          <w:rFonts w:ascii="Times New Roman" w:hAnsi="Times New Roman" w:cs="Times New Roman"/>
          <w:b w:val="0"/>
          <w:sz w:val="28"/>
          <w:szCs w:val="28"/>
          <w:lang w:val="kk-KZ"/>
        </w:rPr>
        <w:t xml:space="preserve"> және қолайсыз-</w:t>
      </w:r>
      <w:r w:rsidRPr="009458A2">
        <w:rPr>
          <w:rFonts w:ascii="Times New Roman" w:hAnsi="Times New Roman" w:cs="Times New Roman"/>
          <w:b/>
          <w:bCs/>
          <w:sz w:val="28"/>
          <w:szCs w:val="28"/>
          <w:lang w:val="kk-KZ"/>
        </w:rPr>
        <w:t xml:space="preserve"> </w:t>
      </w:r>
      <w:r w:rsidRPr="009458A2">
        <w:rPr>
          <w:rStyle w:val="aa"/>
          <w:rFonts w:ascii="Times New Roman" w:hAnsi="Times New Roman" w:cs="Times New Roman"/>
          <w:b w:val="0"/>
          <w:sz w:val="28"/>
          <w:szCs w:val="28"/>
          <w:lang w:val="kk-KZ"/>
        </w:rPr>
        <w:t>антагонизм</w:t>
      </w:r>
      <w:r w:rsidRPr="009458A2">
        <w:rPr>
          <w:rFonts w:ascii="Times New Roman" w:hAnsi="Times New Roman" w:cs="Times New Roman"/>
          <w:bCs/>
          <w:sz w:val="28"/>
          <w:szCs w:val="28"/>
          <w:lang w:val="kk-KZ"/>
        </w:rPr>
        <w:t xml:space="preserve">. </w:t>
      </w:r>
      <w:r w:rsidR="00131A7E" w:rsidRPr="009458A2">
        <w:rPr>
          <w:rFonts w:ascii="Times New Roman" w:hAnsi="Times New Roman" w:cs="Times New Roman"/>
          <w:bCs/>
          <w:sz w:val="28"/>
          <w:szCs w:val="28"/>
          <w:lang w:val="kk-KZ"/>
        </w:rPr>
        <w:t>Олардың өзара қарым-қатынастарының өзгеруі қоршаған ортаның жағдайларының өзгеруі немесе микробтардың бір даму кезеңінен екіншісіне өтуі себепті орын алады. Микроорганизмдер арасындағы өзара әсерлердің мына формаларын атап көрсетуге болады</w:t>
      </w:r>
      <w:r w:rsidRPr="009458A2">
        <w:rPr>
          <w:rFonts w:ascii="Times New Roman" w:hAnsi="Times New Roman" w:cs="Times New Roman"/>
          <w:bCs/>
          <w:sz w:val="28"/>
          <w:szCs w:val="28"/>
          <w:lang w:val="kk-KZ"/>
        </w:rPr>
        <w:t xml:space="preserve">: </w:t>
      </w:r>
      <w:r w:rsidR="00131A7E" w:rsidRPr="009458A2">
        <w:rPr>
          <w:rFonts w:ascii="Times New Roman" w:hAnsi="Times New Roman" w:cs="Times New Roman"/>
          <w:bCs/>
          <w:sz w:val="28"/>
          <w:szCs w:val="28"/>
          <w:lang w:val="kk-KZ"/>
        </w:rPr>
        <w:t xml:space="preserve">бірлесіп өмір сүру, </w:t>
      </w:r>
      <w:r w:rsidRPr="009458A2">
        <w:rPr>
          <w:rFonts w:ascii="Times New Roman" w:hAnsi="Times New Roman" w:cs="Times New Roman"/>
          <w:bCs/>
          <w:sz w:val="28"/>
          <w:szCs w:val="28"/>
          <w:lang w:val="kk-KZ"/>
        </w:rPr>
        <w:t xml:space="preserve">метабиоз, симбиоз, конкуренция, </w:t>
      </w:r>
      <w:r w:rsidR="00131A7E" w:rsidRPr="009458A2">
        <w:rPr>
          <w:rFonts w:ascii="Times New Roman" w:hAnsi="Times New Roman" w:cs="Times New Roman"/>
          <w:bCs/>
          <w:sz w:val="28"/>
          <w:szCs w:val="28"/>
          <w:lang w:val="kk-KZ"/>
        </w:rPr>
        <w:t>жыртқыштық</w:t>
      </w:r>
      <w:r w:rsidRPr="009458A2">
        <w:rPr>
          <w:rFonts w:ascii="Times New Roman" w:hAnsi="Times New Roman" w:cs="Times New Roman"/>
          <w:bCs/>
          <w:sz w:val="28"/>
          <w:szCs w:val="28"/>
          <w:lang w:val="kk-KZ"/>
        </w:rPr>
        <w:t>,</w:t>
      </w:r>
      <w:r w:rsidR="00131A7E" w:rsidRPr="009458A2">
        <w:rPr>
          <w:rFonts w:ascii="Times New Roman" w:hAnsi="Times New Roman" w:cs="Times New Roman"/>
          <w:bCs/>
          <w:sz w:val="28"/>
          <w:szCs w:val="28"/>
          <w:lang w:val="kk-KZ"/>
        </w:rPr>
        <w:t>пар</w:t>
      </w:r>
      <w:r w:rsidRPr="009458A2">
        <w:rPr>
          <w:rFonts w:ascii="Times New Roman" w:hAnsi="Times New Roman" w:cs="Times New Roman"/>
          <w:bCs/>
          <w:sz w:val="28"/>
          <w:szCs w:val="28"/>
          <w:lang w:val="kk-KZ"/>
        </w:rPr>
        <w:t>азитизм,антагонизм.</w:t>
      </w:r>
    </w:p>
    <w:p w:rsidR="00131A7E" w:rsidRPr="009458A2" w:rsidRDefault="00131A7E" w:rsidP="00236717">
      <w:pPr>
        <w:spacing w:after="0" w:line="240" w:lineRule="auto"/>
        <w:jc w:val="both"/>
        <w:rPr>
          <w:rFonts w:ascii="Times New Roman" w:hAnsi="Times New Roman" w:cs="Times New Roman"/>
          <w:bCs/>
          <w:sz w:val="28"/>
          <w:szCs w:val="28"/>
          <w:lang w:val="kk-KZ"/>
        </w:rPr>
      </w:pPr>
      <w:r w:rsidRPr="009458A2">
        <w:rPr>
          <w:rFonts w:ascii="Times New Roman" w:hAnsi="Times New Roman" w:cs="Times New Roman"/>
          <w:bCs/>
          <w:sz w:val="28"/>
          <w:szCs w:val="28"/>
          <w:lang w:val="kk-KZ"/>
        </w:rPr>
        <w:t xml:space="preserve">         </w:t>
      </w:r>
      <w:r w:rsidR="00A87890" w:rsidRPr="009458A2">
        <w:rPr>
          <w:rFonts w:ascii="Times New Roman" w:hAnsi="Times New Roman" w:cs="Times New Roman"/>
          <w:bCs/>
          <w:sz w:val="28"/>
          <w:szCs w:val="28"/>
          <w:lang w:val="kk-KZ"/>
        </w:rPr>
        <w:t>  </w:t>
      </w:r>
      <w:r w:rsidRPr="009458A2">
        <w:rPr>
          <w:rFonts w:ascii="Times New Roman" w:hAnsi="Times New Roman" w:cs="Times New Roman"/>
          <w:bCs/>
          <w:sz w:val="28"/>
          <w:szCs w:val="28"/>
          <w:lang w:val="kk-KZ"/>
        </w:rPr>
        <w:t>Бірлесіп өмір сүру</w:t>
      </w:r>
      <w:r w:rsidR="00A87890" w:rsidRPr="009458A2">
        <w:rPr>
          <w:rFonts w:ascii="Times New Roman" w:hAnsi="Times New Roman" w:cs="Times New Roman"/>
          <w:bCs/>
          <w:sz w:val="28"/>
          <w:szCs w:val="28"/>
          <w:lang w:val="kk-KZ"/>
        </w:rPr>
        <w:t xml:space="preserve">, </w:t>
      </w:r>
      <w:r w:rsidRPr="009458A2">
        <w:rPr>
          <w:rFonts w:ascii="Times New Roman" w:hAnsi="Times New Roman" w:cs="Times New Roman"/>
          <w:bCs/>
          <w:sz w:val="28"/>
          <w:szCs w:val="28"/>
          <w:lang w:val="kk-KZ"/>
        </w:rPr>
        <w:t xml:space="preserve">немесе </w:t>
      </w:r>
      <w:r w:rsidR="00A87890" w:rsidRPr="009458A2">
        <w:rPr>
          <w:rFonts w:ascii="Times New Roman" w:hAnsi="Times New Roman" w:cs="Times New Roman"/>
          <w:bCs/>
          <w:sz w:val="28"/>
          <w:szCs w:val="28"/>
          <w:lang w:val="kk-KZ"/>
        </w:rPr>
        <w:t xml:space="preserve">нейтрализмом, </w:t>
      </w:r>
      <w:r w:rsidRPr="009458A2">
        <w:rPr>
          <w:rFonts w:ascii="Times New Roman" w:hAnsi="Times New Roman" w:cs="Times New Roman"/>
          <w:bCs/>
          <w:sz w:val="28"/>
          <w:szCs w:val="28"/>
          <w:lang w:val="kk-KZ"/>
        </w:rPr>
        <w:t>ағзалар бірге өмір сүре отырып, пайда да зиян да тигізбейді</w:t>
      </w:r>
      <w:r w:rsidR="00342BA7" w:rsidRPr="009458A2">
        <w:rPr>
          <w:rFonts w:ascii="Times New Roman" w:hAnsi="Times New Roman" w:cs="Times New Roman"/>
          <w:bCs/>
          <w:sz w:val="28"/>
          <w:szCs w:val="28"/>
          <w:lang w:val="kk-KZ"/>
        </w:rPr>
        <w:t>:</w:t>
      </w:r>
      <w:r w:rsidRPr="009458A2">
        <w:rPr>
          <w:rFonts w:ascii="Times New Roman" w:hAnsi="Times New Roman" w:cs="Times New Roman"/>
          <w:bCs/>
          <w:sz w:val="28"/>
          <w:szCs w:val="28"/>
          <w:lang w:val="kk-KZ"/>
        </w:rPr>
        <w:t xml:space="preserve"> </w:t>
      </w:r>
      <w:r w:rsidR="00342BA7" w:rsidRPr="009458A2">
        <w:rPr>
          <w:rFonts w:ascii="Times New Roman" w:hAnsi="Times New Roman" w:cs="Times New Roman"/>
          <w:bCs/>
          <w:sz w:val="28"/>
          <w:szCs w:val="28"/>
          <w:lang w:val="kk-KZ"/>
        </w:rPr>
        <w:t xml:space="preserve">сүтқышқылды  бактериялар өздеріне қажет витаминдерді ашытқылардан алады, ал ашытқылар сүтқышқылды  бактериялардың көмегімен  өздеріне қолайлы ортаның қышқылдануын алады.  </w:t>
      </w:r>
    </w:p>
    <w:p w:rsidR="00131A7E" w:rsidRPr="009458A2" w:rsidRDefault="00131A7E" w:rsidP="00236717">
      <w:pPr>
        <w:spacing w:after="0" w:line="240" w:lineRule="auto"/>
        <w:jc w:val="both"/>
        <w:rPr>
          <w:rFonts w:ascii="Times New Roman" w:hAnsi="Times New Roman" w:cs="Times New Roman"/>
          <w:bCs/>
          <w:sz w:val="28"/>
          <w:szCs w:val="28"/>
          <w:lang w:val="kk-KZ"/>
        </w:rPr>
      </w:pPr>
      <w:r w:rsidRPr="009458A2">
        <w:rPr>
          <w:rFonts w:ascii="Times New Roman" w:hAnsi="Times New Roman" w:cs="Times New Roman"/>
          <w:bCs/>
          <w:sz w:val="28"/>
          <w:szCs w:val="28"/>
          <w:lang w:val="kk-KZ"/>
        </w:rPr>
        <w:t xml:space="preserve">           </w:t>
      </w:r>
      <w:r w:rsidR="00A87890" w:rsidRPr="009458A2">
        <w:rPr>
          <w:rStyle w:val="aa"/>
          <w:rFonts w:ascii="Times New Roman" w:hAnsi="Times New Roman" w:cs="Times New Roman"/>
          <w:b w:val="0"/>
          <w:sz w:val="28"/>
          <w:szCs w:val="28"/>
          <w:lang w:val="kk-KZ"/>
        </w:rPr>
        <w:t>Метабиоз</w:t>
      </w:r>
      <w:r w:rsidR="00A87890" w:rsidRPr="009458A2">
        <w:rPr>
          <w:rFonts w:ascii="Times New Roman" w:hAnsi="Times New Roman" w:cs="Times New Roman"/>
          <w:bCs/>
          <w:sz w:val="28"/>
          <w:szCs w:val="28"/>
          <w:lang w:val="kk-KZ"/>
        </w:rPr>
        <w:t xml:space="preserve"> — </w:t>
      </w:r>
      <w:r w:rsidRPr="009458A2">
        <w:rPr>
          <w:rFonts w:ascii="Times New Roman" w:hAnsi="Times New Roman" w:cs="Times New Roman"/>
          <w:bCs/>
          <w:sz w:val="28"/>
          <w:szCs w:val="28"/>
          <w:lang w:val="kk-KZ"/>
        </w:rPr>
        <w:t>бір микробтардың тіршілік өнімдерін екіншілерінің пайдалануы</w:t>
      </w:r>
      <w:r w:rsidR="00A87890" w:rsidRPr="009458A2">
        <w:rPr>
          <w:rFonts w:ascii="Times New Roman" w:hAnsi="Times New Roman" w:cs="Times New Roman"/>
          <w:bCs/>
          <w:sz w:val="28"/>
          <w:szCs w:val="28"/>
          <w:lang w:val="kk-KZ"/>
        </w:rPr>
        <w:t>.</w:t>
      </w:r>
      <w:r w:rsidRPr="009458A2">
        <w:rPr>
          <w:rFonts w:ascii="Times New Roman" w:hAnsi="Times New Roman" w:cs="Times New Roman"/>
          <w:bCs/>
          <w:sz w:val="28"/>
          <w:szCs w:val="28"/>
          <w:lang w:val="kk-KZ"/>
        </w:rPr>
        <w:t xml:space="preserve">   Бұл құбылыс мысалы топырақтағы өсімдік және жануар қалдықтарының топырақта сатылап ыдырауы кезінде байқалады.</w:t>
      </w:r>
    </w:p>
    <w:p w:rsidR="00131A7E" w:rsidRPr="009458A2" w:rsidRDefault="00131A7E" w:rsidP="00236717">
      <w:pPr>
        <w:spacing w:after="0" w:line="240" w:lineRule="auto"/>
        <w:jc w:val="both"/>
        <w:rPr>
          <w:rFonts w:ascii="Times New Roman" w:hAnsi="Times New Roman" w:cs="Times New Roman"/>
          <w:bCs/>
          <w:sz w:val="28"/>
          <w:szCs w:val="28"/>
          <w:lang w:val="kk-KZ"/>
        </w:rPr>
      </w:pPr>
      <w:r w:rsidRPr="009458A2">
        <w:rPr>
          <w:rFonts w:ascii="Times New Roman" w:hAnsi="Times New Roman" w:cs="Times New Roman"/>
          <w:bCs/>
          <w:sz w:val="28"/>
          <w:szCs w:val="28"/>
          <w:lang w:val="kk-KZ"/>
        </w:rPr>
        <w:lastRenderedPageBreak/>
        <w:t xml:space="preserve">           </w:t>
      </w:r>
      <w:r w:rsidR="00A87890" w:rsidRPr="009458A2">
        <w:rPr>
          <w:rStyle w:val="aa"/>
          <w:rFonts w:ascii="Times New Roman" w:hAnsi="Times New Roman" w:cs="Times New Roman"/>
          <w:b w:val="0"/>
          <w:sz w:val="28"/>
          <w:szCs w:val="28"/>
          <w:lang w:val="kk-KZ"/>
        </w:rPr>
        <w:t>Симбиоз</w:t>
      </w:r>
      <w:r w:rsidR="00A87890" w:rsidRPr="009458A2">
        <w:rPr>
          <w:rFonts w:ascii="Times New Roman" w:hAnsi="Times New Roman" w:cs="Times New Roman"/>
          <w:bCs/>
          <w:sz w:val="28"/>
          <w:szCs w:val="28"/>
          <w:lang w:val="kk-KZ"/>
        </w:rPr>
        <w:t xml:space="preserve"> </w:t>
      </w:r>
      <w:r w:rsidRPr="009458A2">
        <w:rPr>
          <w:rFonts w:ascii="Times New Roman" w:hAnsi="Times New Roman" w:cs="Times New Roman"/>
          <w:bCs/>
          <w:sz w:val="28"/>
          <w:szCs w:val="28"/>
          <w:lang w:val="kk-KZ"/>
        </w:rPr>
        <w:t xml:space="preserve">бірлестікте микроорганизмдер арасындағы өзара пайдалы қарым-қатынастар. Мысалы қыналар: балдырлар мен саңырауқұлақтар арасындағы қатынас.  </w:t>
      </w:r>
    </w:p>
    <w:p w:rsidR="007F3242" w:rsidRPr="009458A2" w:rsidRDefault="00131A7E" w:rsidP="00236717">
      <w:pPr>
        <w:spacing w:after="0" w:line="240" w:lineRule="auto"/>
        <w:jc w:val="both"/>
        <w:rPr>
          <w:rFonts w:ascii="Times New Roman" w:hAnsi="Times New Roman" w:cs="Times New Roman"/>
          <w:bCs/>
          <w:sz w:val="28"/>
          <w:szCs w:val="28"/>
          <w:lang w:val="kk-KZ"/>
        </w:rPr>
      </w:pPr>
      <w:r w:rsidRPr="009458A2">
        <w:rPr>
          <w:rFonts w:ascii="Times New Roman" w:hAnsi="Times New Roman" w:cs="Times New Roman"/>
          <w:bCs/>
          <w:sz w:val="28"/>
          <w:szCs w:val="28"/>
          <w:lang w:val="kk-KZ"/>
        </w:rPr>
        <w:t xml:space="preserve">           </w:t>
      </w:r>
      <w:r w:rsidR="00A87890" w:rsidRPr="009458A2">
        <w:rPr>
          <w:rStyle w:val="aa"/>
          <w:rFonts w:ascii="Times New Roman" w:hAnsi="Times New Roman" w:cs="Times New Roman"/>
          <w:b w:val="0"/>
          <w:sz w:val="28"/>
          <w:szCs w:val="28"/>
          <w:lang w:val="kk-KZ"/>
        </w:rPr>
        <w:t>Конкуренция</w:t>
      </w:r>
      <w:r w:rsidR="00A87890" w:rsidRPr="009458A2">
        <w:rPr>
          <w:rFonts w:ascii="Times New Roman" w:hAnsi="Times New Roman" w:cs="Times New Roman"/>
          <w:bCs/>
          <w:sz w:val="28"/>
          <w:szCs w:val="28"/>
          <w:lang w:val="kk-KZ"/>
        </w:rPr>
        <w:t xml:space="preserve"> </w:t>
      </w:r>
      <w:r w:rsidRPr="009458A2">
        <w:rPr>
          <w:rFonts w:ascii="Times New Roman" w:hAnsi="Times New Roman" w:cs="Times New Roman"/>
          <w:bCs/>
          <w:sz w:val="28"/>
          <w:szCs w:val="28"/>
          <w:lang w:val="kk-KZ"/>
        </w:rPr>
        <w:t>бірге тіршілік ететін ағзалардың қажеттіліктері ұқсас болса, қоректік заттар, даму жағдайлары соғұрлым күшті болады.</w:t>
      </w:r>
    </w:p>
    <w:p w:rsidR="007F3242" w:rsidRPr="009458A2" w:rsidRDefault="007F3242" w:rsidP="00236717">
      <w:pPr>
        <w:spacing w:after="0" w:line="240" w:lineRule="auto"/>
        <w:jc w:val="both"/>
        <w:rPr>
          <w:rFonts w:ascii="Times New Roman" w:hAnsi="Times New Roman" w:cs="Times New Roman"/>
          <w:bCs/>
          <w:sz w:val="28"/>
          <w:szCs w:val="28"/>
          <w:lang w:val="kk-KZ"/>
        </w:rPr>
      </w:pPr>
      <w:r w:rsidRPr="009458A2">
        <w:rPr>
          <w:rFonts w:ascii="Times New Roman" w:hAnsi="Times New Roman" w:cs="Times New Roman"/>
          <w:bCs/>
          <w:sz w:val="28"/>
          <w:szCs w:val="28"/>
          <w:lang w:val="kk-KZ"/>
        </w:rPr>
        <w:t xml:space="preserve">     </w:t>
      </w:r>
      <w:r w:rsidR="00131A7E" w:rsidRPr="009458A2">
        <w:rPr>
          <w:rFonts w:ascii="Times New Roman" w:hAnsi="Times New Roman" w:cs="Times New Roman"/>
          <w:bCs/>
          <w:sz w:val="28"/>
          <w:szCs w:val="28"/>
          <w:lang w:val="kk-KZ"/>
        </w:rPr>
        <w:t xml:space="preserve"> </w:t>
      </w:r>
      <w:r w:rsidRPr="009458A2">
        <w:rPr>
          <w:rFonts w:ascii="Times New Roman" w:hAnsi="Times New Roman" w:cs="Times New Roman"/>
          <w:bCs/>
          <w:sz w:val="28"/>
          <w:szCs w:val="28"/>
          <w:lang w:val="kk-KZ"/>
        </w:rPr>
        <w:t xml:space="preserve">    Жыртқыштық</w:t>
      </w:r>
      <w:r w:rsidR="00A87890" w:rsidRPr="009458A2">
        <w:rPr>
          <w:rFonts w:ascii="Times New Roman" w:hAnsi="Times New Roman" w:cs="Times New Roman"/>
          <w:bCs/>
          <w:sz w:val="28"/>
          <w:szCs w:val="28"/>
          <w:lang w:val="kk-KZ"/>
        </w:rPr>
        <w:t xml:space="preserve"> </w:t>
      </w:r>
      <w:r w:rsidRPr="009458A2">
        <w:rPr>
          <w:rFonts w:ascii="Times New Roman" w:hAnsi="Times New Roman" w:cs="Times New Roman"/>
          <w:bCs/>
          <w:sz w:val="28"/>
          <w:szCs w:val="28"/>
          <w:lang w:val="kk-KZ"/>
        </w:rPr>
        <w:t xml:space="preserve">бір микроорганизмдердің клеткасын екіншілерінің қорек ретінде пайдалануы кезінде байқалады. </w:t>
      </w:r>
      <w:r w:rsidR="00342BA7" w:rsidRPr="009458A2">
        <w:rPr>
          <w:rFonts w:ascii="Times New Roman" w:hAnsi="Times New Roman" w:cs="Times New Roman"/>
          <w:bCs/>
          <w:sz w:val="28"/>
          <w:szCs w:val="28"/>
          <w:lang w:val="kk-KZ"/>
        </w:rPr>
        <w:t>Жыртқыш-микроорганизмдерге негізінен миксобактериялар, миксоамебалар, миксомицеттер жатады.</w:t>
      </w:r>
      <w:r w:rsidR="00342BA7" w:rsidRPr="009458A2">
        <w:rPr>
          <w:rFonts w:ascii="Times New Roman" w:hAnsi="Times New Roman" w:cs="Times New Roman"/>
          <w:bCs/>
          <w:sz w:val="28"/>
          <w:szCs w:val="28"/>
          <w:lang w:val="kk-KZ"/>
        </w:rPr>
        <w:br/>
      </w:r>
      <w:r w:rsidRPr="009458A2">
        <w:rPr>
          <w:rFonts w:ascii="Times New Roman" w:hAnsi="Times New Roman" w:cs="Times New Roman"/>
          <w:bCs/>
          <w:sz w:val="28"/>
          <w:szCs w:val="28"/>
          <w:lang w:val="kk-KZ"/>
        </w:rPr>
        <w:t xml:space="preserve">          </w:t>
      </w:r>
      <w:r w:rsidR="00A87890" w:rsidRPr="009458A2">
        <w:rPr>
          <w:rStyle w:val="aa"/>
          <w:rFonts w:ascii="Times New Roman" w:hAnsi="Times New Roman" w:cs="Times New Roman"/>
          <w:b w:val="0"/>
          <w:sz w:val="28"/>
          <w:szCs w:val="28"/>
          <w:lang w:val="kk-KZ"/>
        </w:rPr>
        <w:t>Паразитизм</w:t>
      </w:r>
      <w:r w:rsidR="00A87890" w:rsidRPr="009458A2">
        <w:rPr>
          <w:rFonts w:ascii="Times New Roman" w:hAnsi="Times New Roman" w:cs="Times New Roman"/>
          <w:bCs/>
          <w:sz w:val="28"/>
          <w:szCs w:val="28"/>
          <w:lang w:val="kk-KZ"/>
        </w:rPr>
        <w:t xml:space="preserve"> </w:t>
      </w:r>
      <w:r w:rsidRPr="009458A2">
        <w:rPr>
          <w:rFonts w:ascii="Times New Roman" w:hAnsi="Times New Roman" w:cs="Times New Roman"/>
          <w:bCs/>
          <w:sz w:val="28"/>
          <w:szCs w:val="28"/>
          <w:lang w:val="kk-KZ"/>
        </w:rPr>
        <w:t>микроорганизмдердің бір түрі</w:t>
      </w:r>
      <w:r w:rsidR="00A87890" w:rsidRPr="009458A2">
        <w:rPr>
          <w:rFonts w:ascii="Times New Roman" w:hAnsi="Times New Roman" w:cs="Times New Roman"/>
          <w:bCs/>
          <w:sz w:val="28"/>
          <w:szCs w:val="28"/>
          <w:lang w:val="kk-KZ"/>
        </w:rPr>
        <w:t xml:space="preserve"> (паразит) </w:t>
      </w:r>
      <w:r w:rsidRPr="009458A2">
        <w:rPr>
          <w:rFonts w:ascii="Times New Roman" w:hAnsi="Times New Roman" w:cs="Times New Roman"/>
          <w:bCs/>
          <w:sz w:val="28"/>
          <w:szCs w:val="28"/>
          <w:lang w:val="kk-KZ"/>
        </w:rPr>
        <w:t xml:space="preserve">басқасының клеткасына енеді </w:t>
      </w:r>
      <w:r w:rsidR="00A87890" w:rsidRPr="009458A2">
        <w:rPr>
          <w:rFonts w:ascii="Times New Roman" w:hAnsi="Times New Roman" w:cs="Times New Roman"/>
          <w:bCs/>
          <w:sz w:val="28"/>
          <w:szCs w:val="28"/>
          <w:lang w:val="kk-KZ"/>
        </w:rPr>
        <w:t>(</w:t>
      </w:r>
      <w:r w:rsidRPr="009458A2">
        <w:rPr>
          <w:rFonts w:ascii="Times New Roman" w:hAnsi="Times New Roman" w:cs="Times New Roman"/>
          <w:bCs/>
          <w:sz w:val="28"/>
          <w:szCs w:val="28"/>
          <w:lang w:val="kk-KZ"/>
        </w:rPr>
        <w:t>иесі</w:t>
      </w:r>
      <w:r w:rsidR="00A87890" w:rsidRPr="009458A2">
        <w:rPr>
          <w:rFonts w:ascii="Times New Roman" w:hAnsi="Times New Roman" w:cs="Times New Roman"/>
          <w:bCs/>
          <w:sz w:val="28"/>
          <w:szCs w:val="28"/>
          <w:lang w:val="kk-KZ"/>
        </w:rPr>
        <w:t xml:space="preserve">) </w:t>
      </w:r>
      <w:r w:rsidRPr="009458A2">
        <w:rPr>
          <w:rFonts w:ascii="Times New Roman" w:hAnsi="Times New Roman" w:cs="Times New Roman"/>
          <w:bCs/>
          <w:sz w:val="28"/>
          <w:szCs w:val="28"/>
          <w:lang w:val="kk-KZ"/>
        </w:rPr>
        <w:t xml:space="preserve">де иесінің есебінен қоректенеді. </w:t>
      </w:r>
      <w:r w:rsidR="00A87890" w:rsidRPr="009458A2">
        <w:rPr>
          <w:rFonts w:ascii="Times New Roman" w:hAnsi="Times New Roman" w:cs="Times New Roman"/>
          <w:bCs/>
          <w:sz w:val="28"/>
          <w:szCs w:val="28"/>
          <w:lang w:val="kk-KZ"/>
        </w:rPr>
        <w:t>Абсолют</w:t>
      </w:r>
      <w:r w:rsidRPr="009458A2">
        <w:rPr>
          <w:rFonts w:ascii="Times New Roman" w:hAnsi="Times New Roman" w:cs="Times New Roman"/>
          <w:bCs/>
          <w:sz w:val="28"/>
          <w:szCs w:val="28"/>
          <w:lang w:val="kk-KZ"/>
        </w:rPr>
        <w:t>тік</w:t>
      </w:r>
      <w:r w:rsidR="00A87890" w:rsidRPr="009458A2">
        <w:rPr>
          <w:rFonts w:ascii="Times New Roman" w:hAnsi="Times New Roman" w:cs="Times New Roman"/>
          <w:bCs/>
          <w:sz w:val="28"/>
          <w:szCs w:val="28"/>
          <w:lang w:val="kk-KZ"/>
        </w:rPr>
        <w:t xml:space="preserve"> (облигатные) </w:t>
      </w:r>
      <w:r w:rsidRPr="009458A2">
        <w:rPr>
          <w:rFonts w:ascii="Times New Roman" w:hAnsi="Times New Roman" w:cs="Times New Roman"/>
          <w:bCs/>
          <w:sz w:val="28"/>
          <w:szCs w:val="28"/>
          <w:lang w:val="kk-KZ"/>
        </w:rPr>
        <w:t>п</w:t>
      </w:r>
      <w:r w:rsidR="00A87890" w:rsidRPr="009458A2">
        <w:rPr>
          <w:rFonts w:ascii="Times New Roman" w:hAnsi="Times New Roman" w:cs="Times New Roman"/>
          <w:bCs/>
          <w:sz w:val="28"/>
          <w:szCs w:val="28"/>
          <w:lang w:val="kk-KZ"/>
        </w:rPr>
        <w:t>аразит</w:t>
      </w:r>
      <w:r w:rsidRPr="009458A2">
        <w:rPr>
          <w:rFonts w:ascii="Times New Roman" w:hAnsi="Times New Roman" w:cs="Times New Roman"/>
          <w:bCs/>
          <w:sz w:val="28"/>
          <w:szCs w:val="28"/>
          <w:lang w:val="kk-KZ"/>
        </w:rPr>
        <w:t xml:space="preserve">тер иесінсіз тіршілік ете алмайды. Иесінің клеткасында немесі гифінде дамитын </w:t>
      </w:r>
      <w:r w:rsidR="00A87890" w:rsidRPr="009458A2">
        <w:rPr>
          <w:rFonts w:ascii="Times New Roman" w:hAnsi="Times New Roman" w:cs="Times New Roman"/>
          <w:bCs/>
          <w:sz w:val="28"/>
          <w:szCs w:val="28"/>
          <w:lang w:val="kk-KZ"/>
        </w:rPr>
        <w:t>паразит</w:t>
      </w:r>
      <w:r w:rsidRPr="009458A2">
        <w:rPr>
          <w:rFonts w:ascii="Times New Roman" w:hAnsi="Times New Roman" w:cs="Times New Roman"/>
          <w:bCs/>
          <w:sz w:val="28"/>
          <w:szCs w:val="28"/>
          <w:lang w:val="kk-KZ"/>
        </w:rPr>
        <w:t xml:space="preserve">тік </w:t>
      </w:r>
      <w:r w:rsidR="00A87890" w:rsidRPr="009458A2">
        <w:rPr>
          <w:rFonts w:ascii="Times New Roman" w:hAnsi="Times New Roman" w:cs="Times New Roman"/>
          <w:bCs/>
          <w:sz w:val="28"/>
          <w:szCs w:val="28"/>
          <w:lang w:val="kk-KZ"/>
        </w:rPr>
        <w:t>бактери</w:t>
      </w:r>
      <w:r w:rsidRPr="009458A2">
        <w:rPr>
          <w:rFonts w:ascii="Times New Roman" w:hAnsi="Times New Roman" w:cs="Times New Roman"/>
          <w:bCs/>
          <w:sz w:val="28"/>
          <w:szCs w:val="28"/>
          <w:lang w:val="kk-KZ"/>
        </w:rPr>
        <w:t xml:space="preserve">ялар мен зең саңырауқұлақтары белгілі. Мысалы, </w:t>
      </w:r>
      <w:r w:rsidR="00A87890" w:rsidRPr="009458A2">
        <w:rPr>
          <w:rFonts w:ascii="Times New Roman" w:hAnsi="Times New Roman" w:cs="Times New Roman"/>
          <w:bCs/>
          <w:sz w:val="28"/>
          <w:szCs w:val="28"/>
          <w:lang w:val="kk-KZ"/>
        </w:rPr>
        <w:t xml:space="preserve"> бактерио- </w:t>
      </w:r>
      <w:r w:rsidRPr="009458A2">
        <w:rPr>
          <w:rFonts w:ascii="Times New Roman" w:hAnsi="Times New Roman" w:cs="Times New Roman"/>
          <w:bCs/>
          <w:sz w:val="28"/>
          <w:szCs w:val="28"/>
          <w:lang w:val="kk-KZ"/>
        </w:rPr>
        <w:t xml:space="preserve">және </w:t>
      </w:r>
      <w:r w:rsidR="00A87890" w:rsidRPr="009458A2">
        <w:rPr>
          <w:rFonts w:ascii="Times New Roman" w:hAnsi="Times New Roman" w:cs="Times New Roman"/>
          <w:bCs/>
          <w:sz w:val="28"/>
          <w:szCs w:val="28"/>
          <w:lang w:val="kk-KZ"/>
        </w:rPr>
        <w:t>актинофаг</w:t>
      </w:r>
      <w:r w:rsidRPr="009458A2">
        <w:rPr>
          <w:rFonts w:ascii="Times New Roman" w:hAnsi="Times New Roman" w:cs="Times New Roman"/>
          <w:bCs/>
          <w:sz w:val="28"/>
          <w:szCs w:val="28"/>
          <w:lang w:val="kk-KZ"/>
        </w:rPr>
        <w:t>тар</w:t>
      </w:r>
      <w:r w:rsidR="00A87890" w:rsidRPr="009458A2">
        <w:rPr>
          <w:rFonts w:ascii="Times New Roman" w:hAnsi="Times New Roman" w:cs="Times New Roman"/>
          <w:bCs/>
          <w:sz w:val="28"/>
          <w:szCs w:val="28"/>
          <w:lang w:val="kk-KZ"/>
        </w:rPr>
        <w:t xml:space="preserve">. </w:t>
      </w:r>
    </w:p>
    <w:p w:rsidR="00342BA7" w:rsidRPr="009458A2" w:rsidRDefault="007F3242" w:rsidP="00236717">
      <w:pPr>
        <w:spacing w:after="0" w:line="240" w:lineRule="auto"/>
        <w:jc w:val="both"/>
        <w:rPr>
          <w:rFonts w:ascii="Times New Roman" w:hAnsi="Times New Roman" w:cs="Times New Roman"/>
          <w:bCs/>
          <w:sz w:val="28"/>
          <w:szCs w:val="28"/>
          <w:lang w:val="kk-KZ"/>
        </w:rPr>
      </w:pPr>
      <w:r w:rsidRPr="009458A2">
        <w:rPr>
          <w:rFonts w:ascii="Times New Roman" w:hAnsi="Times New Roman" w:cs="Times New Roman"/>
          <w:bCs/>
          <w:sz w:val="28"/>
          <w:szCs w:val="28"/>
          <w:lang w:val="kk-KZ"/>
        </w:rPr>
        <w:t xml:space="preserve">          </w:t>
      </w:r>
      <w:r w:rsidR="00A87890" w:rsidRPr="009458A2">
        <w:rPr>
          <w:rFonts w:ascii="Times New Roman" w:hAnsi="Times New Roman" w:cs="Times New Roman"/>
          <w:bCs/>
          <w:sz w:val="28"/>
          <w:szCs w:val="28"/>
          <w:lang w:val="kk-KZ"/>
        </w:rPr>
        <w:t xml:space="preserve">Антагонизм </w:t>
      </w:r>
      <w:r w:rsidRPr="009458A2">
        <w:rPr>
          <w:rFonts w:ascii="Times New Roman" w:hAnsi="Times New Roman" w:cs="Times New Roman"/>
          <w:bCs/>
          <w:sz w:val="28"/>
          <w:szCs w:val="28"/>
          <w:lang w:val="kk-KZ"/>
        </w:rPr>
        <w:t>-</w:t>
      </w:r>
      <w:r w:rsidR="00A87890" w:rsidRPr="009458A2">
        <w:rPr>
          <w:rFonts w:ascii="Times New Roman" w:hAnsi="Times New Roman" w:cs="Times New Roman"/>
          <w:bCs/>
          <w:sz w:val="28"/>
          <w:szCs w:val="28"/>
          <w:lang w:val="kk-KZ"/>
        </w:rPr>
        <w:t xml:space="preserve"> </w:t>
      </w:r>
      <w:r w:rsidRPr="009458A2">
        <w:rPr>
          <w:rFonts w:ascii="Times New Roman" w:hAnsi="Times New Roman" w:cs="Times New Roman"/>
          <w:bCs/>
          <w:sz w:val="28"/>
          <w:szCs w:val="28"/>
          <w:lang w:val="kk-KZ"/>
        </w:rPr>
        <w:t>микробтардың бір түрін екіншілерінің антимикробтық заттар бөліп шығара отырып, жоюы. Бұл заттарға жататындар</w:t>
      </w:r>
      <w:r w:rsidR="00A87890" w:rsidRPr="009458A2">
        <w:rPr>
          <w:rFonts w:ascii="Times New Roman" w:hAnsi="Times New Roman" w:cs="Times New Roman"/>
          <w:bCs/>
          <w:sz w:val="28"/>
          <w:szCs w:val="28"/>
          <w:lang w:val="kk-KZ"/>
        </w:rPr>
        <w:t>: хими</w:t>
      </w:r>
      <w:r w:rsidRPr="009458A2">
        <w:rPr>
          <w:rFonts w:ascii="Times New Roman" w:hAnsi="Times New Roman" w:cs="Times New Roman"/>
          <w:bCs/>
          <w:sz w:val="28"/>
          <w:szCs w:val="28"/>
          <w:lang w:val="kk-KZ"/>
        </w:rPr>
        <w:t>ялық</w:t>
      </w:r>
      <w:r w:rsidR="00A87890" w:rsidRPr="009458A2">
        <w:rPr>
          <w:rFonts w:ascii="Times New Roman" w:hAnsi="Times New Roman" w:cs="Times New Roman"/>
          <w:bCs/>
          <w:sz w:val="28"/>
          <w:szCs w:val="28"/>
          <w:lang w:val="kk-KZ"/>
        </w:rPr>
        <w:t xml:space="preserve"> </w:t>
      </w:r>
      <w:r w:rsidRPr="009458A2">
        <w:rPr>
          <w:rFonts w:ascii="Times New Roman" w:hAnsi="Times New Roman" w:cs="Times New Roman"/>
          <w:bCs/>
          <w:sz w:val="28"/>
          <w:szCs w:val="28"/>
          <w:lang w:val="kk-KZ"/>
        </w:rPr>
        <w:t xml:space="preserve">қосылыстар </w:t>
      </w:r>
      <w:r w:rsidR="00A87890" w:rsidRPr="009458A2">
        <w:rPr>
          <w:rFonts w:ascii="Times New Roman" w:hAnsi="Times New Roman" w:cs="Times New Roman"/>
          <w:bCs/>
          <w:sz w:val="28"/>
          <w:szCs w:val="28"/>
          <w:lang w:val="kk-KZ"/>
        </w:rPr>
        <w:t>(</w:t>
      </w:r>
      <w:r w:rsidR="005D79EB" w:rsidRPr="009458A2">
        <w:rPr>
          <w:rFonts w:ascii="Times New Roman" w:hAnsi="Times New Roman" w:cs="Times New Roman"/>
          <w:bCs/>
          <w:sz w:val="28"/>
          <w:szCs w:val="28"/>
          <w:lang w:val="kk-KZ"/>
        </w:rPr>
        <w:t>қышқылдар</w:t>
      </w:r>
      <w:r w:rsidR="00A87890" w:rsidRPr="009458A2">
        <w:rPr>
          <w:rFonts w:ascii="Times New Roman" w:hAnsi="Times New Roman" w:cs="Times New Roman"/>
          <w:bCs/>
          <w:sz w:val="28"/>
          <w:szCs w:val="28"/>
          <w:lang w:val="kk-KZ"/>
        </w:rPr>
        <w:t>, спирт</w:t>
      </w:r>
      <w:r w:rsidR="005D79EB" w:rsidRPr="009458A2">
        <w:rPr>
          <w:rFonts w:ascii="Times New Roman" w:hAnsi="Times New Roman" w:cs="Times New Roman"/>
          <w:bCs/>
          <w:sz w:val="28"/>
          <w:szCs w:val="28"/>
          <w:lang w:val="kk-KZ"/>
        </w:rPr>
        <w:t>тер</w:t>
      </w:r>
      <w:r w:rsidR="00A87890" w:rsidRPr="009458A2">
        <w:rPr>
          <w:rFonts w:ascii="Times New Roman" w:hAnsi="Times New Roman" w:cs="Times New Roman"/>
          <w:bCs/>
          <w:sz w:val="28"/>
          <w:szCs w:val="28"/>
          <w:lang w:val="kk-KZ"/>
        </w:rPr>
        <w:t xml:space="preserve">, </w:t>
      </w:r>
      <w:r w:rsidR="005D79EB" w:rsidRPr="009458A2">
        <w:rPr>
          <w:rFonts w:ascii="Times New Roman" w:hAnsi="Times New Roman" w:cs="Times New Roman"/>
          <w:bCs/>
          <w:sz w:val="28"/>
          <w:szCs w:val="28"/>
          <w:lang w:val="kk-KZ"/>
        </w:rPr>
        <w:t>асқын тотық және т.б</w:t>
      </w:r>
      <w:r w:rsidR="00A87890" w:rsidRPr="009458A2">
        <w:rPr>
          <w:rFonts w:ascii="Times New Roman" w:hAnsi="Times New Roman" w:cs="Times New Roman"/>
          <w:bCs/>
          <w:sz w:val="28"/>
          <w:szCs w:val="28"/>
          <w:lang w:val="kk-KZ"/>
        </w:rPr>
        <w:t xml:space="preserve">.), </w:t>
      </w:r>
      <w:r w:rsidR="005D79EB" w:rsidRPr="009458A2">
        <w:rPr>
          <w:rFonts w:ascii="Times New Roman" w:hAnsi="Times New Roman" w:cs="Times New Roman"/>
          <w:bCs/>
          <w:sz w:val="28"/>
          <w:szCs w:val="28"/>
          <w:lang w:val="kk-KZ"/>
        </w:rPr>
        <w:t>олар жоғары концентрациялары микробтардың өсуін тежейді</w:t>
      </w:r>
      <w:r w:rsidR="00A87890" w:rsidRPr="009458A2">
        <w:rPr>
          <w:rFonts w:ascii="Times New Roman" w:hAnsi="Times New Roman" w:cs="Times New Roman"/>
          <w:bCs/>
          <w:sz w:val="28"/>
          <w:szCs w:val="28"/>
          <w:lang w:val="kk-KZ"/>
        </w:rPr>
        <w:t>; антибиотик</w:t>
      </w:r>
      <w:r w:rsidR="005D79EB" w:rsidRPr="009458A2">
        <w:rPr>
          <w:rFonts w:ascii="Times New Roman" w:hAnsi="Times New Roman" w:cs="Times New Roman"/>
          <w:bCs/>
          <w:sz w:val="28"/>
          <w:szCs w:val="28"/>
          <w:lang w:val="kk-KZ"/>
        </w:rPr>
        <w:t>тер</w:t>
      </w:r>
      <w:r w:rsidR="00A87890" w:rsidRPr="009458A2">
        <w:rPr>
          <w:rFonts w:ascii="Times New Roman" w:hAnsi="Times New Roman" w:cs="Times New Roman"/>
          <w:bCs/>
          <w:sz w:val="28"/>
          <w:szCs w:val="28"/>
          <w:lang w:val="kk-KZ"/>
        </w:rPr>
        <w:t>,</w:t>
      </w:r>
      <w:r w:rsidR="005D79EB" w:rsidRPr="009458A2">
        <w:rPr>
          <w:rFonts w:ascii="Times New Roman" w:hAnsi="Times New Roman" w:cs="Times New Roman"/>
          <w:bCs/>
          <w:sz w:val="28"/>
          <w:szCs w:val="28"/>
          <w:lang w:val="kk-KZ"/>
        </w:rPr>
        <w:t xml:space="preserve"> </w:t>
      </w:r>
      <w:r w:rsidR="00A87890" w:rsidRPr="009458A2">
        <w:rPr>
          <w:rFonts w:ascii="Times New Roman" w:hAnsi="Times New Roman" w:cs="Times New Roman"/>
          <w:bCs/>
          <w:sz w:val="28"/>
          <w:szCs w:val="28"/>
          <w:lang w:val="kk-KZ"/>
        </w:rPr>
        <w:t xml:space="preserve"> </w:t>
      </w:r>
      <w:r w:rsidR="005D79EB" w:rsidRPr="009458A2">
        <w:rPr>
          <w:rFonts w:ascii="Times New Roman" w:hAnsi="Times New Roman" w:cs="Times New Roman"/>
          <w:bCs/>
          <w:sz w:val="28"/>
          <w:szCs w:val="28"/>
          <w:lang w:val="kk-KZ"/>
        </w:rPr>
        <w:t xml:space="preserve">маманданған және төмен концентрацияда </w:t>
      </w:r>
      <w:r w:rsidR="00A87890" w:rsidRPr="009458A2">
        <w:rPr>
          <w:rFonts w:ascii="Times New Roman" w:hAnsi="Times New Roman" w:cs="Times New Roman"/>
          <w:bCs/>
          <w:sz w:val="28"/>
          <w:szCs w:val="28"/>
          <w:lang w:val="kk-KZ"/>
        </w:rPr>
        <w:t>антимикроб</w:t>
      </w:r>
      <w:r w:rsidR="005D79EB" w:rsidRPr="009458A2">
        <w:rPr>
          <w:rFonts w:ascii="Times New Roman" w:hAnsi="Times New Roman" w:cs="Times New Roman"/>
          <w:bCs/>
          <w:sz w:val="28"/>
          <w:szCs w:val="28"/>
          <w:lang w:val="kk-KZ"/>
        </w:rPr>
        <w:t>тық қасиет көрсетеді.</w:t>
      </w:r>
      <w:r w:rsidR="00342BA7" w:rsidRPr="009458A2">
        <w:rPr>
          <w:rFonts w:ascii="Times New Roman" w:hAnsi="Times New Roman" w:cs="Times New Roman"/>
          <w:bCs/>
          <w:sz w:val="28"/>
          <w:szCs w:val="28"/>
          <w:lang w:val="kk-KZ"/>
        </w:rPr>
        <w:t xml:space="preserve"> Сүтқышқылды және шіріту бактерияларының арасындағы антогонизмге көкөністерді ашыту, сүт ұйыту негізделген. И. И. Мечников  адамның ішегінде өмір сүріп үнемі адам ағзасын уландыратын шіру бактерияларына қарсы сүтқышқылды бактерияларды пайдалануды ұсынды.</w:t>
      </w:r>
    </w:p>
    <w:p w:rsidR="00C85F09" w:rsidRPr="009458A2" w:rsidRDefault="00342BA7" w:rsidP="00236717">
      <w:pPr>
        <w:spacing w:after="0" w:line="240" w:lineRule="auto"/>
        <w:jc w:val="both"/>
        <w:rPr>
          <w:rFonts w:ascii="Times New Roman" w:eastAsia="Times New Roman" w:hAnsi="Times New Roman" w:cs="Times New Roman"/>
          <w:sz w:val="28"/>
          <w:szCs w:val="28"/>
          <w:lang w:val="kk-KZ"/>
        </w:rPr>
      </w:pPr>
      <w:r w:rsidRPr="009458A2">
        <w:rPr>
          <w:rFonts w:ascii="Times New Roman" w:hAnsi="Times New Roman" w:cs="Times New Roman"/>
          <w:bCs/>
          <w:sz w:val="28"/>
          <w:szCs w:val="28"/>
          <w:lang w:val="kk-KZ"/>
        </w:rPr>
        <w:t xml:space="preserve">         </w:t>
      </w:r>
      <w:r w:rsidR="00A87890" w:rsidRPr="009458A2">
        <w:rPr>
          <w:rFonts w:ascii="Times New Roman" w:hAnsi="Times New Roman" w:cs="Times New Roman"/>
          <w:bCs/>
          <w:sz w:val="28"/>
          <w:szCs w:val="28"/>
          <w:lang w:val="kk-KZ"/>
        </w:rPr>
        <w:t>Микроорганизм</w:t>
      </w:r>
      <w:r w:rsidR="005D79EB" w:rsidRPr="009458A2">
        <w:rPr>
          <w:rFonts w:ascii="Times New Roman" w:hAnsi="Times New Roman" w:cs="Times New Roman"/>
          <w:bCs/>
          <w:sz w:val="28"/>
          <w:szCs w:val="28"/>
          <w:lang w:val="kk-KZ"/>
        </w:rPr>
        <w:t>дер барлық жерлерде таралған</w:t>
      </w:r>
      <w:r w:rsidR="00A87890" w:rsidRPr="009458A2">
        <w:rPr>
          <w:rFonts w:ascii="Times New Roman" w:hAnsi="Times New Roman" w:cs="Times New Roman"/>
          <w:bCs/>
          <w:sz w:val="28"/>
          <w:szCs w:val="28"/>
          <w:lang w:val="kk-KZ"/>
        </w:rPr>
        <w:t xml:space="preserve">, </w:t>
      </w:r>
      <w:r w:rsidR="005D79EB" w:rsidRPr="009458A2">
        <w:rPr>
          <w:rFonts w:ascii="Times New Roman" w:hAnsi="Times New Roman" w:cs="Times New Roman"/>
          <w:bCs/>
          <w:sz w:val="28"/>
          <w:szCs w:val="28"/>
          <w:lang w:val="kk-KZ"/>
        </w:rPr>
        <w:t>топырақта</w:t>
      </w:r>
      <w:r w:rsidR="00A87890" w:rsidRPr="009458A2">
        <w:rPr>
          <w:rFonts w:ascii="Times New Roman" w:hAnsi="Times New Roman" w:cs="Times New Roman"/>
          <w:bCs/>
          <w:sz w:val="28"/>
          <w:szCs w:val="28"/>
          <w:lang w:val="kk-KZ"/>
        </w:rPr>
        <w:t xml:space="preserve">, </w:t>
      </w:r>
      <w:r w:rsidR="005D79EB" w:rsidRPr="009458A2">
        <w:rPr>
          <w:rFonts w:ascii="Times New Roman" w:hAnsi="Times New Roman" w:cs="Times New Roman"/>
          <w:bCs/>
          <w:sz w:val="28"/>
          <w:szCs w:val="28"/>
          <w:lang w:val="kk-KZ"/>
        </w:rPr>
        <w:t>суда</w:t>
      </w:r>
      <w:r w:rsidR="00A87890" w:rsidRPr="009458A2">
        <w:rPr>
          <w:rFonts w:ascii="Times New Roman" w:hAnsi="Times New Roman" w:cs="Times New Roman"/>
          <w:bCs/>
          <w:sz w:val="28"/>
          <w:szCs w:val="28"/>
          <w:lang w:val="kk-KZ"/>
        </w:rPr>
        <w:t>,</w:t>
      </w:r>
      <w:r w:rsidR="005D79EB" w:rsidRPr="009458A2">
        <w:rPr>
          <w:rFonts w:ascii="Times New Roman" w:hAnsi="Times New Roman" w:cs="Times New Roman"/>
          <w:bCs/>
          <w:sz w:val="28"/>
          <w:szCs w:val="28"/>
          <w:lang w:val="kk-KZ"/>
        </w:rPr>
        <w:t xml:space="preserve"> ауада</w:t>
      </w:r>
      <w:r w:rsidR="00A87890" w:rsidRPr="009458A2">
        <w:rPr>
          <w:rFonts w:ascii="Times New Roman" w:hAnsi="Times New Roman" w:cs="Times New Roman"/>
          <w:bCs/>
          <w:sz w:val="28"/>
          <w:szCs w:val="28"/>
          <w:lang w:val="kk-KZ"/>
        </w:rPr>
        <w:t xml:space="preserve">. </w:t>
      </w:r>
      <w:r w:rsidR="005D79EB" w:rsidRPr="009458A2">
        <w:rPr>
          <w:rFonts w:ascii="Times New Roman" w:hAnsi="Times New Roman" w:cs="Times New Roman"/>
          <w:bCs/>
          <w:sz w:val="28"/>
          <w:szCs w:val="28"/>
          <w:lang w:val="kk-KZ"/>
        </w:rPr>
        <w:t xml:space="preserve">Олардың мекен ету ортасы өсімдіктер, жануарлар, адам ағзасы болып табылады. </w:t>
      </w:r>
      <w:r w:rsidR="00A87890" w:rsidRPr="009458A2">
        <w:rPr>
          <w:rFonts w:ascii="Times New Roman" w:hAnsi="Times New Roman" w:cs="Times New Roman"/>
          <w:bCs/>
          <w:sz w:val="28"/>
          <w:szCs w:val="28"/>
          <w:lang w:val="kk-KZ"/>
        </w:rPr>
        <w:br/>
      </w:r>
      <w:r w:rsidRPr="009458A2">
        <w:rPr>
          <w:rFonts w:ascii="Times New Roman" w:hAnsi="Times New Roman" w:cs="Times New Roman"/>
          <w:bCs/>
          <w:sz w:val="28"/>
          <w:szCs w:val="28"/>
          <w:lang w:val="kk-KZ"/>
        </w:rPr>
        <w:t xml:space="preserve">      </w:t>
      </w:r>
      <w:r w:rsidR="00A87890" w:rsidRPr="009458A2">
        <w:rPr>
          <w:rFonts w:ascii="Times New Roman" w:hAnsi="Times New Roman" w:cs="Times New Roman"/>
          <w:bCs/>
          <w:sz w:val="28"/>
          <w:szCs w:val="28"/>
          <w:lang w:val="kk-KZ"/>
        </w:rPr>
        <w:t xml:space="preserve"> </w:t>
      </w:r>
      <w:r w:rsidRPr="009458A2">
        <w:rPr>
          <w:rFonts w:ascii="Times New Roman" w:hAnsi="Times New Roman" w:cs="Times New Roman"/>
          <w:bCs/>
          <w:sz w:val="28"/>
          <w:szCs w:val="28"/>
          <w:lang w:val="kk-KZ"/>
        </w:rPr>
        <w:t xml:space="preserve">  </w:t>
      </w:r>
      <w:r w:rsidRPr="009458A2">
        <w:rPr>
          <w:rFonts w:ascii="Times New Roman" w:eastAsia="Times New Roman" w:hAnsi="Times New Roman" w:cs="Times New Roman"/>
          <w:bCs/>
          <w:sz w:val="28"/>
          <w:szCs w:val="28"/>
          <w:lang w:val="kk-KZ"/>
        </w:rPr>
        <w:t>Р</w:t>
      </w:r>
      <w:r w:rsidR="00A87890" w:rsidRPr="009458A2">
        <w:rPr>
          <w:rFonts w:ascii="Times New Roman" w:eastAsia="Times New Roman" w:hAnsi="Times New Roman" w:cs="Times New Roman"/>
          <w:bCs/>
          <w:sz w:val="28"/>
          <w:szCs w:val="28"/>
          <w:lang w:val="kk-KZ"/>
        </w:rPr>
        <w:t>изосфер</w:t>
      </w:r>
      <w:r w:rsidRPr="009458A2">
        <w:rPr>
          <w:rFonts w:ascii="Times New Roman" w:eastAsia="Times New Roman" w:hAnsi="Times New Roman" w:cs="Times New Roman"/>
          <w:bCs/>
          <w:sz w:val="28"/>
          <w:szCs w:val="28"/>
          <w:lang w:val="kk-KZ"/>
        </w:rPr>
        <w:t>аның микрофлорасы.</w:t>
      </w:r>
      <w:r w:rsidRPr="009458A2">
        <w:rPr>
          <w:rFonts w:ascii="Times New Roman" w:eastAsia="Times New Roman" w:hAnsi="Times New Roman" w:cs="Times New Roman"/>
          <w:b/>
          <w:bCs/>
          <w:sz w:val="28"/>
          <w:szCs w:val="28"/>
          <w:lang w:val="kk-KZ"/>
        </w:rPr>
        <w:t xml:space="preserve"> </w:t>
      </w:r>
      <w:r w:rsidRPr="009458A2">
        <w:rPr>
          <w:rFonts w:ascii="Times New Roman" w:eastAsia="Times New Roman" w:hAnsi="Times New Roman" w:cs="Times New Roman"/>
          <w:bCs/>
          <w:sz w:val="28"/>
          <w:szCs w:val="28"/>
          <w:lang w:val="kk-KZ"/>
        </w:rPr>
        <w:t>Өсімдіктер</w:t>
      </w:r>
      <w:r w:rsidRPr="009458A2">
        <w:rPr>
          <w:rFonts w:ascii="Times New Roman" w:eastAsia="Times New Roman" w:hAnsi="Times New Roman" w:cs="Times New Roman"/>
          <w:b/>
          <w:bCs/>
          <w:sz w:val="28"/>
          <w:szCs w:val="28"/>
          <w:lang w:val="kk-KZ"/>
        </w:rPr>
        <w:t xml:space="preserve"> </w:t>
      </w:r>
      <w:r w:rsidRPr="009458A2">
        <w:rPr>
          <w:rFonts w:ascii="Times New Roman" w:eastAsia="Times New Roman" w:hAnsi="Times New Roman" w:cs="Times New Roman"/>
          <w:bCs/>
          <w:sz w:val="28"/>
          <w:szCs w:val="28"/>
          <w:lang w:val="kk-KZ"/>
        </w:rPr>
        <w:t xml:space="preserve">микроорганизмдердің </w:t>
      </w:r>
      <w:r w:rsidRPr="009458A2">
        <w:rPr>
          <w:rFonts w:ascii="Times New Roman" w:eastAsia="Times New Roman" w:hAnsi="Times New Roman" w:cs="Times New Roman"/>
          <w:sz w:val="28"/>
          <w:szCs w:val="28"/>
          <w:lang w:val="kk-KZ"/>
        </w:rPr>
        <w:t xml:space="preserve"> тіршілігі үшін жақсы мекен ету ортасы болып табылады. Олардың тамыр жүйесі мен мүшелерінде микроорганизмдер көп мекендейді.</w:t>
      </w:r>
      <w:r w:rsidR="00D85799" w:rsidRPr="009458A2">
        <w:rPr>
          <w:rFonts w:ascii="Times New Roman" w:eastAsia="Times New Roman" w:hAnsi="Times New Roman" w:cs="Times New Roman"/>
          <w:sz w:val="28"/>
          <w:szCs w:val="28"/>
          <w:lang w:val="kk-KZ"/>
        </w:rPr>
        <w:t xml:space="preserve"> Тамыр маңы аймағының м</w:t>
      </w:r>
      <w:r w:rsidR="00A87890" w:rsidRPr="009458A2">
        <w:rPr>
          <w:rFonts w:ascii="Times New Roman" w:eastAsia="Times New Roman" w:hAnsi="Times New Roman" w:cs="Times New Roman"/>
          <w:sz w:val="28"/>
          <w:szCs w:val="28"/>
          <w:lang w:val="kk-KZ"/>
        </w:rPr>
        <w:t>икрофлор</w:t>
      </w:r>
      <w:r w:rsidR="00D85799" w:rsidRPr="009458A2">
        <w:rPr>
          <w:rFonts w:ascii="Times New Roman" w:eastAsia="Times New Roman" w:hAnsi="Times New Roman" w:cs="Times New Roman"/>
          <w:sz w:val="28"/>
          <w:szCs w:val="28"/>
          <w:lang w:val="kk-KZ"/>
        </w:rPr>
        <w:t xml:space="preserve">асын екіге бөледі, </w:t>
      </w:r>
      <w:r w:rsidR="00A87890" w:rsidRPr="009458A2">
        <w:rPr>
          <w:rFonts w:ascii="Times New Roman" w:eastAsia="Times New Roman" w:hAnsi="Times New Roman" w:cs="Times New Roman"/>
          <w:sz w:val="28"/>
          <w:szCs w:val="28"/>
          <w:lang w:val="kk-KZ"/>
        </w:rPr>
        <w:t>ризоплан</w:t>
      </w:r>
      <w:r w:rsidR="00D85799" w:rsidRPr="009458A2">
        <w:rPr>
          <w:rFonts w:ascii="Times New Roman" w:eastAsia="Times New Roman" w:hAnsi="Times New Roman" w:cs="Times New Roman"/>
          <w:sz w:val="28"/>
          <w:szCs w:val="28"/>
          <w:lang w:val="kk-KZ"/>
        </w:rPr>
        <w:t>ның микрофлорасы</w:t>
      </w:r>
      <w:r w:rsidR="00A87890" w:rsidRPr="009458A2">
        <w:rPr>
          <w:rFonts w:ascii="Times New Roman" w:eastAsia="Times New Roman" w:hAnsi="Times New Roman" w:cs="Times New Roman"/>
          <w:sz w:val="28"/>
          <w:szCs w:val="28"/>
          <w:lang w:val="kk-KZ"/>
        </w:rPr>
        <w:t xml:space="preserve"> – </w:t>
      </w:r>
      <w:r w:rsidR="00D85799" w:rsidRPr="009458A2">
        <w:rPr>
          <w:rFonts w:ascii="Times New Roman" w:eastAsia="Times New Roman" w:hAnsi="Times New Roman" w:cs="Times New Roman"/>
          <w:sz w:val="28"/>
          <w:szCs w:val="28"/>
          <w:lang w:val="kk-KZ"/>
        </w:rPr>
        <w:t xml:space="preserve">тікелей тамырда мекендейтін </w:t>
      </w:r>
      <w:r w:rsidR="00A87890" w:rsidRPr="009458A2">
        <w:rPr>
          <w:rFonts w:ascii="Times New Roman" w:eastAsia="Times New Roman" w:hAnsi="Times New Roman" w:cs="Times New Roman"/>
          <w:sz w:val="28"/>
          <w:szCs w:val="28"/>
          <w:lang w:val="kk-KZ"/>
        </w:rPr>
        <w:t>микроорганизм</w:t>
      </w:r>
      <w:r w:rsidR="00D85799" w:rsidRPr="009458A2">
        <w:rPr>
          <w:rFonts w:ascii="Times New Roman" w:eastAsia="Times New Roman" w:hAnsi="Times New Roman" w:cs="Times New Roman"/>
          <w:sz w:val="28"/>
          <w:szCs w:val="28"/>
          <w:lang w:val="kk-KZ"/>
        </w:rPr>
        <w:t xml:space="preserve">дер және ризосфераның </w:t>
      </w:r>
      <w:r w:rsidR="00A87890" w:rsidRPr="009458A2">
        <w:rPr>
          <w:rFonts w:ascii="Times New Roman" w:eastAsia="Times New Roman" w:hAnsi="Times New Roman" w:cs="Times New Roman"/>
          <w:sz w:val="28"/>
          <w:szCs w:val="28"/>
          <w:lang w:val="kk-KZ"/>
        </w:rPr>
        <w:t>микрофлор</w:t>
      </w:r>
      <w:r w:rsidR="00D85799" w:rsidRPr="009458A2">
        <w:rPr>
          <w:rFonts w:ascii="Times New Roman" w:eastAsia="Times New Roman" w:hAnsi="Times New Roman" w:cs="Times New Roman"/>
          <w:sz w:val="28"/>
          <w:szCs w:val="28"/>
          <w:lang w:val="kk-KZ"/>
        </w:rPr>
        <w:t>асы</w:t>
      </w:r>
      <w:r w:rsidR="00A87890" w:rsidRPr="009458A2">
        <w:rPr>
          <w:rFonts w:ascii="Times New Roman" w:eastAsia="Times New Roman" w:hAnsi="Times New Roman" w:cs="Times New Roman"/>
          <w:sz w:val="28"/>
          <w:szCs w:val="28"/>
          <w:lang w:val="kk-KZ"/>
        </w:rPr>
        <w:t xml:space="preserve"> – </w:t>
      </w:r>
      <w:r w:rsidR="00D85799" w:rsidRPr="009458A2">
        <w:rPr>
          <w:rFonts w:ascii="Times New Roman" w:eastAsia="Times New Roman" w:hAnsi="Times New Roman" w:cs="Times New Roman"/>
          <w:sz w:val="28"/>
          <w:szCs w:val="28"/>
          <w:lang w:val="kk-KZ"/>
        </w:rPr>
        <w:t xml:space="preserve">тамырға жақын аймақтағы топырақта мекендейтін </w:t>
      </w:r>
      <w:r w:rsidR="00A87890" w:rsidRPr="009458A2">
        <w:rPr>
          <w:rFonts w:ascii="Times New Roman" w:eastAsia="Times New Roman" w:hAnsi="Times New Roman" w:cs="Times New Roman"/>
          <w:sz w:val="28"/>
          <w:szCs w:val="28"/>
          <w:lang w:val="kk-KZ"/>
        </w:rPr>
        <w:t>микроорганизм</w:t>
      </w:r>
      <w:r w:rsidR="00D85799" w:rsidRPr="009458A2">
        <w:rPr>
          <w:rFonts w:ascii="Times New Roman" w:eastAsia="Times New Roman" w:hAnsi="Times New Roman" w:cs="Times New Roman"/>
          <w:sz w:val="28"/>
          <w:szCs w:val="28"/>
          <w:lang w:val="kk-KZ"/>
        </w:rPr>
        <w:t>дер</w:t>
      </w:r>
      <w:r w:rsidR="00A87890" w:rsidRPr="009458A2">
        <w:rPr>
          <w:rFonts w:ascii="Times New Roman" w:eastAsia="Times New Roman" w:hAnsi="Times New Roman" w:cs="Times New Roman"/>
          <w:sz w:val="28"/>
          <w:szCs w:val="28"/>
          <w:lang w:val="kk-KZ"/>
        </w:rPr>
        <w:t>.</w:t>
      </w:r>
      <w:r w:rsidR="00D85799" w:rsidRPr="009458A2">
        <w:rPr>
          <w:rFonts w:ascii="Times New Roman" w:eastAsia="Times New Roman" w:hAnsi="Times New Roman" w:cs="Times New Roman"/>
          <w:sz w:val="28"/>
          <w:szCs w:val="28"/>
          <w:lang w:val="kk-KZ"/>
        </w:rPr>
        <w:t xml:space="preserve"> Негізінен басым түрлерге  споратүзбейтін </w:t>
      </w:r>
      <w:r w:rsidR="00A87890" w:rsidRPr="009458A2">
        <w:rPr>
          <w:rFonts w:ascii="Times New Roman" w:eastAsia="Times New Roman" w:hAnsi="Times New Roman" w:cs="Times New Roman"/>
          <w:sz w:val="28"/>
          <w:szCs w:val="28"/>
          <w:lang w:val="kk-KZ"/>
        </w:rPr>
        <w:t xml:space="preserve">Pseudomonas </w:t>
      </w:r>
      <w:r w:rsidR="00D85799" w:rsidRPr="009458A2">
        <w:rPr>
          <w:rFonts w:ascii="Times New Roman" w:eastAsia="Times New Roman" w:hAnsi="Times New Roman" w:cs="Times New Roman"/>
          <w:sz w:val="28"/>
          <w:szCs w:val="28"/>
          <w:lang w:val="kk-KZ"/>
        </w:rPr>
        <w:t xml:space="preserve">туысының өкілдері  және кейбір </w:t>
      </w:r>
      <w:r w:rsidR="00A87890" w:rsidRPr="009458A2">
        <w:rPr>
          <w:rFonts w:ascii="Times New Roman" w:eastAsia="Times New Roman" w:hAnsi="Times New Roman" w:cs="Times New Roman"/>
          <w:sz w:val="28"/>
          <w:szCs w:val="28"/>
          <w:lang w:val="kk-KZ"/>
        </w:rPr>
        <w:t>микроскопи</w:t>
      </w:r>
      <w:r w:rsidR="00D85799" w:rsidRPr="009458A2">
        <w:rPr>
          <w:rFonts w:ascii="Times New Roman" w:eastAsia="Times New Roman" w:hAnsi="Times New Roman" w:cs="Times New Roman"/>
          <w:sz w:val="28"/>
          <w:szCs w:val="28"/>
          <w:lang w:val="kk-KZ"/>
        </w:rPr>
        <w:t>ялық саңырауқұлақтар</w:t>
      </w:r>
      <w:r w:rsidR="00A87890" w:rsidRPr="009458A2">
        <w:rPr>
          <w:rFonts w:ascii="Times New Roman" w:eastAsia="Times New Roman" w:hAnsi="Times New Roman" w:cs="Times New Roman"/>
          <w:sz w:val="28"/>
          <w:szCs w:val="28"/>
          <w:lang w:val="kk-KZ"/>
        </w:rPr>
        <w:t>, бацилл</w:t>
      </w:r>
      <w:r w:rsidR="00D85799" w:rsidRPr="009458A2">
        <w:rPr>
          <w:rFonts w:ascii="Times New Roman" w:eastAsia="Times New Roman" w:hAnsi="Times New Roman" w:cs="Times New Roman"/>
          <w:sz w:val="28"/>
          <w:szCs w:val="28"/>
          <w:lang w:val="kk-KZ"/>
        </w:rPr>
        <w:t>алар</w:t>
      </w:r>
      <w:r w:rsidR="00A87890" w:rsidRPr="009458A2">
        <w:rPr>
          <w:rFonts w:ascii="Times New Roman" w:eastAsia="Times New Roman" w:hAnsi="Times New Roman" w:cs="Times New Roman"/>
          <w:sz w:val="28"/>
          <w:szCs w:val="28"/>
          <w:lang w:val="kk-KZ"/>
        </w:rPr>
        <w:t>, актиномицет</w:t>
      </w:r>
      <w:r w:rsidR="00D85799" w:rsidRPr="009458A2">
        <w:rPr>
          <w:rFonts w:ascii="Times New Roman" w:eastAsia="Times New Roman" w:hAnsi="Times New Roman" w:cs="Times New Roman"/>
          <w:sz w:val="28"/>
          <w:szCs w:val="28"/>
          <w:lang w:val="kk-KZ"/>
        </w:rPr>
        <w:t>тер</w:t>
      </w:r>
      <w:r w:rsidR="00A87890" w:rsidRPr="009458A2">
        <w:rPr>
          <w:rFonts w:ascii="Times New Roman" w:eastAsia="Times New Roman" w:hAnsi="Times New Roman" w:cs="Times New Roman"/>
          <w:sz w:val="28"/>
          <w:szCs w:val="28"/>
          <w:lang w:val="kk-KZ"/>
        </w:rPr>
        <w:t>, клетчатк</w:t>
      </w:r>
      <w:r w:rsidR="00D85799" w:rsidRPr="009458A2">
        <w:rPr>
          <w:rFonts w:ascii="Times New Roman" w:eastAsia="Times New Roman" w:hAnsi="Times New Roman" w:cs="Times New Roman"/>
          <w:sz w:val="28"/>
          <w:szCs w:val="28"/>
          <w:lang w:val="kk-KZ"/>
        </w:rPr>
        <w:t>аныыдырататын</w:t>
      </w:r>
      <w:r w:rsidR="00A87890" w:rsidRPr="009458A2">
        <w:rPr>
          <w:rFonts w:ascii="Times New Roman" w:eastAsia="Times New Roman" w:hAnsi="Times New Roman" w:cs="Times New Roman"/>
          <w:sz w:val="28"/>
          <w:szCs w:val="28"/>
          <w:lang w:val="kk-KZ"/>
        </w:rPr>
        <w:t xml:space="preserve"> бактери</w:t>
      </w:r>
      <w:r w:rsidR="00D85799" w:rsidRPr="009458A2">
        <w:rPr>
          <w:rFonts w:ascii="Times New Roman" w:eastAsia="Times New Roman" w:hAnsi="Times New Roman" w:cs="Times New Roman"/>
          <w:sz w:val="28"/>
          <w:szCs w:val="28"/>
          <w:lang w:val="kk-KZ"/>
        </w:rPr>
        <w:t>ялар</w:t>
      </w:r>
      <w:r w:rsidR="00A87890" w:rsidRPr="009458A2">
        <w:rPr>
          <w:rFonts w:ascii="Times New Roman" w:eastAsia="Times New Roman" w:hAnsi="Times New Roman" w:cs="Times New Roman"/>
          <w:sz w:val="28"/>
          <w:szCs w:val="28"/>
          <w:lang w:val="kk-KZ"/>
        </w:rPr>
        <w:t>, микобактери</w:t>
      </w:r>
      <w:r w:rsidR="00D85799" w:rsidRPr="009458A2">
        <w:rPr>
          <w:rFonts w:ascii="Times New Roman" w:eastAsia="Times New Roman" w:hAnsi="Times New Roman" w:cs="Times New Roman"/>
          <w:sz w:val="28"/>
          <w:szCs w:val="28"/>
          <w:lang w:val="kk-KZ"/>
        </w:rPr>
        <w:t>ялар</w:t>
      </w:r>
      <w:r w:rsidR="00A87890" w:rsidRPr="009458A2">
        <w:rPr>
          <w:rFonts w:ascii="Times New Roman" w:eastAsia="Times New Roman" w:hAnsi="Times New Roman" w:cs="Times New Roman"/>
          <w:sz w:val="28"/>
          <w:szCs w:val="28"/>
          <w:lang w:val="kk-KZ"/>
        </w:rPr>
        <w:t xml:space="preserve">. </w:t>
      </w:r>
      <w:r w:rsidR="00D85799" w:rsidRPr="009458A2">
        <w:rPr>
          <w:rFonts w:ascii="Times New Roman" w:eastAsia="Times New Roman" w:hAnsi="Times New Roman" w:cs="Times New Roman"/>
          <w:sz w:val="28"/>
          <w:szCs w:val="28"/>
          <w:lang w:val="kk-KZ"/>
        </w:rPr>
        <w:t>Бактериялар бөліп шығаратын қышқылдар қиын еритін қосылыстардың, кальций фосфаты, калий мен магний силикаттарының еруіне әкеледі, микроорганизмдер синтездейтін витаминдер</w:t>
      </w:r>
      <w:r w:rsidR="00A87890" w:rsidRPr="009458A2">
        <w:rPr>
          <w:rFonts w:ascii="Times New Roman" w:eastAsia="Times New Roman" w:hAnsi="Times New Roman" w:cs="Times New Roman"/>
          <w:sz w:val="28"/>
          <w:szCs w:val="28"/>
          <w:lang w:val="kk-KZ"/>
        </w:rPr>
        <w:t xml:space="preserve"> (тиамин, витамин B12, пиридоксин, рибофлавин, пантотен</w:t>
      </w:r>
      <w:r w:rsidR="00D85799" w:rsidRPr="009458A2">
        <w:rPr>
          <w:rFonts w:ascii="Times New Roman" w:eastAsia="Times New Roman" w:hAnsi="Times New Roman" w:cs="Times New Roman"/>
          <w:sz w:val="28"/>
          <w:szCs w:val="28"/>
          <w:lang w:val="kk-KZ"/>
        </w:rPr>
        <w:t>қышқылы және т.б.</w:t>
      </w:r>
      <w:r w:rsidR="00A87890" w:rsidRPr="009458A2">
        <w:rPr>
          <w:rFonts w:ascii="Times New Roman" w:eastAsia="Times New Roman" w:hAnsi="Times New Roman" w:cs="Times New Roman"/>
          <w:sz w:val="28"/>
          <w:szCs w:val="28"/>
          <w:lang w:val="kk-KZ"/>
        </w:rPr>
        <w:t xml:space="preserve">) </w:t>
      </w:r>
      <w:r w:rsidR="00C85F09" w:rsidRPr="009458A2">
        <w:rPr>
          <w:rFonts w:ascii="Times New Roman" w:eastAsia="Times New Roman" w:hAnsi="Times New Roman" w:cs="Times New Roman"/>
          <w:sz w:val="28"/>
          <w:szCs w:val="28"/>
          <w:lang w:val="kk-KZ"/>
        </w:rPr>
        <w:t>және  өсу заттары</w:t>
      </w:r>
      <w:r w:rsidR="00A87890" w:rsidRPr="009458A2">
        <w:rPr>
          <w:rFonts w:ascii="Times New Roman" w:eastAsia="Times New Roman" w:hAnsi="Times New Roman" w:cs="Times New Roman"/>
          <w:sz w:val="28"/>
          <w:szCs w:val="28"/>
          <w:lang w:val="kk-KZ"/>
        </w:rPr>
        <w:t xml:space="preserve"> (гиббереллин, гетероауксин)</w:t>
      </w:r>
      <w:r w:rsidR="00C85F09" w:rsidRPr="009458A2">
        <w:rPr>
          <w:rFonts w:ascii="Times New Roman" w:eastAsia="Times New Roman" w:hAnsi="Times New Roman" w:cs="Times New Roman"/>
          <w:sz w:val="28"/>
          <w:szCs w:val="28"/>
          <w:lang w:val="kk-KZ"/>
        </w:rPr>
        <w:t xml:space="preserve"> өсімдіктердің өсу процестеріне</w:t>
      </w:r>
      <w:r w:rsidR="00A87890" w:rsidRPr="009458A2">
        <w:rPr>
          <w:rFonts w:ascii="Times New Roman" w:eastAsia="Times New Roman" w:hAnsi="Times New Roman" w:cs="Times New Roman"/>
          <w:sz w:val="28"/>
          <w:szCs w:val="28"/>
          <w:lang w:val="kk-KZ"/>
        </w:rPr>
        <w:t xml:space="preserve"> </w:t>
      </w:r>
      <w:r w:rsidR="00C85F09" w:rsidRPr="009458A2">
        <w:rPr>
          <w:rFonts w:ascii="Times New Roman" w:eastAsia="Times New Roman" w:hAnsi="Times New Roman" w:cs="Times New Roman"/>
          <w:sz w:val="28"/>
          <w:szCs w:val="28"/>
          <w:lang w:val="kk-KZ"/>
        </w:rPr>
        <w:t xml:space="preserve"> оң әсер етеді.</w:t>
      </w:r>
      <w:r w:rsidR="00A87890" w:rsidRPr="009458A2">
        <w:rPr>
          <w:rFonts w:ascii="Times New Roman" w:eastAsia="Times New Roman" w:hAnsi="Times New Roman" w:cs="Times New Roman"/>
          <w:sz w:val="28"/>
          <w:szCs w:val="28"/>
          <w:lang w:val="kk-KZ"/>
        </w:rPr>
        <w:t xml:space="preserve"> </w:t>
      </w:r>
      <w:r w:rsidR="00C85F09" w:rsidRPr="009458A2">
        <w:rPr>
          <w:rFonts w:ascii="Times New Roman" w:eastAsia="Times New Roman" w:hAnsi="Times New Roman" w:cs="Times New Roman"/>
          <w:sz w:val="28"/>
          <w:szCs w:val="28"/>
          <w:lang w:val="kk-KZ"/>
        </w:rPr>
        <w:t>Ризосфераның көптеген</w:t>
      </w:r>
      <w:r w:rsidR="00A87890" w:rsidRPr="009458A2">
        <w:rPr>
          <w:rFonts w:ascii="Times New Roman" w:eastAsia="Times New Roman" w:hAnsi="Times New Roman" w:cs="Times New Roman"/>
          <w:sz w:val="28"/>
          <w:szCs w:val="28"/>
          <w:lang w:val="kk-KZ"/>
        </w:rPr>
        <w:t xml:space="preserve"> сапрофит</w:t>
      </w:r>
      <w:r w:rsidR="00C85F09" w:rsidRPr="009458A2">
        <w:rPr>
          <w:rFonts w:ascii="Times New Roman" w:eastAsia="Times New Roman" w:hAnsi="Times New Roman" w:cs="Times New Roman"/>
          <w:sz w:val="28"/>
          <w:szCs w:val="28"/>
          <w:lang w:val="kk-KZ"/>
        </w:rPr>
        <w:t>ті</w:t>
      </w:r>
      <w:r w:rsidR="00A87890" w:rsidRPr="009458A2">
        <w:rPr>
          <w:rFonts w:ascii="Times New Roman" w:eastAsia="Times New Roman" w:hAnsi="Times New Roman" w:cs="Times New Roman"/>
          <w:sz w:val="28"/>
          <w:szCs w:val="28"/>
          <w:lang w:val="kk-KZ"/>
        </w:rPr>
        <w:t xml:space="preserve"> бактери</w:t>
      </w:r>
      <w:r w:rsidR="00C85F09" w:rsidRPr="009458A2">
        <w:rPr>
          <w:rFonts w:ascii="Times New Roman" w:eastAsia="Times New Roman" w:hAnsi="Times New Roman" w:cs="Times New Roman"/>
          <w:sz w:val="28"/>
          <w:szCs w:val="28"/>
          <w:lang w:val="kk-KZ"/>
        </w:rPr>
        <w:t xml:space="preserve">ялары фитопатогенді микробтардың антогонисті болып табылады да, топырақтағы санитар қызметін атқарады. </w:t>
      </w:r>
    </w:p>
    <w:p w:rsidR="00A87890" w:rsidRPr="009458A2" w:rsidRDefault="00C85F09" w:rsidP="00236717">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Өсімдіктердің жапырағы мен сабағының бетінде дамитын м</w:t>
      </w:r>
      <w:r w:rsidR="00A87890" w:rsidRPr="009458A2">
        <w:rPr>
          <w:rFonts w:ascii="Times New Roman" w:eastAsia="Times New Roman" w:hAnsi="Times New Roman" w:cs="Times New Roman"/>
          <w:sz w:val="28"/>
          <w:szCs w:val="28"/>
          <w:lang w:val="kk-KZ"/>
        </w:rPr>
        <w:t>икроорганизм</w:t>
      </w:r>
      <w:r w:rsidRPr="009458A2">
        <w:rPr>
          <w:rFonts w:ascii="Times New Roman" w:eastAsia="Times New Roman" w:hAnsi="Times New Roman" w:cs="Times New Roman"/>
          <w:sz w:val="28"/>
          <w:szCs w:val="28"/>
          <w:lang w:val="kk-KZ"/>
        </w:rPr>
        <w:t>дерді</w:t>
      </w:r>
      <w:r w:rsidR="00A87890" w:rsidRPr="009458A2">
        <w:rPr>
          <w:rFonts w:ascii="Times New Roman" w:eastAsia="Times New Roman" w:hAnsi="Times New Roman" w:cs="Times New Roman"/>
          <w:sz w:val="28"/>
          <w:szCs w:val="28"/>
          <w:lang w:val="kk-KZ"/>
        </w:rPr>
        <w:t xml:space="preserve"> </w:t>
      </w:r>
      <w:r w:rsidR="00A87890" w:rsidRPr="009458A2">
        <w:rPr>
          <w:rFonts w:ascii="Times New Roman" w:eastAsia="Times New Roman" w:hAnsi="Times New Roman" w:cs="Times New Roman"/>
          <w:i/>
          <w:iCs/>
          <w:sz w:val="28"/>
          <w:szCs w:val="28"/>
          <w:lang w:val="kk-KZ"/>
        </w:rPr>
        <w:t>эпифит</w:t>
      </w:r>
      <w:r w:rsidRPr="009458A2">
        <w:rPr>
          <w:rFonts w:ascii="Times New Roman" w:eastAsia="Times New Roman" w:hAnsi="Times New Roman" w:cs="Times New Roman"/>
          <w:i/>
          <w:iCs/>
          <w:sz w:val="28"/>
          <w:szCs w:val="28"/>
          <w:lang w:val="kk-KZ"/>
        </w:rPr>
        <w:t>тік</w:t>
      </w:r>
      <w:r w:rsidR="00A87890" w:rsidRPr="009458A2">
        <w:rPr>
          <w:rFonts w:ascii="Times New Roman" w:eastAsia="Times New Roman" w:hAnsi="Times New Roman" w:cs="Times New Roman"/>
          <w:sz w:val="28"/>
          <w:szCs w:val="28"/>
          <w:lang w:val="kk-KZ"/>
        </w:rPr>
        <w:t xml:space="preserve"> микрофлор</w:t>
      </w:r>
      <w:r w:rsidRPr="009458A2">
        <w:rPr>
          <w:rFonts w:ascii="Times New Roman" w:eastAsia="Times New Roman" w:hAnsi="Times New Roman" w:cs="Times New Roman"/>
          <w:sz w:val="28"/>
          <w:szCs w:val="28"/>
          <w:lang w:val="kk-KZ"/>
        </w:rPr>
        <w:t>а деп атайды.</w:t>
      </w:r>
      <w:r w:rsidR="00A87890"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Э</w:t>
      </w:r>
      <w:r w:rsidR="00A87890" w:rsidRPr="009458A2">
        <w:rPr>
          <w:rFonts w:ascii="Times New Roman" w:eastAsia="Times New Roman" w:hAnsi="Times New Roman" w:cs="Times New Roman"/>
          <w:sz w:val="28"/>
          <w:szCs w:val="28"/>
          <w:lang w:val="kk-KZ"/>
        </w:rPr>
        <w:t>пифит</w:t>
      </w:r>
      <w:r w:rsidRPr="009458A2">
        <w:rPr>
          <w:rFonts w:ascii="Times New Roman" w:eastAsia="Times New Roman" w:hAnsi="Times New Roman" w:cs="Times New Roman"/>
          <w:sz w:val="28"/>
          <w:szCs w:val="28"/>
          <w:lang w:val="kk-KZ"/>
        </w:rPr>
        <w:t>тік</w:t>
      </w:r>
      <w:r w:rsidR="00A87890" w:rsidRPr="009458A2">
        <w:rPr>
          <w:rFonts w:ascii="Times New Roman" w:eastAsia="Times New Roman" w:hAnsi="Times New Roman" w:cs="Times New Roman"/>
          <w:sz w:val="28"/>
          <w:szCs w:val="28"/>
          <w:lang w:val="kk-KZ"/>
        </w:rPr>
        <w:t xml:space="preserve"> </w:t>
      </w:r>
      <w:r w:rsidR="00A87890" w:rsidRPr="009458A2">
        <w:rPr>
          <w:rFonts w:ascii="Times New Roman" w:eastAsia="Times New Roman" w:hAnsi="Times New Roman" w:cs="Times New Roman"/>
          <w:sz w:val="28"/>
          <w:szCs w:val="28"/>
          <w:lang w:val="kk-KZ"/>
        </w:rPr>
        <w:lastRenderedPageBreak/>
        <w:t>микрофлор</w:t>
      </w:r>
      <w:r w:rsidRPr="009458A2">
        <w:rPr>
          <w:rFonts w:ascii="Times New Roman" w:eastAsia="Times New Roman" w:hAnsi="Times New Roman" w:cs="Times New Roman"/>
          <w:sz w:val="28"/>
          <w:szCs w:val="28"/>
          <w:lang w:val="kk-KZ"/>
        </w:rPr>
        <w:t xml:space="preserve">аның құрамы маманданған болады. Олардың көпшілігін </w:t>
      </w:r>
      <w:r w:rsidR="00A87890" w:rsidRPr="009458A2">
        <w:rPr>
          <w:rFonts w:ascii="Times New Roman" w:eastAsia="Times New Roman" w:hAnsi="Times New Roman" w:cs="Times New Roman"/>
          <w:sz w:val="28"/>
          <w:szCs w:val="28"/>
          <w:lang w:val="kk-KZ"/>
        </w:rPr>
        <w:t xml:space="preserve"> Erwinia herbicola</w:t>
      </w:r>
      <w:r w:rsidRPr="009458A2">
        <w:rPr>
          <w:rFonts w:ascii="Times New Roman" w:eastAsia="Times New Roman" w:hAnsi="Times New Roman" w:cs="Times New Roman"/>
          <w:sz w:val="28"/>
          <w:szCs w:val="28"/>
          <w:lang w:val="kk-KZ"/>
        </w:rPr>
        <w:t xml:space="preserve"> бактериялары құрайды</w:t>
      </w:r>
      <w:r w:rsidR="00A87890"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Саны бойынша екінші орында әртүрлі саңырауқұлақтар орналасқан</w:t>
      </w:r>
      <w:r w:rsidR="00A87890" w:rsidRPr="009458A2">
        <w:rPr>
          <w:rFonts w:ascii="Times New Roman" w:eastAsia="Times New Roman" w:hAnsi="Times New Roman" w:cs="Times New Roman"/>
          <w:sz w:val="28"/>
          <w:szCs w:val="28"/>
          <w:lang w:val="kk-KZ"/>
        </w:rPr>
        <w:t xml:space="preserve"> (Penicillium, Mucor, Fusarium </w:t>
      </w:r>
      <w:r w:rsidRPr="009458A2">
        <w:rPr>
          <w:rFonts w:ascii="Times New Roman" w:eastAsia="Times New Roman" w:hAnsi="Times New Roman" w:cs="Times New Roman"/>
          <w:sz w:val="28"/>
          <w:szCs w:val="28"/>
          <w:lang w:val="kk-KZ"/>
        </w:rPr>
        <w:t>және т.б.</w:t>
      </w:r>
      <w:r w:rsidR="00A87890"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Көптеген </w:t>
      </w:r>
      <w:r w:rsidR="00A87890" w:rsidRPr="009458A2">
        <w:rPr>
          <w:rFonts w:ascii="Times New Roman" w:eastAsia="Times New Roman" w:hAnsi="Times New Roman" w:cs="Times New Roman"/>
          <w:sz w:val="28"/>
          <w:szCs w:val="28"/>
          <w:lang w:val="kk-KZ"/>
        </w:rPr>
        <w:t xml:space="preserve"> тропи</w:t>
      </w:r>
      <w:r w:rsidRPr="009458A2">
        <w:rPr>
          <w:rFonts w:ascii="Times New Roman" w:eastAsia="Times New Roman" w:hAnsi="Times New Roman" w:cs="Times New Roman"/>
          <w:sz w:val="28"/>
          <w:szCs w:val="28"/>
          <w:lang w:val="kk-KZ"/>
        </w:rPr>
        <w:t>ктік өсімдіктердің бетінде</w:t>
      </w:r>
      <w:r w:rsidR="00A87890" w:rsidRPr="009458A2">
        <w:rPr>
          <w:rFonts w:ascii="Times New Roman" w:eastAsia="Times New Roman" w:hAnsi="Times New Roman" w:cs="Times New Roman"/>
          <w:sz w:val="28"/>
          <w:szCs w:val="28"/>
          <w:lang w:val="kk-KZ"/>
        </w:rPr>
        <w:t xml:space="preserve"> азотфикс</w:t>
      </w:r>
      <w:r w:rsidRPr="009458A2">
        <w:rPr>
          <w:rFonts w:ascii="Times New Roman" w:eastAsia="Times New Roman" w:hAnsi="Times New Roman" w:cs="Times New Roman"/>
          <w:sz w:val="28"/>
          <w:szCs w:val="28"/>
          <w:lang w:val="kk-KZ"/>
        </w:rPr>
        <w:t xml:space="preserve">ациялаушы </w:t>
      </w:r>
      <w:r w:rsidR="00A87890" w:rsidRPr="009458A2">
        <w:rPr>
          <w:rFonts w:ascii="Times New Roman" w:eastAsia="Times New Roman" w:hAnsi="Times New Roman" w:cs="Times New Roman"/>
          <w:sz w:val="28"/>
          <w:szCs w:val="28"/>
          <w:lang w:val="kk-KZ"/>
        </w:rPr>
        <w:t>бактери</w:t>
      </w:r>
      <w:r w:rsidRPr="009458A2">
        <w:rPr>
          <w:rFonts w:ascii="Times New Roman" w:eastAsia="Times New Roman" w:hAnsi="Times New Roman" w:cs="Times New Roman"/>
          <w:sz w:val="28"/>
          <w:szCs w:val="28"/>
          <w:lang w:val="kk-KZ"/>
        </w:rPr>
        <w:t>ялар туысының</w:t>
      </w:r>
      <w:r w:rsidR="00A87890"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 xml:space="preserve">өкілдері </w:t>
      </w:r>
      <w:r w:rsidR="00A87890" w:rsidRPr="009458A2">
        <w:rPr>
          <w:rFonts w:ascii="Times New Roman" w:eastAsia="Times New Roman" w:hAnsi="Times New Roman" w:cs="Times New Roman"/>
          <w:sz w:val="28"/>
          <w:szCs w:val="28"/>
          <w:lang w:val="kk-KZ"/>
        </w:rPr>
        <w:t>Beijerinckia</w:t>
      </w:r>
      <w:r w:rsidRPr="009458A2">
        <w:rPr>
          <w:rFonts w:ascii="Times New Roman" w:eastAsia="Times New Roman" w:hAnsi="Times New Roman" w:cs="Times New Roman"/>
          <w:sz w:val="28"/>
          <w:szCs w:val="28"/>
          <w:lang w:val="kk-KZ"/>
        </w:rPr>
        <w:t xml:space="preserve"> құрайды, ол азотты бірден жапырақққа енгізеді</w:t>
      </w:r>
      <w:r w:rsidR="00A87890" w:rsidRPr="009458A2">
        <w:rPr>
          <w:rFonts w:ascii="Times New Roman" w:eastAsia="Times New Roman" w:hAnsi="Times New Roman" w:cs="Times New Roman"/>
          <w:sz w:val="28"/>
          <w:szCs w:val="28"/>
          <w:lang w:val="kk-KZ"/>
        </w:rPr>
        <w:t>.</w:t>
      </w:r>
    </w:p>
    <w:p w:rsidR="00E458CC" w:rsidRPr="009458A2" w:rsidRDefault="00C85F09" w:rsidP="00236717">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Тұқымдардың бетіндегі микрофлора да  алуантүрлі және саны көп. Оның құрамына міндетті түрде </w:t>
      </w:r>
      <w:r w:rsidR="00A87890" w:rsidRPr="009458A2">
        <w:rPr>
          <w:rFonts w:ascii="Times New Roman" w:eastAsia="Times New Roman" w:hAnsi="Times New Roman" w:cs="Times New Roman"/>
          <w:sz w:val="28"/>
          <w:szCs w:val="28"/>
          <w:lang w:val="kk-KZ"/>
        </w:rPr>
        <w:t>спор</w:t>
      </w:r>
      <w:r w:rsidRPr="009458A2">
        <w:rPr>
          <w:rFonts w:ascii="Times New Roman" w:eastAsia="Times New Roman" w:hAnsi="Times New Roman" w:cs="Times New Roman"/>
          <w:sz w:val="28"/>
          <w:szCs w:val="28"/>
          <w:lang w:val="kk-KZ"/>
        </w:rPr>
        <w:t xml:space="preserve">атүзбейтін </w:t>
      </w:r>
      <w:r w:rsidR="00A87890" w:rsidRPr="009458A2">
        <w:rPr>
          <w:rFonts w:ascii="Times New Roman" w:eastAsia="Times New Roman" w:hAnsi="Times New Roman" w:cs="Times New Roman"/>
          <w:sz w:val="28"/>
          <w:szCs w:val="28"/>
          <w:lang w:val="kk-KZ"/>
        </w:rPr>
        <w:t xml:space="preserve"> бактери</w:t>
      </w:r>
      <w:r w:rsidRPr="009458A2">
        <w:rPr>
          <w:rFonts w:ascii="Times New Roman" w:eastAsia="Times New Roman" w:hAnsi="Times New Roman" w:cs="Times New Roman"/>
          <w:sz w:val="28"/>
          <w:szCs w:val="28"/>
          <w:lang w:val="kk-KZ"/>
        </w:rPr>
        <w:t xml:space="preserve">ялар </w:t>
      </w:r>
      <w:r w:rsidR="00A87890" w:rsidRPr="009458A2">
        <w:rPr>
          <w:rFonts w:ascii="Times New Roman" w:eastAsia="Times New Roman" w:hAnsi="Times New Roman" w:cs="Times New Roman"/>
          <w:sz w:val="28"/>
          <w:szCs w:val="28"/>
          <w:lang w:val="kk-KZ"/>
        </w:rPr>
        <w:t xml:space="preserve"> Pseudomonas, Arthrobacter </w:t>
      </w:r>
      <w:r w:rsidRPr="009458A2">
        <w:rPr>
          <w:rFonts w:ascii="Times New Roman" w:eastAsia="Times New Roman" w:hAnsi="Times New Roman" w:cs="Times New Roman"/>
          <w:sz w:val="28"/>
          <w:szCs w:val="28"/>
          <w:lang w:val="kk-KZ"/>
        </w:rPr>
        <w:t xml:space="preserve">және </w:t>
      </w:r>
      <w:r w:rsidR="00A87890" w:rsidRPr="009458A2">
        <w:rPr>
          <w:rFonts w:ascii="Times New Roman" w:eastAsia="Times New Roman" w:hAnsi="Times New Roman" w:cs="Times New Roman"/>
          <w:sz w:val="28"/>
          <w:szCs w:val="28"/>
          <w:lang w:val="kk-KZ"/>
        </w:rPr>
        <w:t xml:space="preserve">Flavobacterium, </w:t>
      </w:r>
      <w:r w:rsidRPr="009458A2">
        <w:rPr>
          <w:rFonts w:ascii="Times New Roman" w:eastAsia="Times New Roman" w:hAnsi="Times New Roman" w:cs="Times New Roman"/>
          <w:sz w:val="28"/>
          <w:szCs w:val="28"/>
          <w:lang w:val="kk-KZ"/>
        </w:rPr>
        <w:t xml:space="preserve"> ашытқылар</w:t>
      </w:r>
      <w:r w:rsidR="00A87890" w:rsidRPr="009458A2">
        <w:rPr>
          <w:rFonts w:ascii="Times New Roman" w:eastAsia="Times New Roman" w:hAnsi="Times New Roman" w:cs="Times New Roman"/>
          <w:sz w:val="28"/>
          <w:szCs w:val="28"/>
          <w:lang w:val="kk-KZ"/>
        </w:rPr>
        <w:t xml:space="preserve"> Candida, Rhodotorula, Criptococcus,</w:t>
      </w:r>
      <w:r w:rsidRPr="009458A2">
        <w:rPr>
          <w:rFonts w:ascii="Times New Roman" w:eastAsia="Times New Roman" w:hAnsi="Times New Roman" w:cs="Times New Roman"/>
          <w:sz w:val="28"/>
          <w:szCs w:val="28"/>
          <w:lang w:val="kk-KZ"/>
        </w:rPr>
        <w:t xml:space="preserve"> сондай-ақ саңырауқұлақтар </w:t>
      </w:r>
      <w:r w:rsidR="00A87890" w:rsidRPr="009458A2">
        <w:rPr>
          <w:rFonts w:ascii="Times New Roman" w:eastAsia="Times New Roman" w:hAnsi="Times New Roman" w:cs="Times New Roman"/>
          <w:sz w:val="28"/>
          <w:szCs w:val="28"/>
          <w:lang w:val="kk-KZ"/>
        </w:rPr>
        <w:t xml:space="preserve"> Penicilium, Aspergillus, Alternaria, Cladosporium, Mucor</w:t>
      </w:r>
      <w:r w:rsidRPr="009458A2">
        <w:rPr>
          <w:rFonts w:ascii="Times New Roman" w:eastAsia="Times New Roman" w:hAnsi="Times New Roman" w:cs="Times New Roman"/>
          <w:sz w:val="28"/>
          <w:szCs w:val="28"/>
          <w:lang w:val="kk-KZ"/>
        </w:rPr>
        <w:t xml:space="preserve"> және т.б. кіреді. </w:t>
      </w:r>
      <w:r w:rsidR="00A87890" w:rsidRPr="009458A2">
        <w:rPr>
          <w:rFonts w:ascii="Times New Roman" w:eastAsia="Times New Roman" w:hAnsi="Times New Roman" w:cs="Times New Roman"/>
          <w:sz w:val="28"/>
          <w:szCs w:val="28"/>
          <w:lang w:val="kk-KZ"/>
        </w:rPr>
        <w:t xml:space="preserve"> </w:t>
      </w:r>
      <w:r w:rsidR="00E458CC" w:rsidRPr="009458A2">
        <w:rPr>
          <w:rFonts w:ascii="Times New Roman" w:eastAsia="Times New Roman" w:hAnsi="Times New Roman" w:cs="Times New Roman"/>
          <w:sz w:val="28"/>
          <w:szCs w:val="28"/>
          <w:lang w:val="kk-KZ"/>
        </w:rPr>
        <w:t>Э</w:t>
      </w:r>
      <w:r w:rsidR="00A87890" w:rsidRPr="009458A2">
        <w:rPr>
          <w:rFonts w:ascii="Times New Roman" w:eastAsia="Times New Roman" w:hAnsi="Times New Roman" w:cs="Times New Roman"/>
          <w:sz w:val="28"/>
          <w:szCs w:val="28"/>
          <w:lang w:val="kk-KZ"/>
        </w:rPr>
        <w:t>пифит</w:t>
      </w:r>
      <w:r w:rsidR="00E458CC" w:rsidRPr="009458A2">
        <w:rPr>
          <w:rFonts w:ascii="Times New Roman" w:eastAsia="Times New Roman" w:hAnsi="Times New Roman" w:cs="Times New Roman"/>
          <w:sz w:val="28"/>
          <w:szCs w:val="28"/>
          <w:lang w:val="kk-KZ"/>
        </w:rPr>
        <w:t xml:space="preserve">тік </w:t>
      </w:r>
      <w:r w:rsidR="00A87890" w:rsidRPr="009458A2">
        <w:rPr>
          <w:rFonts w:ascii="Times New Roman" w:eastAsia="Times New Roman" w:hAnsi="Times New Roman" w:cs="Times New Roman"/>
          <w:sz w:val="28"/>
          <w:szCs w:val="28"/>
          <w:lang w:val="kk-KZ"/>
        </w:rPr>
        <w:t xml:space="preserve"> микрофлора </w:t>
      </w:r>
      <w:r w:rsidR="00E458CC" w:rsidRPr="009458A2">
        <w:rPr>
          <w:rFonts w:ascii="Times New Roman" w:eastAsia="Times New Roman" w:hAnsi="Times New Roman" w:cs="Times New Roman"/>
          <w:sz w:val="28"/>
          <w:szCs w:val="28"/>
          <w:lang w:val="kk-KZ"/>
        </w:rPr>
        <w:t xml:space="preserve">өсімдік ұлпаларын фитопатогенді  микробтарды жұқтыруға қарсы биологиялық барьер болып табылады. </w:t>
      </w:r>
    </w:p>
    <w:p w:rsidR="00E458CC" w:rsidRPr="009458A2" w:rsidRDefault="00E458CC" w:rsidP="00236717">
      <w:pPr>
        <w:spacing w:after="0" w:line="240" w:lineRule="auto"/>
        <w:jc w:val="both"/>
        <w:rPr>
          <w:rFonts w:ascii="Times New Roman" w:eastAsia="Times New Roman" w:hAnsi="Times New Roman" w:cs="Times New Roman"/>
          <w:sz w:val="28"/>
          <w:szCs w:val="28"/>
          <w:lang w:val="kk-KZ"/>
        </w:rPr>
      </w:pPr>
      <w:r w:rsidRPr="009458A2">
        <w:rPr>
          <w:rFonts w:ascii="Times New Roman" w:eastAsia="Times New Roman" w:hAnsi="Times New Roman" w:cs="Times New Roman"/>
          <w:sz w:val="28"/>
          <w:szCs w:val="28"/>
          <w:lang w:val="kk-KZ"/>
        </w:rPr>
        <w:t xml:space="preserve">          </w:t>
      </w:r>
      <w:r w:rsidR="00A87890" w:rsidRPr="009458A2">
        <w:rPr>
          <w:rFonts w:ascii="Times New Roman" w:eastAsia="Times New Roman" w:hAnsi="Times New Roman" w:cs="Times New Roman"/>
          <w:bCs/>
          <w:sz w:val="28"/>
          <w:szCs w:val="28"/>
          <w:lang w:val="kk-KZ"/>
        </w:rPr>
        <w:t>Фитопатоген</w:t>
      </w:r>
      <w:r w:rsidRPr="009458A2">
        <w:rPr>
          <w:rFonts w:ascii="Times New Roman" w:eastAsia="Times New Roman" w:hAnsi="Times New Roman" w:cs="Times New Roman"/>
          <w:bCs/>
          <w:sz w:val="28"/>
          <w:szCs w:val="28"/>
          <w:lang w:val="kk-KZ"/>
        </w:rPr>
        <w:t xml:space="preserve">ді </w:t>
      </w:r>
      <w:r w:rsidR="00A87890" w:rsidRPr="009458A2">
        <w:rPr>
          <w:rFonts w:ascii="Times New Roman" w:eastAsia="Times New Roman" w:hAnsi="Times New Roman" w:cs="Times New Roman"/>
          <w:bCs/>
          <w:sz w:val="28"/>
          <w:szCs w:val="28"/>
          <w:lang w:val="kk-KZ"/>
        </w:rPr>
        <w:t>микроорганизм</w:t>
      </w:r>
      <w:r w:rsidRPr="009458A2">
        <w:rPr>
          <w:rFonts w:ascii="Times New Roman" w:eastAsia="Times New Roman" w:hAnsi="Times New Roman" w:cs="Times New Roman"/>
          <w:bCs/>
          <w:sz w:val="28"/>
          <w:szCs w:val="28"/>
          <w:lang w:val="kk-KZ"/>
        </w:rPr>
        <w:t>дердің ішінде бірінші орынды саңырауқұлақтар иемденеді, екінші орында</w:t>
      </w:r>
      <w:r w:rsidRPr="009458A2">
        <w:rPr>
          <w:rFonts w:ascii="Times New Roman" w:eastAsia="Times New Roman" w:hAnsi="Times New Roman" w:cs="Times New Roman"/>
          <w:b/>
          <w:bCs/>
          <w:sz w:val="28"/>
          <w:szCs w:val="28"/>
          <w:lang w:val="kk-KZ"/>
        </w:rPr>
        <w:t xml:space="preserve"> </w:t>
      </w:r>
      <w:r w:rsidR="00A87890" w:rsidRPr="009458A2">
        <w:rPr>
          <w:rFonts w:ascii="Times New Roman" w:eastAsia="Times New Roman" w:hAnsi="Times New Roman" w:cs="Times New Roman"/>
          <w:sz w:val="28"/>
          <w:szCs w:val="28"/>
          <w:lang w:val="kk-KZ"/>
        </w:rPr>
        <w:t>вирус</w:t>
      </w:r>
      <w:r w:rsidRPr="009458A2">
        <w:rPr>
          <w:rFonts w:ascii="Times New Roman" w:eastAsia="Times New Roman" w:hAnsi="Times New Roman" w:cs="Times New Roman"/>
          <w:sz w:val="28"/>
          <w:szCs w:val="28"/>
          <w:lang w:val="kk-KZ"/>
        </w:rPr>
        <w:t>тар мен</w:t>
      </w:r>
      <w:r w:rsidR="00A87890" w:rsidRPr="009458A2">
        <w:rPr>
          <w:rFonts w:ascii="Times New Roman" w:eastAsia="Times New Roman" w:hAnsi="Times New Roman" w:cs="Times New Roman"/>
          <w:sz w:val="28"/>
          <w:szCs w:val="28"/>
          <w:lang w:val="kk-KZ"/>
        </w:rPr>
        <w:t xml:space="preserve"> бактери</w:t>
      </w:r>
      <w:r w:rsidRPr="009458A2">
        <w:rPr>
          <w:rFonts w:ascii="Times New Roman" w:eastAsia="Times New Roman" w:hAnsi="Times New Roman" w:cs="Times New Roman"/>
          <w:sz w:val="28"/>
          <w:szCs w:val="28"/>
          <w:lang w:val="kk-KZ"/>
        </w:rPr>
        <w:t xml:space="preserve">ялар, тек кейбір ауруларды ғана </w:t>
      </w:r>
      <w:r w:rsidR="00A87890" w:rsidRPr="009458A2">
        <w:rPr>
          <w:rFonts w:ascii="Times New Roman" w:eastAsia="Times New Roman" w:hAnsi="Times New Roman" w:cs="Times New Roman"/>
          <w:sz w:val="28"/>
          <w:szCs w:val="28"/>
          <w:lang w:val="kk-KZ"/>
        </w:rPr>
        <w:t xml:space="preserve"> акти</w:t>
      </w:r>
      <w:r w:rsidRPr="009458A2">
        <w:rPr>
          <w:rFonts w:ascii="Times New Roman" w:eastAsia="Times New Roman" w:hAnsi="Times New Roman" w:cs="Times New Roman"/>
          <w:sz w:val="28"/>
          <w:szCs w:val="28"/>
          <w:lang w:val="kk-KZ"/>
        </w:rPr>
        <w:t>н</w:t>
      </w:r>
      <w:r w:rsidR="00A87890" w:rsidRPr="009458A2">
        <w:rPr>
          <w:rFonts w:ascii="Times New Roman" w:eastAsia="Times New Roman" w:hAnsi="Times New Roman" w:cs="Times New Roman"/>
          <w:sz w:val="28"/>
          <w:szCs w:val="28"/>
          <w:lang w:val="kk-KZ"/>
        </w:rPr>
        <w:t>омицет</w:t>
      </w:r>
      <w:r w:rsidRPr="009458A2">
        <w:rPr>
          <w:rFonts w:ascii="Times New Roman" w:eastAsia="Times New Roman" w:hAnsi="Times New Roman" w:cs="Times New Roman"/>
          <w:sz w:val="28"/>
          <w:szCs w:val="28"/>
          <w:lang w:val="kk-KZ"/>
        </w:rPr>
        <w:t xml:space="preserve">тер туғызады. </w:t>
      </w:r>
      <w:r w:rsidR="00A87890" w:rsidRPr="009458A2">
        <w:rPr>
          <w:rFonts w:ascii="Times New Roman" w:eastAsia="Times New Roman" w:hAnsi="Times New Roman" w:cs="Times New Roman"/>
          <w:sz w:val="28"/>
          <w:szCs w:val="28"/>
          <w:lang w:val="kk-KZ"/>
        </w:rPr>
        <w:t xml:space="preserve"> Фитопатоген</w:t>
      </w:r>
      <w:r w:rsidRPr="009458A2">
        <w:rPr>
          <w:rFonts w:ascii="Times New Roman" w:eastAsia="Times New Roman" w:hAnsi="Times New Roman" w:cs="Times New Roman"/>
          <w:sz w:val="28"/>
          <w:szCs w:val="28"/>
          <w:lang w:val="kk-KZ"/>
        </w:rPr>
        <w:t xml:space="preserve">ді </w:t>
      </w:r>
      <w:r w:rsidR="00A87890" w:rsidRPr="009458A2">
        <w:rPr>
          <w:rFonts w:ascii="Times New Roman" w:eastAsia="Times New Roman" w:hAnsi="Times New Roman" w:cs="Times New Roman"/>
          <w:sz w:val="28"/>
          <w:szCs w:val="28"/>
          <w:lang w:val="kk-KZ"/>
        </w:rPr>
        <w:t xml:space="preserve"> микроорганизм</w:t>
      </w:r>
      <w:r w:rsidRPr="009458A2">
        <w:rPr>
          <w:rFonts w:ascii="Times New Roman" w:eastAsia="Times New Roman" w:hAnsi="Times New Roman" w:cs="Times New Roman"/>
          <w:sz w:val="28"/>
          <w:szCs w:val="28"/>
          <w:lang w:val="kk-KZ"/>
        </w:rPr>
        <w:t xml:space="preserve">дер </w:t>
      </w:r>
      <w:r w:rsidR="00A87890" w:rsidRPr="009458A2">
        <w:rPr>
          <w:rFonts w:ascii="Times New Roman" w:eastAsia="Times New Roman" w:hAnsi="Times New Roman" w:cs="Times New Roman"/>
          <w:sz w:val="28"/>
          <w:szCs w:val="28"/>
          <w:lang w:val="kk-KZ"/>
        </w:rPr>
        <w:t xml:space="preserve"> гидролит</w:t>
      </w:r>
      <w:r w:rsidRPr="009458A2">
        <w:rPr>
          <w:rFonts w:ascii="Times New Roman" w:eastAsia="Times New Roman" w:hAnsi="Times New Roman" w:cs="Times New Roman"/>
          <w:sz w:val="28"/>
          <w:szCs w:val="28"/>
          <w:lang w:val="kk-KZ"/>
        </w:rPr>
        <w:t>тік</w:t>
      </w:r>
      <w:r w:rsidR="00A87890" w:rsidRPr="009458A2">
        <w:rPr>
          <w:rFonts w:ascii="Times New Roman" w:eastAsia="Times New Roman" w:hAnsi="Times New Roman" w:cs="Times New Roman"/>
          <w:sz w:val="28"/>
          <w:szCs w:val="28"/>
          <w:lang w:val="kk-KZ"/>
        </w:rPr>
        <w:t xml:space="preserve"> фермент</w:t>
      </w:r>
      <w:r w:rsidRPr="009458A2">
        <w:rPr>
          <w:rFonts w:ascii="Times New Roman" w:eastAsia="Times New Roman" w:hAnsi="Times New Roman" w:cs="Times New Roman"/>
          <w:sz w:val="28"/>
          <w:szCs w:val="28"/>
          <w:lang w:val="kk-KZ"/>
        </w:rPr>
        <w:t>терді</w:t>
      </w:r>
      <w:r w:rsidR="00A87890" w:rsidRPr="009458A2">
        <w:rPr>
          <w:rFonts w:ascii="Times New Roman" w:eastAsia="Times New Roman" w:hAnsi="Times New Roman" w:cs="Times New Roman"/>
          <w:sz w:val="28"/>
          <w:szCs w:val="28"/>
          <w:lang w:val="kk-KZ"/>
        </w:rPr>
        <w:t xml:space="preserve"> (пектиназы, целлюлазы, протеазы</w:t>
      </w:r>
      <w:r w:rsidRPr="009458A2">
        <w:rPr>
          <w:rFonts w:ascii="Times New Roman" w:eastAsia="Times New Roman" w:hAnsi="Times New Roman" w:cs="Times New Roman"/>
          <w:sz w:val="28"/>
          <w:szCs w:val="28"/>
          <w:lang w:val="kk-KZ"/>
        </w:rPr>
        <w:t xml:space="preserve"> және т.б.</w:t>
      </w:r>
      <w:r w:rsidR="00A87890" w:rsidRPr="009458A2">
        <w:rPr>
          <w:rFonts w:ascii="Times New Roman" w:eastAsia="Times New Roman" w:hAnsi="Times New Roman" w:cs="Times New Roman"/>
          <w:sz w:val="28"/>
          <w:szCs w:val="28"/>
          <w:lang w:val="kk-KZ"/>
        </w:rPr>
        <w:t>)</w:t>
      </w:r>
      <w:r w:rsidRPr="009458A2">
        <w:rPr>
          <w:rFonts w:ascii="Times New Roman" w:eastAsia="Times New Roman" w:hAnsi="Times New Roman" w:cs="Times New Roman"/>
          <w:sz w:val="28"/>
          <w:szCs w:val="28"/>
          <w:lang w:val="kk-KZ"/>
        </w:rPr>
        <w:t xml:space="preserve"> белсенді синтездейді. Олар</w:t>
      </w:r>
      <w:r w:rsidR="00A87890" w:rsidRPr="009458A2">
        <w:rPr>
          <w:rFonts w:ascii="Times New Roman" w:eastAsia="Times New Roman" w:hAnsi="Times New Roman" w:cs="Times New Roman"/>
          <w:sz w:val="28"/>
          <w:szCs w:val="28"/>
          <w:lang w:val="kk-KZ"/>
        </w:rPr>
        <w:t xml:space="preserve">, </w:t>
      </w:r>
      <w:r w:rsidRPr="009458A2">
        <w:rPr>
          <w:rFonts w:ascii="Times New Roman" w:eastAsia="Times New Roman" w:hAnsi="Times New Roman" w:cs="Times New Roman"/>
          <w:sz w:val="28"/>
          <w:szCs w:val="28"/>
          <w:lang w:val="kk-KZ"/>
        </w:rPr>
        <w:t xml:space="preserve">өсімдік клеткалары мен ұлпаларын ыдыратады. </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Микрофлораның қалыпты жағдайы эубиоз деп аталады. Микрофлораның басты функцясы ағзаның түрлі ауруларға төзе алушылық қабілетін қалыптастыру болып табылады. </w:t>
      </w:r>
    </w:p>
    <w:p w:rsidR="001D146B" w:rsidRPr="009458A2" w:rsidRDefault="00E458CC"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1D146B" w:rsidRPr="009458A2">
        <w:rPr>
          <w:rFonts w:ascii="Times New Roman" w:hAnsi="Times New Roman" w:cs="Times New Roman"/>
          <w:sz w:val="28"/>
          <w:szCs w:val="28"/>
          <w:lang w:val="kk-KZ"/>
        </w:rPr>
        <w:t xml:space="preserve"> Нәрестенің ең алғаш дем алғанынан бастап оның денесін көптеген пайдалы микроағзалар бойлайды. Жа</w:t>
      </w:r>
      <w:r w:rsidRPr="009458A2">
        <w:rPr>
          <w:rFonts w:ascii="Times New Roman" w:hAnsi="Times New Roman" w:cs="Times New Roman"/>
          <w:sz w:val="28"/>
          <w:szCs w:val="28"/>
          <w:lang w:val="kk-KZ"/>
        </w:rPr>
        <w:t>ң</w:t>
      </w:r>
      <w:r w:rsidR="001D146B" w:rsidRPr="009458A2">
        <w:rPr>
          <w:rFonts w:ascii="Times New Roman" w:hAnsi="Times New Roman" w:cs="Times New Roman"/>
          <w:sz w:val="28"/>
          <w:szCs w:val="28"/>
          <w:lang w:val="kk-KZ"/>
        </w:rPr>
        <w:t>а «микротұрғындар» асқорыту және зәршығару жолдарынан орын алып өздерінің күрделі және маңызды жұмыстарын бастап кетеді. Олар тамақты қорытып, дәретті қадағалайды, В және К дәрумендерін, темір, кальций, Д дәруменін таратуға арналған аминқышқылдарын өндіріп шығарады. Нәрестенің микрофлорасы үлкен адамдікіндей болып 3-айдың соңында қалыптасады.</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E458CC" w:rsidRPr="009458A2">
        <w:rPr>
          <w:rFonts w:ascii="Times New Roman" w:hAnsi="Times New Roman" w:cs="Times New Roman"/>
          <w:sz w:val="28"/>
          <w:szCs w:val="28"/>
          <w:lang w:val="kk-KZ"/>
        </w:rPr>
        <w:t xml:space="preserve">        </w:t>
      </w:r>
      <w:r w:rsidRPr="009458A2">
        <w:rPr>
          <w:rFonts w:ascii="Times New Roman" w:hAnsi="Times New Roman" w:cs="Times New Roman"/>
          <w:sz w:val="28"/>
          <w:szCs w:val="28"/>
          <w:lang w:val="kk-KZ"/>
        </w:rPr>
        <w:t>Адам мен жауардың ІКЖ көптеген микробтар мен бактерияларға толы. Асқорыту жолдарында ең кем дегенде 300 түрлі бактериялар бар, ал адам ағзасындағы барлық бактериялардың жалпы массасы 3-4 кг. Ішекте болатын түгел дерлік микробтар сапрофиттерге (бактериялар ішектегі қорытылмаған тамақпен қоректенеді) жатады.</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E458CC" w:rsidRPr="009458A2">
        <w:rPr>
          <w:rFonts w:ascii="Times New Roman" w:hAnsi="Times New Roman" w:cs="Times New Roman"/>
          <w:sz w:val="28"/>
          <w:szCs w:val="28"/>
          <w:lang w:val="kk-KZ"/>
        </w:rPr>
        <w:t xml:space="preserve">         </w:t>
      </w:r>
      <w:r w:rsidRPr="009458A2">
        <w:rPr>
          <w:rFonts w:ascii="Times New Roman" w:hAnsi="Times New Roman" w:cs="Times New Roman"/>
          <w:sz w:val="28"/>
          <w:szCs w:val="28"/>
          <w:lang w:val="kk-KZ"/>
        </w:rPr>
        <w:t xml:space="preserve">Сапрофиттердің көп бөлігі кез келген адамның ішек микрофлорасын қалыптастыратын міндетті бактерияларға жатады. </w:t>
      </w:r>
    </w:p>
    <w:p w:rsidR="001D146B" w:rsidRPr="009458A2" w:rsidRDefault="00E458CC"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1D146B" w:rsidRPr="009458A2">
        <w:rPr>
          <w:rFonts w:ascii="Times New Roman" w:hAnsi="Times New Roman" w:cs="Times New Roman"/>
          <w:sz w:val="28"/>
          <w:szCs w:val="28"/>
          <w:lang w:val="kk-KZ"/>
        </w:rPr>
        <w:t xml:space="preserve"> Міндетті бактерияларға қарағанда аз мөлшерде болатын факультативті (міндетті емес) микробтар әртүрлі ауруларға әкеп соғуы мүмкін.</w:t>
      </w:r>
    </w:p>
    <w:p w:rsidR="001D146B" w:rsidRPr="009458A2" w:rsidRDefault="00E458CC"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1D146B" w:rsidRPr="009458A2">
        <w:rPr>
          <w:rFonts w:ascii="Times New Roman" w:hAnsi="Times New Roman" w:cs="Times New Roman"/>
          <w:sz w:val="28"/>
          <w:szCs w:val="28"/>
          <w:lang w:val="kk-KZ"/>
        </w:rPr>
        <w:t xml:space="preserve">Ішек микрофлорасындағы міндетті емес микробтар сонымен қатар келіп – кетер микробтар болып табылады. Олар ішекке кейбір тағамдар арқылы еніп, сонда көптеген уақыт бойы сақталуы мүмкін, ал содан кейін ағзаға түскенде бірден жойылады. </w:t>
      </w:r>
    </w:p>
    <w:p w:rsidR="001D146B" w:rsidRPr="009458A2" w:rsidRDefault="00E458CC"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1D146B" w:rsidRPr="009458A2">
        <w:rPr>
          <w:rFonts w:ascii="Times New Roman" w:hAnsi="Times New Roman" w:cs="Times New Roman"/>
          <w:sz w:val="28"/>
          <w:szCs w:val="28"/>
          <w:lang w:val="kk-KZ"/>
        </w:rPr>
        <w:t xml:space="preserve"> Қарапайым кәдімгі микрофлора дегеніміз – міндетті, міндетті емес және келіп-кетер микробтардың популяцияларының жиынтығы. Үш түрлі </w:t>
      </w:r>
      <w:r w:rsidR="001D146B" w:rsidRPr="009458A2">
        <w:rPr>
          <w:rFonts w:ascii="Times New Roman" w:hAnsi="Times New Roman" w:cs="Times New Roman"/>
          <w:sz w:val="28"/>
          <w:szCs w:val="28"/>
          <w:lang w:val="kk-KZ"/>
        </w:rPr>
        <w:lastRenderedPageBreak/>
        <w:t xml:space="preserve">микробтардың қатынасы динамикалық тепе-теңдікте сақталып отырады. Кез келген ұзақ уақытты ауытқу дисбактериоз деп аталады. </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Әр түрлі санатты ішек дисбактериозы асқазан және ішек ауруымен ауыратын барлық дерлік адамда тіркелген. Эубиозды не құртады? Микрофлораның күрт өзгеруі зиян және пайдалы бактерияларды жоятын антибиотиктермен емделуді қажет етеді. </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Пайдалы бактериаларды пробиотиктер көмегімен қалпына келтіруге болады. Олардың көмегімен ішек жасанды түрде табиғи флораны қалыптастыра бастайтын пайдалы микрофлорамен толтырылады. </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Біз ішектің дұрыс жұмыс жасамайтын кездерін білеміз: азықтандырушы заттар, дәрумендер мен микроэлементтерді ағзаға сіңірмеуі; қартаю үрдісінің тездетілуі; ағзаның қорғаныштық қасиетін төмендетеді; бірге жүретін аурулардың бәсеңдеуі, тіпті олардың дамуы күшейіп кетеді (мысалы, атеросклероз, онкоаурулар және т.б.); балалардың бойы пен даму қарқындылығы төмендейді. Бұл дисбактериоз салдарының бір бөлігі ғана.</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5A1D66" w:rsidRPr="009458A2">
        <w:rPr>
          <w:rFonts w:ascii="Times New Roman" w:hAnsi="Times New Roman" w:cs="Times New Roman"/>
          <w:sz w:val="28"/>
          <w:szCs w:val="28"/>
          <w:lang w:val="kk-KZ"/>
        </w:rPr>
        <w:t xml:space="preserve">     </w:t>
      </w:r>
      <w:r w:rsidRPr="009458A2">
        <w:rPr>
          <w:rFonts w:ascii="Times New Roman" w:hAnsi="Times New Roman" w:cs="Times New Roman"/>
          <w:sz w:val="28"/>
          <w:szCs w:val="28"/>
          <w:lang w:val="kk-KZ"/>
        </w:rPr>
        <w:t xml:space="preserve">Адамға  пайдалы микрофлора </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Ол В және К тобы дәрумендерін, биологиялы активти гормонтәріздес заттар (ең қызықты зат – инсульттәріздес активтілігі бар агмантин) мен ағзадағы болып жатқан үрдістерге әсерін тигізе алатын микроағзаларды синтездейді.</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Азықтандырушы заттардың ішекке бөлініп, одан кейін олардың қанға өтіп заталмасу үрдісіне қатысуын қадағалайды.</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Асқорыту жұмысының дұрыс өтуін, ішекке азықтандыру заттар мен судың сіңуін қамтамасыз етіп отырады. Ішектің тонусын қалыпта сақтап отырушы бірден-бір фактор.</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Ағзадан биологиялы активті заттар, стероидты гормондар, көп мөлшерде интоксикацияға ұшырататын кейбір өтпелі заталмасу заттарын шығаруға көмектеседі.</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Аурутудырушы микроағзалардың көбеюін болдырмайды.</w:t>
      </w:r>
    </w:p>
    <w:p w:rsidR="001D146B" w:rsidRPr="009458A2" w:rsidRDefault="001D146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Микрофлораның «тірі» кезінде көп жылу таратылады, сондықтан дене температурасы қалыпты жағдайда сақталады.</w:t>
      </w:r>
    </w:p>
    <w:p w:rsidR="005A1D66" w:rsidRPr="009458A2" w:rsidRDefault="005A1D66" w:rsidP="008126A5">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Адам  терісінде , бетінде, мұрында микроорганизмдер көп болады. Көбінесе сапрофитті – стафилококктар, бациллалар, микобактериялар, коринебактериялар, ашытқы саңырауқұлақтар болады. Тек 5 пайызы шартты-патогенді микроб- сары стафилококк табылады. Санитарлық-биологиялық талдау жасағанда  Esherichia coli пайдаланылады. Бұл ортаның ластануын көрсетеді. </w:t>
      </w:r>
    </w:p>
    <w:p w:rsidR="007E327B" w:rsidRDefault="007E327B" w:rsidP="008126A5">
      <w:pPr>
        <w:spacing w:after="0" w:line="240" w:lineRule="auto"/>
        <w:jc w:val="both"/>
        <w:rPr>
          <w:rFonts w:ascii="Times New Roman" w:hAnsi="Times New Roman" w:cs="Times New Roman"/>
          <w:sz w:val="28"/>
          <w:szCs w:val="28"/>
          <w:lang w:val="kk-KZ"/>
        </w:rPr>
      </w:pPr>
    </w:p>
    <w:p w:rsidR="007E327B" w:rsidRDefault="001D146B" w:rsidP="008126A5">
      <w:pPr>
        <w:spacing w:after="0" w:line="240" w:lineRule="auto"/>
        <w:jc w:val="both"/>
        <w:rPr>
          <w:rFonts w:ascii="Times New Roman" w:hAnsi="Times New Roman" w:cs="Times New Roman"/>
          <w:b/>
          <w:sz w:val="28"/>
          <w:szCs w:val="28"/>
          <w:lang w:val="kk-KZ"/>
        </w:rPr>
      </w:pPr>
      <w:r w:rsidRPr="009458A2">
        <w:rPr>
          <w:rFonts w:ascii="Times New Roman" w:hAnsi="Times New Roman" w:cs="Times New Roman"/>
          <w:sz w:val="28"/>
          <w:szCs w:val="28"/>
          <w:lang w:val="kk-KZ"/>
        </w:rPr>
        <w:t xml:space="preserve"> </w:t>
      </w:r>
      <w:r w:rsidR="007E327B" w:rsidRPr="006D4305">
        <w:rPr>
          <w:rFonts w:ascii="Times New Roman" w:hAnsi="Times New Roman" w:cs="Times New Roman"/>
          <w:b/>
          <w:sz w:val="28"/>
          <w:szCs w:val="28"/>
          <w:lang w:val="kk-KZ"/>
        </w:rPr>
        <w:t>Бақылау сұрақтары:</w:t>
      </w:r>
    </w:p>
    <w:p w:rsidR="008126A5" w:rsidRPr="009458A2" w:rsidRDefault="008126A5" w:rsidP="008126A5">
      <w:pPr>
        <w:shd w:val="clear" w:color="auto" w:fill="FFFFFF"/>
        <w:tabs>
          <w:tab w:val="left" w:leader="dot" w:pos="5846"/>
        </w:tabs>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2"/>
          <w:sz w:val="28"/>
          <w:szCs w:val="28"/>
          <w:lang w:val="kk-KZ"/>
        </w:rPr>
        <w:t xml:space="preserve"> 1. Микроорганизмдердің өзара қарым-қатынасы</w:t>
      </w:r>
      <w:r>
        <w:rPr>
          <w:rFonts w:ascii="Times New Roman" w:hAnsi="Times New Roman" w:cs="Times New Roman"/>
          <w:noProof/>
          <w:color w:val="000000"/>
          <w:spacing w:val="2"/>
          <w:sz w:val="28"/>
          <w:szCs w:val="28"/>
          <w:lang w:val="kk-KZ"/>
        </w:rPr>
        <w:t>ның типтерін атаңыз және оларға сипаттама беріңіз</w:t>
      </w:r>
      <w:r w:rsidRPr="009458A2">
        <w:rPr>
          <w:rFonts w:ascii="Times New Roman" w:hAnsi="Times New Roman" w:cs="Times New Roman"/>
          <w:noProof/>
          <w:color w:val="000000"/>
          <w:spacing w:val="-2"/>
          <w:sz w:val="28"/>
          <w:szCs w:val="28"/>
          <w:lang w:val="kk-KZ"/>
        </w:rPr>
        <w:t>.</w:t>
      </w:r>
    </w:p>
    <w:p w:rsidR="008126A5" w:rsidRPr="009458A2" w:rsidRDefault="008126A5" w:rsidP="008126A5">
      <w:pPr>
        <w:shd w:val="clear" w:color="auto" w:fill="FFFFFF"/>
        <w:spacing w:after="0" w:line="240" w:lineRule="auto"/>
        <w:rPr>
          <w:rFonts w:ascii="Times New Roman" w:hAnsi="Times New Roman" w:cs="Times New Roman"/>
          <w:sz w:val="28"/>
          <w:szCs w:val="28"/>
          <w:lang w:val="kk-KZ"/>
        </w:rPr>
      </w:pPr>
      <w:r w:rsidRPr="009458A2">
        <w:rPr>
          <w:rFonts w:ascii="Times New Roman" w:hAnsi="Times New Roman" w:cs="Times New Roman"/>
          <w:noProof/>
          <w:color w:val="000000"/>
          <w:spacing w:val="-3"/>
          <w:sz w:val="28"/>
          <w:szCs w:val="28"/>
          <w:lang w:val="kk-KZ"/>
        </w:rPr>
        <w:t>2.Микроорганизмдер және өсімдіктер</w:t>
      </w:r>
      <w:r>
        <w:rPr>
          <w:rFonts w:ascii="Times New Roman" w:hAnsi="Times New Roman" w:cs="Times New Roman"/>
          <w:noProof/>
          <w:color w:val="000000"/>
          <w:spacing w:val="-3"/>
          <w:sz w:val="28"/>
          <w:szCs w:val="28"/>
          <w:lang w:val="kk-KZ"/>
        </w:rPr>
        <w:t>дің өзара қырым- қатынасы қандай?</w:t>
      </w:r>
    </w:p>
    <w:p w:rsidR="008126A5" w:rsidRPr="009458A2" w:rsidRDefault="008126A5" w:rsidP="008126A5">
      <w:pPr>
        <w:shd w:val="clear" w:color="auto" w:fill="FFFFFF"/>
        <w:spacing w:after="0" w:line="240" w:lineRule="auto"/>
        <w:rPr>
          <w:rFonts w:ascii="Times New Roman" w:hAnsi="Times New Roman" w:cs="Times New Roman"/>
          <w:noProof/>
          <w:color w:val="000000"/>
          <w:spacing w:val="4"/>
          <w:sz w:val="28"/>
          <w:szCs w:val="28"/>
          <w:lang w:val="kk-KZ"/>
        </w:rPr>
      </w:pPr>
      <w:r w:rsidRPr="009458A2">
        <w:rPr>
          <w:rFonts w:ascii="Times New Roman" w:hAnsi="Times New Roman" w:cs="Times New Roman"/>
          <w:noProof/>
          <w:color w:val="000000"/>
          <w:spacing w:val="4"/>
          <w:sz w:val="28"/>
          <w:szCs w:val="28"/>
          <w:lang w:val="kk-KZ"/>
        </w:rPr>
        <w:t>3. Адамның қалыпты микрофлорас</w:t>
      </w:r>
      <w:r>
        <w:rPr>
          <w:rFonts w:ascii="Times New Roman" w:hAnsi="Times New Roman" w:cs="Times New Roman"/>
          <w:noProof/>
          <w:color w:val="000000"/>
          <w:spacing w:val="4"/>
          <w:sz w:val="28"/>
          <w:szCs w:val="28"/>
          <w:lang w:val="kk-KZ"/>
        </w:rPr>
        <w:t>н сипаттаңыз</w:t>
      </w:r>
      <w:r w:rsidRPr="009458A2">
        <w:rPr>
          <w:rFonts w:ascii="Times New Roman" w:hAnsi="Times New Roman" w:cs="Times New Roman"/>
          <w:noProof/>
          <w:color w:val="000000"/>
          <w:spacing w:val="4"/>
          <w:sz w:val="28"/>
          <w:szCs w:val="28"/>
          <w:lang w:val="kk-KZ"/>
        </w:rPr>
        <w:t>, оның рөлі</w:t>
      </w:r>
      <w:r>
        <w:rPr>
          <w:rFonts w:ascii="Times New Roman" w:hAnsi="Times New Roman" w:cs="Times New Roman"/>
          <w:noProof/>
          <w:color w:val="000000"/>
          <w:spacing w:val="4"/>
          <w:sz w:val="28"/>
          <w:szCs w:val="28"/>
          <w:lang w:val="kk-KZ"/>
        </w:rPr>
        <w:t xml:space="preserve"> қандай?</w:t>
      </w:r>
      <w:r w:rsidRPr="009458A2">
        <w:rPr>
          <w:rFonts w:ascii="Times New Roman" w:hAnsi="Times New Roman" w:cs="Times New Roman"/>
          <w:noProof/>
          <w:color w:val="000000"/>
          <w:spacing w:val="4"/>
          <w:sz w:val="28"/>
          <w:szCs w:val="28"/>
          <w:lang w:val="kk-KZ"/>
        </w:rPr>
        <w:t xml:space="preserve"> </w:t>
      </w:r>
    </w:p>
    <w:p w:rsidR="008126A5" w:rsidRPr="009458A2" w:rsidRDefault="008126A5" w:rsidP="008126A5">
      <w:pPr>
        <w:shd w:val="clear" w:color="auto" w:fill="FFFFFF"/>
        <w:spacing w:after="0" w:line="240" w:lineRule="auto"/>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4"/>
          <w:sz w:val="28"/>
          <w:szCs w:val="28"/>
          <w:lang w:val="kk-KZ"/>
        </w:rPr>
        <w:t xml:space="preserve">4.Күйісқайтаратын </w:t>
      </w:r>
      <w:r w:rsidRPr="009458A2">
        <w:rPr>
          <w:rFonts w:ascii="Times New Roman" w:hAnsi="Times New Roman" w:cs="Times New Roman"/>
          <w:noProof/>
          <w:color w:val="000000"/>
          <w:spacing w:val="-3"/>
          <w:sz w:val="28"/>
          <w:szCs w:val="28"/>
          <w:lang w:val="kk-KZ"/>
        </w:rPr>
        <w:t>малдардың микроорганизмдері, олардың рөлі</w:t>
      </w:r>
      <w:r>
        <w:rPr>
          <w:rFonts w:ascii="Times New Roman" w:hAnsi="Times New Roman" w:cs="Times New Roman"/>
          <w:noProof/>
          <w:color w:val="000000"/>
          <w:spacing w:val="-3"/>
          <w:sz w:val="28"/>
          <w:szCs w:val="28"/>
          <w:lang w:val="kk-KZ"/>
        </w:rPr>
        <w:t xml:space="preserve"> қандай?</w:t>
      </w:r>
    </w:p>
    <w:p w:rsidR="008126A5" w:rsidRPr="009458A2" w:rsidRDefault="008126A5" w:rsidP="008126A5">
      <w:pPr>
        <w:shd w:val="clear" w:color="auto" w:fill="FFFFFF"/>
        <w:spacing w:after="0" w:line="240" w:lineRule="auto"/>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3"/>
          <w:sz w:val="28"/>
          <w:szCs w:val="28"/>
          <w:lang w:val="kk-KZ"/>
        </w:rPr>
        <w:lastRenderedPageBreak/>
        <w:t>5.</w:t>
      </w:r>
      <w:r>
        <w:rPr>
          <w:rFonts w:ascii="Times New Roman" w:hAnsi="Times New Roman" w:cs="Times New Roman"/>
          <w:noProof/>
          <w:color w:val="000000"/>
          <w:spacing w:val="-3"/>
          <w:sz w:val="28"/>
          <w:szCs w:val="28"/>
          <w:lang w:val="kk-KZ"/>
        </w:rPr>
        <w:t xml:space="preserve"> </w:t>
      </w:r>
      <w:r w:rsidRPr="009458A2">
        <w:rPr>
          <w:rFonts w:ascii="Times New Roman" w:hAnsi="Times New Roman" w:cs="Times New Roman"/>
          <w:noProof/>
          <w:color w:val="000000"/>
          <w:spacing w:val="2"/>
          <w:sz w:val="28"/>
          <w:szCs w:val="28"/>
          <w:lang w:val="kk-KZ"/>
        </w:rPr>
        <w:t>Микроорганизмдердің қолдан</w:t>
      </w:r>
      <w:r>
        <w:rPr>
          <w:rFonts w:ascii="Times New Roman" w:hAnsi="Times New Roman" w:cs="Times New Roman"/>
          <w:noProof/>
          <w:color w:val="000000"/>
          <w:spacing w:val="2"/>
          <w:sz w:val="28"/>
          <w:szCs w:val="28"/>
          <w:lang w:val="kk-KZ"/>
        </w:rPr>
        <w:t>балы маңызын сипаттаңыз</w:t>
      </w:r>
      <w:r w:rsidRPr="009458A2">
        <w:rPr>
          <w:rFonts w:ascii="Times New Roman" w:hAnsi="Times New Roman" w:cs="Times New Roman"/>
          <w:noProof/>
          <w:color w:val="000000"/>
          <w:spacing w:val="2"/>
          <w:sz w:val="28"/>
          <w:szCs w:val="28"/>
          <w:lang w:val="kk-KZ"/>
        </w:rPr>
        <w:t>.</w:t>
      </w:r>
    </w:p>
    <w:p w:rsidR="007E327B" w:rsidRDefault="007E327B" w:rsidP="008126A5">
      <w:pPr>
        <w:pStyle w:val="2"/>
        <w:jc w:val="both"/>
        <w:rPr>
          <w:rFonts w:ascii="Times New Roman" w:hAnsi="Times New Roman"/>
          <w:b w:val="0"/>
          <w:sz w:val="28"/>
          <w:szCs w:val="28"/>
          <w:lang w:val="kk-KZ"/>
        </w:rPr>
      </w:pPr>
    </w:p>
    <w:p w:rsidR="007E327B" w:rsidRPr="00A53BBB" w:rsidRDefault="007E327B" w:rsidP="008126A5">
      <w:pPr>
        <w:pStyle w:val="2"/>
        <w:jc w:val="both"/>
        <w:rPr>
          <w:rFonts w:ascii="Times New Roman" w:hAnsi="Times New Roman"/>
          <w:sz w:val="28"/>
          <w:szCs w:val="28"/>
          <w:lang w:val="kk-KZ"/>
        </w:rPr>
      </w:pPr>
      <w:r w:rsidRPr="00A53BBB">
        <w:rPr>
          <w:rFonts w:ascii="Times New Roman" w:hAnsi="Times New Roman"/>
          <w:sz w:val="28"/>
          <w:szCs w:val="28"/>
          <w:lang w:val="kk-KZ"/>
        </w:rPr>
        <w:t>Ұсынылған әдебиеттер тізімі</w:t>
      </w:r>
      <w:r>
        <w:rPr>
          <w:rFonts w:ascii="Times New Roman" w:hAnsi="Times New Roman"/>
          <w:sz w:val="28"/>
          <w:szCs w:val="28"/>
          <w:lang w:val="kk-KZ"/>
        </w:rPr>
        <w:t>:</w:t>
      </w:r>
    </w:p>
    <w:p w:rsidR="005A1D66" w:rsidRPr="009458A2" w:rsidRDefault="005A1D66" w:rsidP="008126A5">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13"/>
          <w:sz w:val="28"/>
          <w:szCs w:val="28"/>
          <w:lang w:val="kk-KZ"/>
        </w:rPr>
      </w:pPr>
      <w:r w:rsidRPr="009458A2">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9458A2">
        <w:rPr>
          <w:rFonts w:ascii="Times New Roman" w:hAnsi="Times New Roman" w:cs="Times New Roman"/>
          <w:noProof/>
          <w:color w:val="000000"/>
          <w:spacing w:val="-2"/>
          <w:sz w:val="28"/>
          <w:szCs w:val="28"/>
          <w:lang w:val="kk-KZ"/>
        </w:rPr>
        <w:t>Қазақ Университеті, 2007 ж.</w:t>
      </w:r>
    </w:p>
    <w:p w:rsidR="005A1D66" w:rsidRPr="009458A2" w:rsidRDefault="005A1D66" w:rsidP="008126A5">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3"/>
          <w:sz w:val="28"/>
          <w:szCs w:val="28"/>
          <w:lang w:val="kk-KZ"/>
        </w:rPr>
        <w:t>2.</w:t>
      </w:r>
      <w:r w:rsidRPr="008126A5">
        <w:rPr>
          <w:rFonts w:ascii="Times New Roman" w:hAnsi="Times New Roman" w:cs="Times New Roman"/>
          <w:noProof/>
          <w:color w:val="000000"/>
          <w:spacing w:val="3"/>
          <w:sz w:val="28"/>
          <w:szCs w:val="28"/>
          <w:lang w:val="kk-KZ"/>
        </w:rPr>
        <w:t>Гусев М.</w:t>
      </w:r>
      <w:r w:rsidRPr="009458A2">
        <w:rPr>
          <w:rFonts w:ascii="Times New Roman" w:hAnsi="Times New Roman" w:cs="Times New Roman"/>
          <w:noProof/>
          <w:color w:val="000000"/>
          <w:spacing w:val="3"/>
          <w:sz w:val="28"/>
          <w:szCs w:val="28"/>
        </w:rPr>
        <w:t>В., Минеева Л.А. Микробиология.  М.: Изд-во МГУ,</w:t>
      </w:r>
      <w:r w:rsidRPr="009458A2">
        <w:rPr>
          <w:rFonts w:ascii="Times New Roman" w:hAnsi="Times New Roman" w:cs="Times New Roman"/>
          <w:noProof/>
          <w:color w:val="000000"/>
          <w:spacing w:val="3"/>
          <w:sz w:val="28"/>
          <w:szCs w:val="28"/>
          <w:lang w:val="kk-KZ"/>
        </w:rPr>
        <w:t xml:space="preserve"> </w:t>
      </w:r>
      <w:r w:rsidRPr="009458A2">
        <w:rPr>
          <w:rFonts w:ascii="Times New Roman" w:hAnsi="Times New Roman" w:cs="Times New Roman"/>
          <w:noProof/>
          <w:color w:val="000000"/>
          <w:spacing w:val="5"/>
          <w:sz w:val="28"/>
          <w:szCs w:val="28"/>
        </w:rPr>
        <w:t>2006.</w:t>
      </w:r>
    </w:p>
    <w:p w:rsidR="005A1D66" w:rsidRPr="009458A2" w:rsidRDefault="005A1D66" w:rsidP="008126A5">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2"/>
          <w:sz w:val="28"/>
          <w:szCs w:val="28"/>
          <w:lang w:val="kk-KZ"/>
        </w:rPr>
        <w:t>3.</w:t>
      </w:r>
      <w:r w:rsidRPr="009458A2">
        <w:rPr>
          <w:rFonts w:ascii="Times New Roman" w:hAnsi="Times New Roman" w:cs="Times New Roman"/>
          <w:noProof/>
          <w:color w:val="000000"/>
          <w:spacing w:val="-2"/>
          <w:sz w:val="28"/>
          <w:szCs w:val="28"/>
        </w:rPr>
        <w:t>Шлегель Г, Общая микробиология. М.: Мир, 2005, 464 с.</w:t>
      </w:r>
    </w:p>
    <w:p w:rsidR="005A1D66" w:rsidRPr="009458A2" w:rsidRDefault="005A1D66" w:rsidP="008126A5">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z w:val="28"/>
          <w:szCs w:val="28"/>
          <w:lang w:val="kk-KZ"/>
        </w:rPr>
        <w:t>4.</w:t>
      </w:r>
      <w:r w:rsidRPr="009458A2">
        <w:rPr>
          <w:rFonts w:ascii="Times New Roman" w:hAnsi="Times New Roman" w:cs="Times New Roman"/>
          <w:noProof/>
          <w:color w:val="000000"/>
          <w:sz w:val="28"/>
          <w:szCs w:val="28"/>
        </w:rPr>
        <w:t>Нетрусов    А.И.,    Котова   И.Б.    Общая   микробиология.    М.:</w:t>
      </w:r>
      <w:r w:rsidRPr="009458A2">
        <w:rPr>
          <w:rFonts w:ascii="Times New Roman" w:hAnsi="Times New Roman" w:cs="Times New Roman"/>
          <w:noProof/>
          <w:color w:val="000000"/>
          <w:sz w:val="28"/>
          <w:szCs w:val="28"/>
          <w:lang w:val="kk-KZ"/>
        </w:rPr>
        <w:t xml:space="preserve"> </w:t>
      </w:r>
      <w:r w:rsidRPr="009458A2">
        <w:rPr>
          <w:rFonts w:ascii="Times New Roman" w:hAnsi="Times New Roman" w:cs="Times New Roman"/>
          <w:noProof/>
          <w:color w:val="000000"/>
          <w:spacing w:val="-2"/>
          <w:sz w:val="28"/>
          <w:szCs w:val="28"/>
        </w:rPr>
        <w:t>Издательский центр «Академия», 2007, 352 с.</w:t>
      </w:r>
    </w:p>
    <w:p w:rsidR="005A1D66" w:rsidRPr="009458A2" w:rsidRDefault="005A1D66" w:rsidP="008126A5">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sidRPr="009458A2">
        <w:rPr>
          <w:rFonts w:ascii="Times New Roman" w:hAnsi="Times New Roman" w:cs="Times New Roman"/>
          <w:noProof/>
          <w:color w:val="000000"/>
          <w:spacing w:val="-1"/>
          <w:sz w:val="28"/>
          <w:szCs w:val="28"/>
          <w:lang w:val="kk-KZ"/>
        </w:rPr>
        <w:t>5.</w:t>
      </w:r>
      <w:r w:rsidRPr="009458A2">
        <w:rPr>
          <w:rFonts w:ascii="Times New Roman" w:hAnsi="Times New Roman" w:cs="Times New Roman"/>
          <w:noProof/>
          <w:color w:val="000000"/>
          <w:spacing w:val="-1"/>
          <w:sz w:val="28"/>
          <w:szCs w:val="28"/>
        </w:rPr>
        <w:t>Шигаева М.Х., Цзю В.Л. Общая микробиоло</w:t>
      </w:r>
      <w:r w:rsidRPr="009458A2">
        <w:rPr>
          <w:rFonts w:ascii="Times New Roman" w:hAnsi="Times New Roman" w:cs="Times New Roman"/>
          <w:noProof/>
          <w:color w:val="000000"/>
          <w:spacing w:val="-1"/>
          <w:sz w:val="28"/>
          <w:szCs w:val="28"/>
          <w:lang w:val="kk-KZ"/>
        </w:rPr>
        <w:t>г</w:t>
      </w:r>
      <w:r w:rsidRPr="009458A2">
        <w:rPr>
          <w:rFonts w:ascii="Times New Roman" w:hAnsi="Times New Roman" w:cs="Times New Roman"/>
          <w:noProof/>
          <w:color w:val="000000"/>
          <w:spacing w:val="-1"/>
          <w:sz w:val="28"/>
          <w:szCs w:val="28"/>
        </w:rPr>
        <w:t>ия.</w:t>
      </w:r>
      <w:r w:rsidRPr="009458A2">
        <w:rPr>
          <w:rFonts w:ascii="Times New Roman" w:hAnsi="Times New Roman" w:cs="Times New Roman"/>
          <w:noProof/>
          <w:color w:val="000000"/>
          <w:spacing w:val="-1"/>
          <w:sz w:val="28"/>
          <w:szCs w:val="28"/>
          <w:lang w:val="kk-KZ"/>
        </w:rPr>
        <w:t xml:space="preserve"> Алматы</w:t>
      </w:r>
      <w:r w:rsidRPr="009458A2">
        <w:rPr>
          <w:rFonts w:ascii="Times New Roman" w:hAnsi="Times New Roman" w:cs="Times New Roman"/>
          <w:noProof/>
          <w:color w:val="000000"/>
          <w:spacing w:val="-1"/>
          <w:sz w:val="28"/>
          <w:szCs w:val="28"/>
        </w:rPr>
        <w:t xml:space="preserve">. </w:t>
      </w:r>
      <w:r w:rsidRPr="009458A2">
        <w:rPr>
          <w:rFonts w:ascii="Times New Roman" w:hAnsi="Times New Roman" w:cs="Times New Roman"/>
          <w:noProof/>
          <w:color w:val="000000"/>
          <w:spacing w:val="-1"/>
          <w:sz w:val="28"/>
          <w:szCs w:val="28"/>
          <w:lang w:val="kk-KZ"/>
        </w:rPr>
        <w:t>Изд</w:t>
      </w:r>
      <w:r w:rsidRPr="009458A2">
        <w:rPr>
          <w:rFonts w:ascii="Times New Roman" w:hAnsi="Times New Roman" w:cs="Times New Roman"/>
          <w:noProof/>
          <w:color w:val="000000"/>
          <w:spacing w:val="-1"/>
          <w:sz w:val="28"/>
          <w:szCs w:val="28"/>
        </w:rPr>
        <w:t>-во</w:t>
      </w:r>
      <w:r w:rsidRPr="009458A2">
        <w:rPr>
          <w:rFonts w:ascii="Times New Roman" w:hAnsi="Times New Roman" w:cs="Times New Roman"/>
          <w:noProof/>
          <w:color w:val="000000"/>
          <w:spacing w:val="-1"/>
          <w:sz w:val="28"/>
          <w:szCs w:val="28"/>
          <w:lang w:val="kk-KZ"/>
        </w:rPr>
        <w:t xml:space="preserve"> Қ</w:t>
      </w:r>
      <w:r w:rsidRPr="009458A2">
        <w:rPr>
          <w:rFonts w:ascii="Times New Roman" w:hAnsi="Times New Roman" w:cs="Times New Roman"/>
          <w:noProof/>
          <w:color w:val="000000"/>
          <w:spacing w:val="-2"/>
          <w:sz w:val="28"/>
          <w:szCs w:val="28"/>
        </w:rPr>
        <w:t>аза</w:t>
      </w:r>
      <w:r w:rsidRPr="009458A2">
        <w:rPr>
          <w:rFonts w:ascii="Times New Roman" w:hAnsi="Times New Roman" w:cs="Times New Roman"/>
          <w:noProof/>
          <w:color w:val="000000"/>
          <w:spacing w:val="-2"/>
          <w:sz w:val="28"/>
          <w:szCs w:val="28"/>
          <w:lang w:val="kk-KZ"/>
        </w:rPr>
        <w:t>қ</w:t>
      </w:r>
      <w:r w:rsidRPr="009458A2">
        <w:rPr>
          <w:rFonts w:ascii="Times New Roman" w:hAnsi="Times New Roman" w:cs="Times New Roman"/>
          <w:noProof/>
          <w:color w:val="000000"/>
          <w:spacing w:val="-2"/>
          <w:sz w:val="28"/>
          <w:szCs w:val="28"/>
        </w:rPr>
        <w:t xml:space="preserve"> университеті. 2008. 320с.</w:t>
      </w:r>
    </w:p>
    <w:p w:rsidR="005A1D66" w:rsidRPr="009458A2" w:rsidRDefault="005A1D66" w:rsidP="008126A5">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1"/>
          <w:sz w:val="28"/>
          <w:szCs w:val="28"/>
        </w:rPr>
      </w:pPr>
      <w:r w:rsidRPr="009458A2">
        <w:rPr>
          <w:rFonts w:ascii="Times New Roman" w:hAnsi="Times New Roman" w:cs="Times New Roman"/>
          <w:noProof/>
          <w:color w:val="000000"/>
          <w:spacing w:val="-2"/>
          <w:sz w:val="28"/>
          <w:szCs w:val="28"/>
          <w:lang w:val="kk-KZ"/>
        </w:rPr>
        <w:t>6.</w:t>
      </w:r>
      <w:r w:rsidRPr="009458A2">
        <w:rPr>
          <w:rFonts w:ascii="Times New Roman" w:hAnsi="Times New Roman" w:cs="Times New Roman"/>
          <w:noProof/>
          <w:color w:val="000000"/>
          <w:spacing w:val="-2"/>
          <w:sz w:val="28"/>
          <w:szCs w:val="28"/>
        </w:rPr>
        <w:t>Мишустин Е.М., Емцев Е.Т. Микробиология. М., 2006, 39</w:t>
      </w:r>
      <w:r w:rsidRPr="009458A2">
        <w:rPr>
          <w:rFonts w:ascii="Times New Roman" w:hAnsi="Times New Roman" w:cs="Times New Roman"/>
          <w:noProof/>
          <w:color w:val="000000"/>
          <w:spacing w:val="-2"/>
          <w:sz w:val="28"/>
          <w:szCs w:val="28"/>
          <w:lang w:val="kk-KZ"/>
        </w:rPr>
        <w:t>1</w:t>
      </w:r>
      <w:r w:rsidRPr="009458A2">
        <w:rPr>
          <w:rFonts w:ascii="Times New Roman" w:hAnsi="Times New Roman" w:cs="Times New Roman"/>
          <w:color w:val="000000"/>
          <w:spacing w:val="-2"/>
          <w:sz w:val="28"/>
          <w:szCs w:val="28"/>
        </w:rPr>
        <w:t xml:space="preserve"> </w:t>
      </w:r>
      <w:r w:rsidRPr="009458A2">
        <w:rPr>
          <w:rFonts w:ascii="Times New Roman" w:hAnsi="Times New Roman" w:cs="Times New Roman"/>
          <w:noProof/>
          <w:color w:val="000000"/>
          <w:spacing w:val="-2"/>
          <w:sz w:val="28"/>
          <w:szCs w:val="28"/>
        </w:rPr>
        <w:t>с.</w:t>
      </w:r>
    </w:p>
    <w:p w:rsidR="00D5702E" w:rsidRDefault="005A1D66" w:rsidP="008126A5">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1"/>
          <w:sz w:val="28"/>
          <w:szCs w:val="28"/>
          <w:lang w:val="kk-KZ"/>
        </w:rPr>
        <w:t>7.</w:t>
      </w:r>
      <w:r w:rsidRPr="009458A2">
        <w:rPr>
          <w:rFonts w:ascii="Times New Roman" w:hAnsi="Times New Roman" w:cs="Times New Roman"/>
          <w:noProof/>
          <w:color w:val="000000"/>
          <w:spacing w:val="-1"/>
          <w:sz w:val="28"/>
          <w:szCs w:val="28"/>
        </w:rPr>
        <w:t>Березин В.Э. Основы вирусологии. Учебпо</w:t>
      </w:r>
      <w:r w:rsidRPr="009458A2">
        <w:rPr>
          <w:rFonts w:ascii="Times New Roman" w:hAnsi="Times New Roman" w:cs="Times New Roman"/>
          <w:noProof/>
          <w:color w:val="000000"/>
          <w:spacing w:val="-1"/>
          <w:sz w:val="28"/>
          <w:szCs w:val="28"/>
          <w:lang w:val="kk-KZ"/>
        </w:rPr>
        <w:t xml:space="preserve">е </w:t>
      </w:r>
      <w:r w:rsidRPr="009458A2">
        <w:rPr>
          <w:rFonts w:ascii="Times New Roman" w:hAnsi="Times New Roman" w:cs="Times New Roman"/>
          <w:noProof/>
          <w:color w:val="000000"/>
          <w:spacing w:val="-1"/>
          <w:sz w:val="28"/>
          <w:szCs w:val="28"/>
        </w:rPr>
        <w:t>пособ</w:t>
      </w:r>
      <w:r w:rsidRPr="009458A2">
        <w:rPr>
          <w:rFonts w:ascii="Times New Roman" w:hAnsi="Times New Roman" w:cs="Times New Roman"/>
          <w:noProof/>
          <w:color w:val="000000"/>
          <w:spacing w:val="-1"/>
          <w:sz w:val="28"/>
          <w:szCs w:val="28"/>
          <w:lang w:val="kk-KZ"/>
        </w:rPr>
        <w:t>ие</w:t>
      </w:r>
      <w:r w:rsidRPr="009458A2">
        <w:rPr>
          <w:rFonts w:ascii="Times New Roman" w:hAnsi="Times New Roman" w:cs="Times New Roman"/>
          <w:noProof/>
          <w:color w:val="000000"/>
          <w:spacing w:val="-1"/>
          <w:sz w:val="28"/>
          <w:szCs w:val="28"/>
        </w:rPr>
        <w:t>.</w:t>
      </w:r>
      <w:r w:rsidRPr="009458A2">
        <w:rPr>
          <w:rFonts w:ascii="Times New Roman" w:hAnsi="Times New Roman" w:cs="Times New Roman"/>
          <w:noProof/>
          <w:color w:val="000000"/>
          <w:spacing w:val="-1"/>
          <w:sz w:val="28"/>
          <w:szCs w:val="28"/>
          <w:lang w:val="kk-KZ"/>
        </w:rPr>
        <w:t xml:space="preserve"> </w:t>
      </w:r>
      <w:r w:rsidRPr="009458A2">
        <w:rPr>
          <w:rFonts w:ascii="Times New Roman" w:hAnsi="Times New Roman" w:cs="Times New Roman"/>
          <w:noProof/>
          <w:color w:val="000000"/>
          <w:spacing w:val="-3"/>
          <w:sz w:val="28"/>
          <w:szCs w:val="28"/>
        </w:rPr>
        <w:t>«Комплекс».Алматы. 2001. 129с</w:t>
      </w:r>
      <w:r w:rsidR="001D146B" w:rsidRPr="009458A2">
        <w:rPr>
          <w:rFonts w:ascii="Times New Roman" w:hAnsi="Times New Roman" w:cs="Times New Roman"/>
          <w:sz w:val="28"/>
          <w:szCs w:val="28"/>
          <w:lang w:val="kk-KZ"/>
        </w:rPr>
        <w:t>.</w:t>
      </w:r>
    </w:p>
    <w:p w:rsidR="0003411C" w:rsidRPr="0003411C" w:rsidRDefault="0003411C" w:rsidP="008126A5">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15"/>
          <w:sz w:val="28"/>
          <w:szCs w:val="28"/>
        </w:rPr>
      </w:pPr>
      <w:r w:rsidRPr="0003411C">
        <w:rPr>
          <w:rFonts w:ascii="Times New Roman" w:hAnsi="Times New Roman" w:cs="Times New Roman"/>
          <w:noProof/>
          <w:color w:val="000000"/>
          <w:sz w:val="28"/>
          <w:szCs w:val="28"/>
          <w:lang w:val="kk-KZ"/>
        </w:rPr>
        <w:t>8.</w:t>
      </w:r>
      <w:r w:rsidRPr="0003411C">
        <w:rPr>
          <w:rFonts w:ascii="Times New Roman" w:hAnsi="Times New Roman" w:cs="Times New Roman"/>
          <w:noProof/>
          <w:color w:val="000000"/>
          <w:sz w:val="28"/>
          <w:szCs w:val="28"/>
        </w:rPr>
        <w:t>Шигаева М.Х. Экология микроорганизмо</w:t>
      </w:r>
      <w:r w:rsidRPr="0003411C">
        <w:rPr>
          <w:rFonts w:ascii="Times New Roman" w:hAnsi="Times New Roman" w:cs="Times New Roman"/>
          <w:noProof/>
          <w:color w:val="000000"/>
          <w:sz w:val="28"/>
          <w:szCs w:val="28"/>
          <w:lang w:val="kk-KZ"/>
        </w:rPr>
        <w:t>в</w:t>
      </w:r>
      <w:r w:rsidRPr="0003411C">
        <w:rPr>
          <w:rFonts w:ascii="Times New Roman" w:hAnsi="Times New Roman" w:cs="Times New Roman"/>
          <w:noProof/>
          <w:color w:val="000000"/>
          <w:sz w:val="28"/>
          <w:szCs w:val="28"/>
        </w:rPr>
        <w:t>. Учебно</w:t>
      </w:r>
      <w:r w:rsidRPr="0003411C">
        <w:rPr>
          <w:rFonts w:ascii="Times New Roman" w:hAnsi="Times New Roman" w:cs="Times New Roman"/>
          <w:noProof/>
          <w:color w:val="000000"/>
          <w:sz w:val="28"/>
          <w:szCs w:val="28"/>
          <w:lang w:val="kk-KZ"/>
        </w:rPr>
        <w:t>е</w:t>
      </w:r>
      <w:r w:rsidRPr="0003411C">
        <w:rPr>
          <w:rFonts w:ascii="Times New Roman" w:hAnsi="Times New Roman" w:cs="Times New Roman"/>
          <w:noProof/>
          <w:color w:val="000000"/>
          <w:sz w:val="28"/>
          <w:szCs w:val="28"/>
        </w:rPr>
        <w:t xml:space="preserve">  </w:t>
      </w:r>
      <w:r w:rsidRPr="0003411C">
        <w:rPr>
          <w:rFonts w:ascii="Times New Roman" w:hAnsi="Times New Roman" w:cs="Times New Roman"/>
          <w:noProof/>
          <w:color w:val="000000"/>
          <w:sz w:val="28"/>
          <w:szCs w:val="28"/>
          <w:lang w:val="kk-KZ"/>
        </w:rPr>
        <w:t>по</w:t>
      </w:r>
      <w:r w:rsidRPr="0003411C">
        <w:rPr>
          <w:rFonts w:ascii="Times New Roman" w:hAnsi="Times New Roman" w:cs="Times New Roman"/>
          <w:noProof/>
          <w:color w:val="000000"/>
          <w:sz w:val="28"/>
          <w:szCs w:val="28"/>
        </w:rPr>
        <w:t>собие.</w:t>
      </w:r>
      <w:r w:rsidRPr="0003411C">
        <w:rPr>
          <w:rFonts w:ascii="Times New Roman" w:hAnsi="Times New Roman" w:cs="Times New Roman"/>
          <w:noProof/>
          <w:color w:val="000000"/>
          <w:sz w:val="28"/>
          <w:szCs w:val="28"/>
          <w:lang w:val="kk-KZ"/>
        </w:rPr>
        <w:t xml:space="preserve"> </w:t>
      </w:r>
      <w:r w:rsidRPr="0003411C">
        <w:rPr>
          <w:rFonts w:ascii="Times New Roman" w:hAnsi="Times New Roman" w:cs="Times New Roman"/>
          <w:noProof/>
          <w:color w:val="000000"/>
          <w:spacing w:val="-2"/>
          <w:sz w:val="28"/>
          <w:szCs w:val="28"/>
        </w:rPr>
        <w:t>Алматы, 2002, 171 с.</w:t>
      </w:r>
    </w:p>
    <w:p w:rsidR="0003411C" w:rsidRDefault="0003411C" w:rsidP="008126A5">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3"/>
          <w:sz w:val="28"/>
          <w:szCs w:val="28"/>
          <w:lang w:val="kk-KZ"/>
        </w:rPr>
      </w:pPr>
      <w:r w:rsidRPr="0003411C">
        <w:rPr>
          <w:rFonts w:ascii="Times New Roman" w:hAnsi="Times New Roman" w:cs="Times New Roman"/>
          <w:noProof/>
          <w:color w:val="000000"/>
          <w:spacing w:val="-1"/>
          <w:sz w:val="28"/>
          <w:szCs w:val="28"/>
          <w:lang w:val="kk-KZ"/>
        </w:rPr>
        <w:t>9.</w:t>
      </w:r>
      <w:r w:rsidRPr="0003411C">
        <w:rPr>
          <w:rFonts w:ascii="Times New Roman" w:hAnsi="Times New Roman" w:cs="Times New Roman"/>
          <w:noProof/>
          <w:color w:val="000000"/>
          <w:spacing w:val="-1"/>
          <w:sz w:val="28"/>
          <w:szCs w:val="28"/>
        </w:rPr>
        <w:t xml:space="preserve">Экология микроорганизмов / Под ред. А. </w:t>
      </w:r>
      <w:r w:rsidRPr="0003411C">
        <w:rPr>
          <w:rFonts w:ascii="Times New Roman" w:hAnsi="Times New Roman" w:cs="Times New Roman"/>
          <w:color w:val="000000"/>
          <w:spacing w:val="23"/>
          <w:sz w:val="28"/>
          <w:szCs w:val="28"/>
          <w:lang w:val="en-US"/>
        </w:rPr>
        <w:t>II</w:t>
      </w:r>
      <w:r w:rsidRPr="0003411C">
        <w:rPr>
          <w:rFonts w:ascii="Times New Roman" w:hAnsi="Times New Roman" w:cs="Times New Roman"/>
          <w:color w:val="000000"/>
          <w:spacing w:val="23"/>
          <w:sz w:val="28"/>
          <w:szCs w:val="28"/>
        </w:rPr>
        <w:t>.</w:t>
      </w:r>
      <w:r w:rsidRPr="0003411C">
        <w:rPr>
          <w:rFonts w:ascii="Times New Roman" w:hAnsi="Times New Roman" w:cs="Times New Roman"/>
          <w:noProof/>
          <w:color w:val="000000"/>
          <w:spacing w:val="-1"/>
          <w:sz w:val="28"/>
          <w:szCs w:val="28"/>
        </w:rPr>
        <w:t>Петру</w:t>
      </w:r>
      <w:r w:rsidRPr="0003411C">
        <w:rPr>
          <w:rFonts w:ascii="Times New Roman" w:hAnsi="Times New Roman" w:cs="Times New Roman"/>
          <w:noProof/>
          <w:color w:val="000000"/>
          <w:spacing w:val="-1"/>
          <w:sz w:val="28"/>
          <w:szCs w:val="28"/>
          <w:lang w:val="kk-KZ"/>
        </w:rPr>
        <w:t>с</w:t>
      </w:r>
      <w:r w:rsidRPr="0003411C">
        <w:rPr>
          <w:rFonts w:ascii="Times New Roman" w:hAnsi="Times New Roman" w:cs="Times New Roman"/>
          <w:noProof/>
          <w:color w:val="000000"/>
          <w:spacing w:val="-1"/>
          <w:sz w:val="28"/>
          <w:szCs w:val="28"/>
        </w:rPr>
        <w:t>о</w:t>
      </w:r>
      <w:r w:rsidRPr="0003411C">
        <w:rPr>
          <w:rFonts w:ascii="Times New Roman" w:hAnsi="Times New Roman" w:cs="Times New Roman"/>
          <w:noProof/>
          <w:color w:val="000000"/>
          <w:spacing w:val="-1"/>
          <w:sz w:val="28"/>
          <w:szCs w:val="28"/>
          <w:lang w:val="kk-KZ"/>
        </w:rPr>
        <w:t>в</w:t>
      </w:r>
      <w:r w:rsidRPr="0003411C">
        <w:rPr>
          <w:rFonts w:ascii="Times New Roman" w:hAnsi="Times New Roman" w:cs="Times New Roman"/>
          <w:noProof/>
          <w:color w:val="000000"/>
          <w:spacing w:val="-1"/>
          <w:sz w:val="28"/>
          <w:szCs w:val="28"/>
        </w:rPr>
        <w:t>а. М.: Изд.</w:t>
      </w:r>
      <w:r w:rsidRPr="0003411C">
        <w:rPr>
          <w:rFonts w:ascii="Times New Roman" w:hAnsi="Times New Roman" w:cs="Times New Roman"/>
          <w:noProof/>
          <w:color w:val="000000"/>
          <w:spacing w:val="-1"/>
          <w:sz w:val="28"/>
          <w:szCs w:val="28"/>
        </w:rPr>
        <w:br/>
      </w:r>
      <w:r w:rsidRPr="0003411C">
        <w:rPr>
          <w:rFonts w:ascii="Times New Roman" w:hAnsi="Times New Roman" w:cs="Times New Roman"/>
          <w:noProof/>
          <w:color w:val="000000"/>
          <w:spacing w:val="-3"/>
          <w:sz w:val="28"/>
          <w:szCs w:val="28"/>
        </w:rPr>
        <w:t>Центр «Академия», 2004, 357 с.</w:t>
      </w:r>
    </w:p>
    <w:p w:rsidR="008126A5" w:rsidRDefault="008126A5" w:rsidP="008126A5">
      <w:pPr>
        <w:spacing w:after="0" w:line="240" w:lineRule="auto"/>
        <w:rPr>
          <w:rFonts w:ascii="Times New Roman" w:hAnsi="Times New Roman" w:cs="Times New Roman"/>
          <w:b/>
          <w:sz w:val="28"/>
          <w:szCs w:val="28"/>
          <w:lang w:val="kk-KZ"/>
        </w:rPr>
      </w:pPr>
    </w:p>
    <w:p w:rsidR="008126A5" w:rsidRDefault="008126A5" w:rsidP="008126A5">
      <w:pPr>
        <w:spacing w:after="0" w:line="240" w:lineRule="auto"/>
        <w:rPr>
          <w:rFonts w:ascii="Times New Roman" w:hAnsi="Times New Roman" w:cs="Times New Roman"/>
          <w:b/>
          <w:sz w:val="28"/>
          <w:szCs w:val="28"/>
          <w:lang w:val="kk-KZ"/>
        </w:rPr>
      </w:pPr>
    </w:p>
    <w:p w:rsidR="008126A5" w:rsidRPr="009458A2" w:rsidRDefault="008126A5" w:rsidP="008126A5">
      <w:pPr>
        <w:spacing w:after="0" w:line="240" w:lineRule="auto"/>
        <w:rPr>
          <w:rFonts w:ascii="Times New Roman" w:hAnsi="Times New Roman" w:cs="Times New Roman"/>
          <w:b/>
          <w:sz w:val="28"/>
          <w:szCs w:val="28"/>
          <w:lang w:val="kk-KZ"/>
        </w:rPr>
      </w:pPr>
      <w:r w:rsidRPr="009458A2">
        <w:rPr>
          <w:rFonts w:ascii="Times New Roman" w:hAnsi="Times New Roman" w:cs="Times New Roman"/>
          <w:b/>
          <w:sz w:val="28"/>
          <w:szCs w:val="28"/>
          <w:lang w:val="kk-KZ"/>
        </w:rPr>
        <w:t>Лекция 15</w:t>
      </w:r>
    </w:p>
    <w:p w:rsidR="008126A5" w:rsidRDefault="008126A5" w:rsidP="008126A5">
      <w:pPr>
        <w:shd w:val="clear" w:color="auto" w:fill="FFFFFF"/>
        <w:spacing w:after="0" w:line="240" w:lineRule="auto"/>
        <w:rPr>
          <w:rFonts w:ascii="Times New Roman" w:hAnsi="Times New Roman" w:cs="Times New Roman"/>
          <w:b/>
          <w:bCs/>
          <w:noProof/>
          <w:color w:val="000000"/>
          <w:spacing w:val="-2"/>
          <w:sz w:val="28"/>
          <w:szCs w:val="28"/>
          <w:lang w:val="kk-KZ"/>
        </w:rPr>
      </w:pPr>
      <w:r w:rsidRPr="009458A2">
        <w:rPr>
          <w:rFonts w:ascii="Times New Roman" w:hAnsi="Times New Roman" w:cs="Times New Roman"/>
          <w:b/>
          <w:sz w:val="28"/>
          <w:szCs w:val="28"/>
          <w:lang w:val="kk-KZ"/>
        </w:rPr>
        <w:t>Тақырыбы:</w:t>
      </w:r>
      <w:r w:rsidRPr="009458A2">
        <w:rPr>
          <w:rFonts w:ascii="Times New Roman" w:hAnsi="Times New Roman" w:cs="Times New Roman"/>
          <w:bCs/>
          <w:sz w:val="28"/>
          <w:szCs w:val="28"/>
          <w:lang w:val="kk-KZ"/>
        </w:rPr>
        <w:t xml:space="preserve"> .</w:t>
      </w:r>
      <w:r w:rsidRPr="009458A2">
        <w:rPr>
          <w:rFonts w:ascii="Times New Roman" w:hAnsi="Times New Roman" w:cs="Times New Roman"/>
          <w:b/>
          <w:sz w:val="28"/>
          <w:szCs w:val="28"/>
          <w:lang w:val="kk-KZ"/>
        </w:rPr>
        <w:t xml:space="preserve"> </w:t>
      </w:r>
      <w:r w:rsidRPr="009458A2">
        <w:rPr>
          <w:rFonts w:ascii="Times New Roman" w:hAnsi="Times New Roman" w:cs="Times New Roman"/>
          <w:b/>
          <w:bCs/>
          <w:noProof/>
          <w:color w:val="000000"/>
          <w:spacing w:val="-2"/>
          <w:sz w:val="28"/>
          <w:szCs w:val="28"/>
        </w:rPr>
        <w:t>Микроорганизмдер систематикасы</w:t>
      </w:r>
    </w:p>
    <w:p w:rsidR="008126A5" w:rsidRPr="00E9337A" w:rsidRDefault="008126A5" w:rsidP="008126A5">
      <w:p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b/>
          <w:bCs/>
          <w:noProof/>
          <w:color w:val="000000"/>
          <w:spacing w:val="-2"/>
          <w:sz w:val="28"/>
          <w:szCs w:val="28"/>
          <w:lang w:val="kk-KZ"/>
        </w:rPr>
        <w:t>Жоспары:</w:t>
      </w:r>
    </w:p>
    <w:p w:rsidR="008126A5" w:rsidRDefault="008126A5" w:rsidP="008126A5">
      <w:pPr>
        <w:widowControl w:val="0"/>
        <w:shd w:val="clear" w:color="auto" w:fill="FFFFFF"/>
        <w:tabs>
          <w:tab w:val="left" w:pos="1051"/>
        </w:tabs>
        <w:autoSpaceDE w:val="0"/>
        <w:autoSpaceDN w:val="0"/>
        <w:adjustRightInd w:val="0"/>
        <w:spacing w:after="0" w:line="240" w:lineRule="auto"/>
        <w:rPr>
          <w:rFonts w:ascii="Times New Roman" w:hAnsi="Times New Roman" w:cs="Times New Roman"/>
          <w:noProof/>
          <w:color w:val="000000"/>
          <w:spacing w:val="-1"/>
          <w:sz w:val="28"/>
          <w:szCs w:val="28"/>
          <w:lang w:val="kk-KZ"/>
        </w:rPr>
      </w:pPr>
      <w:r w:rsidRPr="009458A2">
        <w:rPr>
          <w:rFonts w:ascii="Times New Roman" w:hAnsi="Times New Roman" w:cs="Times New Roman"/>
          <w:noProof/>
          <w:color w:val="000000"/>
          <w:spacing w:val="3"/>
          <w:sz w:val="28"/>
          <w:szCs w:val="28"/>
          <w:lang w:val="kk-KZ"/>
        </w:rPr>
        <w:t>1.</w:t>
      </w:r>
      <w:r w:rsidRPr="006D4305">
        <w:rPr>
          <w:rFonts w:ascii="Times New Roman" w:hAnsi="Times New Roman" w:cs="Times New Roman"/>
          <w:noProof/>
          <w:color w:val="000000"/>
          <w:spacing w:val="3"/>
          <w:sz w:val="28"/>
          <w:szCs w:val="28"/>
          <w:lang w:val="kk-KZ"/>
        </w:rPr>
        <w:t xml:space="preserve">Прокариоттардың систематикасының негізгі </w:t>
      </w:r>
      <w:r w:rsidRPr="009458A2">
        <w:rPr>
          <w:rFonts w:ascii="Times New Roman" w:hAnsi="Times New Roman" w:cs="Times New Roman"/>
          <w:noProof/>
          <w:color w:val="000000"/>
          <w:spacing w:val="3"/>
          <w:sz w:val="28"/>
          <w:szCs w:val="28"/>
          <w:lang w:val="kk-KZ"/>
        </w:rPr>
        <w:t>принциптері</w:t>
      </w:r>
      <w:r w:rsidRPr="006D4305">
        <w:rPr>
          <w:rFonts w:ascii="Times New Roman" w:hAnsi="Times New Roman" w:cs="Times New Roman"/>
          <w:noProof/>
          <w:color w:val="000000"/>
          <w:spacing w:val="3"/>
          <w:sz w:val="28"/>
          <w:szCs w:val="28"/>
          <w:lang w:val="kk-KZ"/>
        </w:rPr>
        <w:t>.</w:t>
      </w:r>
      <w:r w:rsidRPr="009458A2">
        <w:rPr>
          <w:rFonts w:ascii="Times New Roman" w:hAnsi="Times New Roman" w:cs="Times New Roman"/>
          <w:noProof/>
          <w:color w:val="000000"/>
          <w:spacing w:val="3"/>
          <w:sz w:val="28"/>
          <w:szCs w:val="28"/>
          <w:lang w:val="kk-KZ"/>
        </w:rPr>
        <w:t xml:space="preserve"> </w:t>
      </w:r>
      <w:r w:rsidRPr="009458A2">
        <w:rPr>
          <w:rFonts w:ascii="Times New Roman" w:hAnsi="Times New Roman" w:cs="Times New Roman"/>
          <w:noProof/>
          <w:color w:val="000000"/>
          <w:spacing w:val="-1"/>
          <w:sz w:val="28"/>
          <w:szCs w:val="28"/>
          <w:lang w:val="kk-KZ"/>
        </w:rPr>
        <w:t>Бактериялардың дәстүрлі  фенотиптік систематикасы</w:t>
      </w:r>
    </w:p>
    <w:p w:rsidR="006D4305" w:rsidRDefault="006D4305" w:rsidP="006D4305">
      <w:pPr>
        <w:widowControl w:val="0"/>
        <w:shd w:val="clear" w:color="auto" w:fill="FFFFFF"/>
        <w:tabs>
          <w:tab w:val="left" w:pos="1051"/>
        </w:tabs>
        <w:autoSpaceDE w:val="0"/>
        <w:autoSpaceDN w:val="0"/>
        <w:adjustRightInd w:val="0"/>
        <w:spacing w:after="0" w:line="240" w:lineRule="auto"/>
        <w:rPr>
          <w:rFonts w:ascii="Times New Roman" w:hAnsi="Times New Roman" w:cs="Times New Roman"/>
          <w:noProof/>
          <w:color w:val="000000"/>
          <w:spacing w:val="12"/>
          <w:sz w:val="28"/>
          <w:szCs w:val="28"/>
          <w:lang w:val="kk-KZ"/>
        </w:rPr>
      </w:pPr>
      <w:r w:rsidRPr="009458A2">
        <w:rPr>
          <w:rFonts w:ascii="Times New Roman" w:hAnsi="Times New Roman" w:cs="Times New Roman"/>
          <w:noProof/>
          <w:color w:val="000000"/>
          <w:spacing w:val="-1"/>
          <w:sz w:val="28"/>
          <w:szCs w:val="28"/>
          <w:lang w:val="kk-KZ"/>
        </w:rPr>
        <w:t xml:space="preserve">2.Нөмерлік таксономия. </w:t>
      </w:r>
      <w:r w:rsidRPr="009458A2">
        <w:rPr>
          <w:rFonts w:ascii="Times New Roman" w:hAnsi="Times New Roman" w:cs="Times New Roman"/>
          <w:noProof/>
          <w:color w:val="000000"/>
          <w:spacing w:val="7"/>
          <w:sz w:val="28"/>
          <w:szCs w:val="28"/>
          <w:lang w:val="kk-KZ"/>
        </w:rPr>
        <w:t xml:space="preserve">Таксономиялық деңгейлер, популяция, штамм, культура, клон. </w:t>
      </w:r>
      <w:r w:rsidRPr="009458A2">
        <w:rPr>
          <w:rFonts w:ascii="Times New Roman" w:hAnsi="Times New Roman" w:cs="Times New Roman"/>
          <w:noProof/>
          <w:color w:val="000000"/>
          <w:spacing w:val="-3"/>
          <w:sz w:val="28"/>
          <w:szCs w:val="28"/>
          <w:lang w:val="kk-KZ"/>
        </w:rPr>
        <w:t xml:space="preserve">Бактериялардың </w:t>
      </w:r>
      <w:r w:rsidRPr="009458A2">
        <w:rPr>
          <w:rFonts w:ascii="Times New Roman" w:hAnsi="Times New Roman" w:cs="Times New Roman"/>
          <w:noProof/>
          <w:color w:val="000000"/>
          <w:spacing w:val="12"/>
          <w:sz w:val="28"/>
          <w:szCs w:val="28"/>
          <w:lang w:val="kk-KZ"/>
        </w:rPr>
        <w:t>бинарлы номенкулатурасы</w:t>
      </w:r>
    </w:p>
    <w:p w:rsidR="006D4305" w:rsidRDefault="006D4305" w:rsidP="006D4305">
      <w:pPr>
        <w:widowControl w:val="0"/>
        <w:shd w:val="clear" w:color="auto" w:fill="FFFFFF"/>
        <w:tabs>
          <w:tab w:val="left" w:pos="1051"/>
        </w:tabs>
        <w:autoSpaceDE w:val="0"/>
        <w:autoSpaceDN w:val="0"/>
        <w:adjustRightInd w:val="0"/>
        <w:spacing w:after="0" w:line="240" w:lineRule="auto"/>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12"/>
          <w:sz w:val="28"/>
          <w:szCs w:val="28"/>
          <w:lang w:val="kk-KZ"/>
        </w:rPr>
        <w:t>3.</w:t>
      </w:r>
      <w:r w:rsidRPr="009458A2">
        <w:rPr>
          <w:rFonts w:ascii="Times New Roman" w:hAnsi="Times New Roman" w:cs="Times New Roman"/>
          <w:noProof/>
          <w:color w:val="000000"/>
          <w:spacing w:val="-4"/>
          <w:sz w:val="28"/>
          <w:szCs w:val="28"/>
          <w:lang w:val="kk-KZ"/>
        </w:rPr>
        <w:t xml:space="preserve">Серодиагностика. </w:t>
      </w:r>
      <w:r w:rsidRPr="009458A2">
        <w:rPr>
          <w:rFonts w:ascii="Times New Roman" w:hAnsi="Times New Roman" w:cs="Times New Roman"/>
          <w:noProof/>
          <w:color w:val="000000"/>
          <w:spacing w:val="-2"/>
          <w:sz w:val="28"/>
          <w:szCs w:val="28"/>
          <w:lang w:val="kk-KZ"/>
        </w:rPr>
        <w:t>Бактериялардың қазіргі фенотиптік систематикасы</w:t>
      </w:r>
    </w:p>
    <w:p w:rsidR="00E9337A" w:rsidRDefault="006D4305" w:rsidP="006D4305">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 xml:space="preserve">4.Хемосистематика. </w:t>
      </w:r>
      <w:r w:rsidRPr="009458A2">
        <w:rPr>
          <w:rFonts w:ascii="Times New Roman" w:hAnsi="Times New Roman" w:cs="Times New Roman"/>
          <w:noProof/>
          <w:color w:val="000000"/>
          <w:sz w:val="28"/>
          <w:szCs w:val="28"/>
          <w:lang w:val="kk-KZ"/>
        </w:rPr>
        <w:t>Геносистематика. Бактериялардың филогенетикалы</w:t>
      </w:r>
      <w:r w:rsidRPr="009458A2">
        <w:rPr>
          <w:rFonts w:ascii="Times New Roman" w:hAnsi="Times New Roman" w:cs="Times New Roman"/>
          <w:noProof/>
          <w:color w:val="000000"/>
          <w:sz w:val="28"/>
          <w:szCs w:val="28"/>
        </w:rPr>
        <w:t>қ система</w:t>
      </w:r>
      <w:r w:rsidRPr="009458A2">
        <w:rPr>
          <w:rFonts w:ascii="Times New Roman" w:hAnsi="Times New Roman" w:cs="Times New Roman"/>
          <w:noProof/>
          <w:color w:val="000000"/>
          <w:sz w:val="28"/>
          <w:szCs w:val="28"/>
          <w:lang w:val="kk-KZ"/>
        </w:rPr>
        <w:t>тикасы</w:t>
      </w:r>
      <w:r w:rsidRPr="009458A2">
        <w:rPr>
          <w:rFonts w:ascii="Times New Roman" w:hAnsi="Times New Roman" w:cs="Times New Roman"/>
          <w:noProof/>
          <w:color w:val="000000"/>
          <w:sz w:val="28"/>
          <w:szCs w:val="28"/>
        </w:rPr>
        <w:t>.</w:t>
      </w:r>
      <w:r w:rsidRPr="009458A2">
        <w:rPr>
          <w:rFonts w:ascii="Times New Roman" w:hAnsi="Times New Roman" w:cs="Times New Roman"/>
          <w:noProof/>
          <w:color w:val="000000"/>
          <w:sz w:val="28"/>
          <w:szCs w:val="28"/>
          <w:lang w:val="kk-KZ"/>
        </w:rPr>
        <w:t xml:space="preserve"> </w:t>
      </w:r>
      <w:r w:rsidRPr="009458A2">
        <w:rPr>
          <w:rFonts w:ascii="Times New Roman" w:hAnsi="Times New Roman" w:cs="Times New Roman"/>
          <w:noProof/>
          <w:color w:val="000000"/>
          <w:spacing w:val="-3"/>
          <w:sz w:val="28"/>
          <w:szCs w:val="28"/>
        </w:rPr>
        <w:t xml:space="preserve">Бактериялардың идентификациясы және практикалық классификация. </w:t>
      </w:r>
      <w:r w:rsidRPr="009458A2">
        <w:rPr>
          <w:rFonts w:ascii="Times New Roman" w:hAnsi="Times New Roman" w:cs="Times New Roman"/>
          <w:noProof/>
          <w:color w:val="000000"/>
          <w:spacing w:val="-3"/>
          <w:sz w:val="28"/>
          <w:szCs w:val="28"/>
          <w:lang w:val="kk-KZ"/>
        </w:rPr>
        <w:t xml:space="preserve">Берги </w:t>
      </w:r>
      <w:r w:rsidRPr="009458A2">
        <w:rPr>
          <w:rFonts w:ascii="Times New Roman" w:hAnsi="Times New Roman" w:cs="Times New Roman"/>
          <w:noProof/>
          <w:color w:val="000000"/>
          <w:spacing w:val="-2"/>
          <w:sz w:val="28"/>
          <w:szCs w:val="28"/>
        </w:rPr>
        <w:t>(Ве</w:t>
      </w:r>
      <w:r w:rsidRPr="009458A2">
        <w:rPr>
          <w:rFonts w:ascii="Times New Roman" w:hAnsi="Times New Roman" w:cs="Times New Roman"/>
          <w:noProof/>
          <w:color w:val="000000"/>
          <w:spacing w:val="-2"/>
          <w:sz w:val="28"/>
          <w:szCs w:val="28"/>
          <w:lang w:val="en-US"/>
        </w:rPr>
        <w:t>rg</w:t>
      </w:r>
      <w:r w:rsidRPr="009458A2">
        <w:rPr>
          <w:rFonts w:ascii="Times New Roman" w:hAnsi="Times New Roman" w:cs="Times New Roman"/>
          <w:noProof/>
          <w:color w:val="000000"/>
          <w:spacing w:val="-2"/>
          <w:sz w:val="28"/>
          <w:szCs w:val="28"/>
        </w:rPr>
        <w:t>уе) прокариоттардың ан</w:t>
      </w:r>
      <w:r w:rsidRPr="009458A2">
        <w:rPr>
          <w:rFonts w:ascii="Times New Roman" w:hAnsi="Times New Roman" w:cs="Times New Roman"/>
          <w:noProof/>
          <w:color w:val="000000"/>
          <w:spacing w:val="-2"/>
          <w:sz w:val="28"/>
          <w:szCs w:val="28"/>
          <w:lang w:val="kk-KZ"/>
        </w:rPr>
        <w:t>ықт</w:t>
      </w:r>
      <w:r w:rsidRPr="009458A2">
        <w:rPr>
          <w:rFonts w:ascii="Times New Roman" w:hAnsi="Times New Roman" w:cs="Times New Roman"/>
          <w:noProof/>
          <w:color w:val="000000"/>
          <w:spacing w:val="-2"/>
          <w:sz w:val="28"/>
          <w:szCs w:val="28"/>
        </w:rPr>
        <w:t>амалығы</w:t>
      </w:r>
    </w:p>
    <w:p w:rsidR="00F2762B" w:rsidRPr="009458A2" w:rsidRDefault="00F2762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2"/>
          <w:sz w:val="28"/>
          <w:szCs w:val="28"/>
          <w:lang w:val="kk-KZ"/>
        </w:rPr>
        <w:t xml:space="preserve">5.Морфологиялык, цитологиялық, </w:t>
      </w:r>
      <w:r w:rsidRPr="009458A2">
        <w:rPr>
          <w:rFonts w:ascii="Times New Roman" w:hAnsi="Times New Roman" w:cs="Times New Roman"/>
          <w:noProof/>
          <w:color w:val="000000"/>
          <w:spacing w:val="7"/>
          <w:sz w:val="28"/>
          <w:szCs w:val="28"/>
          <w:lang w:val="kk-KZ"/>
        </w:rPr>
        <w:t xml:space="preserve">культуралдық, физиологиялық және биохимиялық белгілердің </w:t>
      </w:r>
      <w:r w:rsidRPr="009458A2">
        <w:rPr>
          <w:rFonts w:ascii="Times New Roman" w:hAnsi="Times New Roman" w:cs="Times New Roman"/>
          <w:noProof/>
          <w:color w:val="000000"/>
          <w:spacing w:val="3"/>
          <w:sz w:val="28"/>
          <w:szCs w:val="28"/>
          <w:lang w:val="kk-KZ"/>
        </w:rPr>
        <w:t xml:space="preserve">микроорганизмдерді систематикалаудағы мәні. 6.Эукариоттық микроорганизмдердің қысқаша сипаттамасы. </w:t>
      </w:r>
      <w:r w:rsidRPr="009458A2">
        <w:rPr>
          <w:rFonts w:ascii="Times New Roman" w:hAnsi="Times New Roman" w:cs="Times New Roman"/>
          <w:noProof/>
          <w:color w:val="000000"/>
          <w:spacing w:val="-3"/>
          <w:sz w:val="28"/>
          <w:szCs w:val="28"/>
          <w:lang w:val="kk-KZ"/>
        </w:rPr>
        <w:t xml:space="preserve">Микроскопиялық саңырауқұлақтар, микробалдырлар және қарапайымдардың </w:t>
      </w:r>
      <w:r w:rsidRPr="009458A2">
        <w:rPr>
          <w:rFonts w:ascii="Times New Roman" w:hAnsi="Times New Roman" w:cs="Times New Roman"/>
          <w:noProof/>
          <w:color w:val="000000"/>
          <w:spacing w:val="-2"/>
          <w:sz w:val="28"/>
          <w:szCs w:val="28"/>
          <w:lang w:val="kk-KZ"/>
        </w:rPr>
        <w:t>морфологилялық ерекшеліктері</w:t>
      </w:r>
    </w:p>
    <w:p w:rsidR="00F2762B" w:rsidRPr="009458A2" w:rsidRDefault="00F2762B" w:rsidP="00236717">
      <w:pPr>
        <w:spacing w:after="0" w:line="240" w:lineRule="auto"/>
        <w:jc w:val="both"/>
        <w:rPr>
          <w:rFonts w:ascii="Times New Roman" w:hAnsi="Times New Roman" w:cs="Times New Roman"/>
          <w:sz w:val="28"/>
          <w:szCs w:val="28"/>
          <w:lang w:val="kk-KZ"/>
        </w:rPr>
      </w:pPr>
    </w:p>
    <w:p w:rsidR="0036645A" w:rsidRDefault="00F2762B" w:rsidP="0036645A">
      <w:pPr>
        <w:pStyle w:val="a3"/>
        <w:spacing w:before="0" w:beforeAutospacing="0" w:after="0" w:afterAutospacing="0"/>
        <w:jc w:val="both"/>
        <w:rPr>
          <w:sz w:val="28"/>
          <w:szCs w:val="28"/>
          <w:lang w:val="kk-KZ"/>
        </w:rPr>
      </w:pPr>
      <w:r w:rsidRPr="009458A2">
        <w:rPr>
          <w:sz w:val="28"/>
          <w:szCs w:val="28"/>
          <w:lang w:val="kk-KZ"/>
        </w:rPr>
        <w:t xml:space="preserve">       </w:t>
      </w:r>
      <w:r w:rsidR="0036645A" w:rsidRPr="002A428D">
        <w:rPr>
          <w:sz w:val="28"/>
          <w:szCs w:val="28"/>
          <w:lang w:val="kk-KZ"/>
        </w:rPr>
        <w:t>Микробтар, немес микроорганизмдер (бактериялар, саңырауқұлақтар, қарапайымдар, вирустар), өзара ұқсатығымен, ерекшеліктерімен және қарым-қатынастарымен жүйелендірілген. Бұнымен арнайы ғылым – микроорганизмдерді жүйелеу айналысады. Жүйелеу үш бөлімнен тұрады: жіктелуі, таксономиясы және идентификациялау.</w:t>
      </w:r>
    </w:p>
    <w:p w:rsidR="0036645A" w:rsidRPr="002A428D" w:rsidRDefault="0036645A" w:rsidP="004E17EF">
      <w:pPr>
        <w:pStyle w:val="a3"/>
        <w:spacing w:before="0" w:beforeAutospacing="0" w:after="0" w:afterAutospacing="0"/>
        <w:jc w:val="both"/>
        <w:rPr>
          <w:sz w:val="28"/>
          <w:szCs w:val="28"/>
          <w:lang w:val="kk-KZ"/>
        </w:rPr>
      </w:pPr>
      <w:r>
        <w:rPr>
          <w:sz w:val="28"/>
          <w:szCs w:val="28"/>
          <w:lang w:val="kk-KZ"/>
        </w:rPr>
        <w:t xml:space="preserve">        </w:t>
      </w:r>
      <w:r w:rsidRPr="002A428D">
        <w:rPr>
          <w:sz w:val="28"/>
          <w:szCs w:val="28"/>
          <w:lang w:val="kk-KZ"/>
        </w:rPr>
        <w:t xml:space="preserve">Микроорганизмдер жасушаға дейінгі (вирустар – Vira патшалығы) және жасушалық (бактериялар, архибактериялар, саңырауқұлақтар мен </w:t>
      </w:r>
      <w:r w:rsidRPr="002A428D">
        <w:rPr>
          <w:sz w:val="28"/>
          <w:szCs w:val="28"/>
          <w:lang w:val="kk-KZ"/>
        </w:rPr>
        <w:lastRenderedPageBreak/>
        <w:t>қарапайымдылар) пішіндермен берілген. Жаңаша жоғарғы деңгей бойынша жасушалық тіршілік иелерінің жіктелуінде 3 доменді (немесе «империялар») ажыратады: «Bacteria», «Archaea» және «Eucarya»:</w:t>
      </w:r>
    </w:p>
    <w:p w:rsidR="0036645A" w:rsidRPr="002A428D" w:rsidRDefault="0036645A" w:rsidP="004E17EF">
      <w:pPr>
        <w:pStyle w:val="a3"/>
        <w:spacing w:before="0" w:beforeAutospacing="0" w:after="0" w:afterAutospacing="0"/>
        <w:jc w:val="both"/>
        <w:rPr>
          <w:sz w:val="28"/>
          <w:szCs w:val="28"/>
        </w:rPr>
      </w:pPr>
      <w:r w:rsidRPr="002A428D">
        <w:rPr>
          <w:sz w:val="28"/>
          <w:szCs w:val="28"/>
        </w:rPr>
        <w:t>1)</w:t>
      </w:r>
      <w:r>
        <w:rPr>
          <w:sz w:val="28"/>
          <w:szCs w:val="28"/>
          <w:lang w:val="kk-KZ"/>
        </w:rPr>
        <w:t xml:space="preserve"> </w:t>
      </w:r>
      <w:r w:rsidRPr="002A428D">
        <w:rPr>
          <w:sz w:val="28"/>
          <w:szCs w:val="28"/>
        </w:rPr>
        <w:t xml:space="preserve"> «Bacteria» домені – прокариоттар, нағыз бактериялар (эубактериялар);</w:t>
      </w:r>
    </w:p>
    <w:p w:rsidR="0036645A" w:rsidRPr="002A428D" w:rsidRDefault="0036645A" w:rsidP="004E17EF">
      <w:pPr>
        <w:pStyle w:val="a3"/>
        <w:spacing w:before="0" w:beforeAutospacing="0" w:after="0" w:afterAutospacing="0"/>
        <w:jc w:val="both"/>
        <w:rPr>
          <w:sz w:val="28"/>
          <w:szCs w:val="28"/>
        </w:rPr>
      </w:pPr>
      <w:r w:rsidRPr="002A428D">
        <w:rPr>
          <w:sz w:val="28"/>
          <w:szCs w:val="28"/>
        </w:rPr>
        <w:t>2)</w:t>
      </w:r>
      <w:r>
        <w:rPr>
          <w:sz w:val="28"/>
          <w:szCs w:val="28"/>
          <w:lang w:val="kk-KZ"/>
        </w:rPr>
        <w:t xml:space="preserve"> </w:t>
      </w:r>
      <w:r w:rsidRPr="002A428D">
        <w:rPr>
          <w:sz w:val="28"/>
          <w:szCs w:val="28"/>
        </w:rPr>
        <w:t xml:space="preserve"> «Archaea» домені – прокариоттар, археабактериялар;</w:t>
      </w:r>
    </w:p>
    <w:p w:rsidR="0036645A" w:rsidRPr="002A428D" w:rsidRDefault="0036645A" w:rsidP="004E17EF">
      <w:pPr>
        <w:pStyle w:val="a3"/>
        <w:spacing w:before="0" w:beforeAutospacing="0" w:after="0" w:afterAutospacing="0"/>
        <w:jc w:val="both"/>
        <w:rPr>
          <w:sz w:val="28"/>
          <w:szCs w:val="28"/>
        </w:rPr>
      </w:pPr>
      <w:r w:rsidRPr="002A428D">
        <w:rPr>
          <w:sz w:val="28"/>
          <w:szCs w:val="28"/>
        </w:rPr>
        <w:t>3)</w:t>
      </w:r>
      <w:r>
        <w:rPr>
          <w:sz w:val="28"/>
          <w:szCs w:val="28"/>
          <w:lang w:val="kk-KZ"/>
        </w:rPr>
        <w:t xml:space="preserve"> </w:t>
      </w:r>
      <w:r w:rsidRPr="002A428D">
        <w:rPr>
          <w:sz w:val="28"/>
          <w:szCs w:val="28"/>
        </w:rPr>
        <w:t xml:space="preserve"> «Eucarya» домені – эукариоттар, олардың жасушаларында ядро, ядрошық және ядро қабықшасы, ал цитоплазмасында күрделі құрылымды органеллалар – митохондриялар, Гольджи аппараты болады. «Eucarya» доменіне: Fungi (саңырауқұлақтар); Animalia - жануарлар (қарапайымдылар кіретін Protozoa патшалық тармағы); Plantae - өсімдіктер патшалығы кіреді.</w:t>
      </w:r>
    </w:p>
    <w:p w:rsidR="0036645A" w:rsidRPr="004E060F" w:rsidRDefault="0036645A" w:rsidP="004E17EF">
      <w:pPr>
        <w:pStyle w:val="a3"/>
        <w:spacing w:before="0" w:beforeAutospacing="0" w:after="0" w:afterAutospacing="0"/>
        <w:jc w:val="both"/>
        <w:rPr>
          <w:sz w:val="28"/>
          <w:szCs w:val="28"/>
          <w:lang w:val="kk-KZ"/>
        </w:rPr>
      </w:pPr>
      <w:r>
        <w:rPr>
          <w:sz w:val="28"/>
          <w:szCs w:val="28"/>
          <w:lang w:val="kk-KZ"/>
        </w:rPr>
        <w:t xml:space="preserve">       </w:t>
      </w:r>
      <w:r w:rsidRPr="004E060F">
        <w:rPr>
          <w:sz w:val="28"/>
          <w:szCs w:val="28"/>
          <w:lang w:val="kk-KZ"/>
        </w:rPr>
        <w:t>Домендер патшалықтан, типтен, кластан, реті, туыстастық, тұқымдастық, түрден тұрады. Негізгі таксономиялық категориялардың бірі түр (</w:t>
      </w:r>
      <w:r w:rsidRPr="004E060F">
        <w:rPr>
          <w:i/>
          <w:iCs/>
          <w:sz w:val="28"/>
          <w:szCs w:val="28"/>
          <w:lang w:val="kk-KZ"/>
        </w:rPr>
        <w:t>species</w:t>
      </w:r>
      <w:r w:rsidRPr="004E060F">
        <w:rPr>
          <w:sz w:val="28"/>
          <w:szCs w:val="28"/>
          <w:lang w:val="kk-KZ"/>
        </w:rPr>
        <w:t xml:space="preserve">) болып табылады. </w:t>
      </w:r>
      <w:r w:rsidRPr="004E060F">
        <w:rPr>
          <w:i/>
          <w:iCs/>
          <w:sz w:val="28"/>
          <w:szCs w:val="28"/>
          <w:lang w:val="kk-KZ"/>
        </w:rPr>
        <w:t>Түр</w:t>
      </w:r>
      <w:r w:rsidRPr="004E060F">
        <w:rPr>
          <w:sz w:val="28"/>
          <w:szCs w:val="28"/>
          <w:lang w:val="kk-KZ"/>
        </w:rPr>
        <w:t xml:space="preserve"> – жақын қасиеттерімен біріктірілген, бірақ тұқымдастықтың басқа өкілдерінен айрмашылығы бар жекеленген даралар жиынтығы.</w:t>
      </w:r>
    </w:p>
    <w:p w:rsidR="0036645A" w:rsidRPr="00FB6C72" w:rsidRDefault="0036645A" w:rsidP="004E17EF">
      <w:pPr>
        <w:pStyle w:val="a3"/>
        <w:spacing w:before="0" w:beforeAutospacing="0" w:after="0" w:afterAutospacing="0"/>
        <w:jc w:val="both"/>
        <w:rPr>
          <w:sz w:val="28"/>
          <w:szCs w:val="28"/>
          <w:lang w:val="kk-KZ"/>
        </w:rPr>
      </w:pPr>
      <w:r>
        <w:rPr>
          <w:sz w:val="28"/>
          <w:szCs w:val="28"/>
          <w:lang w:val="kk-KZ"/>
        </w:rPr>
        <w:t xml:space="preserve">        </w:t>
      </w:r>
      <w:r w:rsidRPr="00FB6C72">
        <w:rPr>
          <w:sz w:val="28"/>
          <w:szCs w:val="28"/>
          <w:lang w:val="kk-KZ"/>
        </w:rPr>
        <w:t xml:space="preserve">Морфологиялық, тинкториалдық (боялғыштығына байланысты), дақылдық, биохимиялық және антигендік қасиеттеріне байланысты ұқсастығы бар, қоректік ортада бөлініп алынған, біртекті микроорганизмдер жиынтығы </w:t>
      </w:r>
      <w:r w:rsidRPr="004E17EF">
        <w:rPr>
          <w:iCs/>
          <w:sz w:val="28"/>
          <w:szCs w:val="28"/>
          <w:lang w:val="kk-KZ"/>
        </w:rPr>
        <w:t>таза дақыл</w:t>
      </w:r>
      <w:r w:rsidRPr="00FB6C72">
        <w:rPr>
          <w:sz w:val="28"/>
          <w:szCs w:val="28"/>
          <w:lang w:val="kk-KZ"/>
        </w:rPr>
        <w:t xml:space="preserve"> деп аталады.</w:t>
      </w:r>
    </w:p>
    <w:p w:rsidR="00316BB4" w:rsidRDefault="0036645A" w:rsidP="0036645A">
      <w:pPr>
        <w:pStyle w:val="a3"/>
        <w:spacing w:before="0" w:beforeAutospacing="0" w:after="0" w:afterAutospacing="0"/>
        <w:jc w:val="both"/>
        <w:rPr>
          <w:iCs/>
          <w:sz w:val="28"/>
          <w:szCs w:val="28"/>
          <w:lang w:val="kk-KZ"/>
        </w:rPr>
      </w:pPr>
      <w:r>
        <w:rPr>
          <w:sz w:val="28"/>
          <w:szCs w:val="28"/>
          <w:lang w:val="kk-KZ"/>
        </w:rPr>
        <w:t xml:space="preserve">       </w:t>
      </w:r>
      <w:r w:rsidR="00316BB4" w:rsidRPr="00316BB4">
        <w:rPr>
          <w:sz w:val="28"/>
          <w:szCs w:val="28"/>
          <w:lang w:val="kk-KZ"/>
        </w:rPr>
        <w:t>Микроорганизмдер молекулярлы биологиялық құрылымына байланысты бөлінеді:</w:t>
      </w:r>
      <w:r w:rsidR="00F2762B" w:rsidRPr="009458A2">
        <w:rPr>
          <w:sz w:val="28"/>
          <w:szCs w:val="28"/>
          <w:lang w:val="kk-KZ"/>
        </w:rPr>
        <w:t xml:space="preserve">   </w:t>
      </w:r>
      <w:r w:rsidR="00316BB4" w:rsidRPr="00316BB4">
        <w:rPr>
          <w:sz w:val="28"/>
          <w:szCs w:val="28"/>
          <w:lang w:val="kk-KZ"/>
        </w:rPr>
        <w:t>п</w:t>
      </w:r>
      <w:r w:rsidR="00316BB4" w:rsidRPr="00316BB4">
        <w:rPr>
          <w:iCs/>
          <w:sz w:val="28"/>
          <w:szCs w:val="28"/>
          <w:lang w:val="kk-KZ"/>
        </w:rPr>
        <w:t>рокариоттар, эукариоттар , вирустар</w:t>
      </w:r>
      <w:r w:rsidR="00316BB4">
        <w:rPr>
          <w:iCs/>
          <w:sz w:val="28"/>
          <w:szCs w:val="28"/>
          <w:lang w:val="kk-KZ"/>
        </w:rPr>
        <w:t>.</w:t>
      </w:r>
    </w:p>
    <w:p w:rsidR="00316BB4" w:rsidRPr="00316BB4" w:rsidRDefault="00316BB4" w:rsidP="0036645A">
      <w:pPr>
        <w:pStyle w:val="a3"/>
        <w:spacing w:before="0" w:beforeAutospacing="0" w:after="0" w:afterAutospacing="0"/>
        <w:jc w:val="both"/>
        <w:rPr>
          <w:sz w:val="28"/>
          <w:szCs w:val="28"/>
          <w:lang w:val="kk-KZ"/>
        </w:rPr>
      </w:pPr>
      <w:r>
        <w:rPr>
          <w:iCs/>
          <w:sz w:val="28"/>
          <w:szCs w:val="28"/>
          <w:lang w:val="kk-KZ"/>
        </w:rPr>
        <w:t xml:space="preserve">        </w:t>
      </w:r>
      <w:r w:rsidRPr="00316BB4">
        <w:rPr>
          <w:sz w:val="28"/>
          <w:szCs w:val="28"/>
          <w:lang w:val="kk-KZ"/>
        </w:rPr>
        <w:t xml:space="preserve">Жіктелу принципін зерттейтін жүйелік бөлімі </w:t>
      </w:r>
      <w:r w:rsidRPr="00316BB4">
        <w:rPr>
          <w:bCs/>
          <w:sz w:val="28"/>
          <w:szCs w:val="28"/>
          <w:lang w:val="kk-KZ"/>
        </w:rPr>
        <w:t>таксономия</w:t>
      </w:r>
      <w:r w:rsidRPr="00316BB4">
        <w:rPr>
          <w:sz w:val="28"/>
          <w:szCs w:val="28"/>
          <w:lang w:val="kk-KZ"/>
        </w:rPr>
        <w:t xml:space="preserve"> (грекше </w:t>
      </w:r>
      <w:r w:rsidRPr="00316BB4">
        <w:rPr>
          <w:bCs/>
          <w:iCs/>
          <w:sz w:val="28"/>
          <w:szCs w:val="28"/>
          <w:lang w:val="kk-KZ"/>
        </w:rPr>
        <w:t>taxis</w:t>
      </w:r>
      <w:r w:rsidRPr="00316BB4">
        <w:rPr>
          <w:sz w:val="28"/>
          <w:szCs w:val="28"/>
          <w:lang w:val="kk-KZ"/>
        </w:rPr>
        <w:t xml:space="preserve"> – орналасу, тәртіп) деп аталады.</w:t>
      </w:r>
    </w:p>
    <w:p w:rsidR="00316BB4" w:rsidRPr="00316BB4" w:rsidRDefault="00316BB4" w:rsidP="0036645A">
      <w:pPr>
        <w:pStyle w:val="a3"/>
        <w:spacing w:before="0" w:beforeAutospacing="0" w:after="0" w:afterAutospacing="0"/>
        <w:jc w:val="both"/>
        <w:rPr>
          <w:sz w:val="28"/>
          <w:szCs w:val="28"/>
          <w:lang w:val="kk-KZ"/>
        </w:rPr>
      </w:pPr>
      <w:r>
        <w:rPr>
          <w:bCs/>
          <w:sz w:val="28"/>
          <w:szCs w:val="28"/>
          <w:lang w:val="kk-KZ"/>
        </w:rPr>
        <w:t xml:space="preserve">        </w:t>
      </w:r>
      <w:r w:rsidRPr="00316BB4">
        <w:rPr>
          <w:bCs/>
          <w:sz w:val="28"/>
          <w:szCs w:val="28"/>
          <w:lang w:val="kk-KZ"/>
        </w:rPr>
        <w:t>Таксономиялық категориялар:</w:t>
      </w:r>
    </w:p>
    <w:p w:rsidR="00316BB4" w:rsidRDefault="00316BB4" w:rsidP="0036645A">
      <w:pPr>
        <w:pStyle w:val="a3"/>
        <w:spacing w:before="0" w:beforeAutospacing="0" w:after="0" w:afterAutospacing="0"/>
        <w:jc w:val="both"/>
        <w:rPr>
          <w:sz w:val="28"/>
          <w:szCs w:val="28"/>
          <w:lang w:val="kk-KZ"/>
        </w:rPr>
      </w:pPr>
      <w:r w:rsidRPr="00316BB4">
        <w:rPr>
          <w:sz w:val="28"/>
          <w:szCs w:val="28"/>
          <w:lang w:val="kk-KZ"/>
        </w:rPr>
        <w:t xml:space="preserve"> </w:t>
      </w:r>
      <w:r w:rsidRPr="00316BB4">
        <w:rPr>
          <w:iCs/>
          <w:sz w:val="28"/>
          <w:szCs w:val="28"/>
          <w:lang w:val="kk-KZ"/>
        </w:rPr>
        <w:t>Патшалық</w:t>
      </w:r>
      <w:r w:rsidRPr="00316BB4">
        <w:rPr>
          <w:bCs/>
          <w:iCs/>
          <w:sz w:val="28"/>
          <w:szCs w:val="28"/>
          <w:lang w:val="kk-KZ"/>
        </w:rPr>
        <w:t xml:space="preserve"> </w:t>
      </w:r>
      <w:r w:rsidRPr="00316BB4">
        <w:rPr>
          <w:sz w:val="28"/>
          <w:szCs w:val="28"/>
          <w:lang w:val="kk-KZ"/>
        </w:rPr>
        <w:t>ең үлкен</w:t>
      </w:r>
    </w:p>
    <w:p w:rsidR="00316BB4" w:rsidRDefault="00316BB4" w:rsidP="0036645A">
      <w:pPr>
        <w:pStyle w:val="a3"/>
        <w:spacing w:before="0" w:beforeAutospacing="0" w:after="0" w:afterAutospacing="0"/>
        <w:jc w:val="both"/>
        <w:rPr>
          <w:iCs/>
          <w:sz w:val="28"/>
          <w:szCs w:val="28"/>
          <w:lang w:val="kk-KZ"/>
        </w:rPr>
      </w:pPr>
      <w:r>
        <w:rPr>
          <w:sz w:val="28"/>
          <w:szCs w:val="28"/>
          <w:lang w:val="kk-KZ"/>
        </w:rPr>
        <w:t>-</w:t>
      </w:r>
      <w:r w:rsidR="00A453E9" w:rsidRPr="00316BB4">
        <w:rPr>
          <w:iCs/>
          <w:sz w:val="28"/>
          <w:szCs w:val="28"/>
          <w:lang w:val="kk-KZ"/>
        </w:rPr>
        <w:t>Патшалық асты</w:t>
      </w:r>
    </w:p>
    <w:p w:rsidR="00316BB4" w:rsidRDefault="00316BB4" w:rsidP="0036645A">
      <w:pPr>
        <w:pStyle w:val="a3"/>
        <w:spacing w:before="0" w:beforeAutospacing="0" w:after="0" w:afterAutospacing="0"/>
        <w:jc w:val="both"/>
        <w:rPr>
          <w:iCs/>
          <w:sz w:val="28"/>
          <w:szCs w:val="28"/>
          <w:lang w:val="kk-KZ"/>
        </w:rPr>
      </w:pPr>
      <w:r>
        <w:rPr>
          <w:iCs/>
          <w:sz w:val="28"/>
          <w:szCs w:val="28"/>
          <w:lang w:val="kk-KZ"/>
        </w:rPr>
        <w:t>-</w:t>
      </w:r>
      <w:r w:rsidR="00A453E9" w:rsidRPr="00316BB4">
        <w:rPr>
          <w:iCs/>
          <w:sz w:val="28"/>
          <w:szCs w:val="28"/>
          <w:lang w:val="kk-KZ"/>
        </w:rPr>
        <w:t>Бөлім</w:t>
      </w:r>
    </w:p>
    <w:p w:rsidR="00316BB4" w:rsidRDefault="00316BB4" w:rsidP="0036645A">
      <w:pPr>
        <w:pStyle w:val="a3"/>
        <w:spacing w:before="0" w:beforeAutospacing="0" w:after="0" w:afterAutospacing="0"/>
        <w:jc w:val="both"/>
        <w:rPr>
          <w:iCs/>
          <w:sz w:val="28"/>
          <w:szCs w:val="28"/>
          <w:lang w:val="kk-KZ"/>
        </w:rPr>
      </w:pPr>
      <w:r>
        <w:rPr>
          <w:iCs/>
          <w:sz w:val="28"/>
          <w:szCs w:val="28"/>
          <w:lang w:val="kk-KZ"/>
        </w:rPr>
        <w:t>-</w:t>
      </w:r>
      <w:r w:rsidR="00A453E9" w:rsidRPr="00316BB4">
        <w:rPr>
          <w:iCs/>
          <w:sz w:val="28"/>
          <w:szCs w:val="28"/>
          <w:lang w:val="kk-KZ"/>
        </w:rPr>
        <w:t>Класс</w:t>
      </w:r>
    </w:p>
    <w:p w:rsidR="00316BB4" w:rsidRDefault="00316BB4" w:rsidP="0036645A">
      <w:pPr>
        <w:pStyle w:val="a3"/>
        <w:spacing w:before="0" w:beforeAutospacing="0" w:after="0" w:afterAutospacing="0"/>
        <w:jc w:val="both"/>
        <w:rPr>
          <w:iCs/>
          <w:sz w:val="28"/>
          <w:szCs w:val="28"/>
          <w:lang w:val="kk-KZ"/>
        </w:rPr>
      </w:pPr>
      <w:r>
        <w:rPr>
          <w:iCs/>
          <w:sz w:val="28"/>
          <w:szCs w:val="28"/>
          <w:lang w:val="kk-KZ"/>
        </w:rPr>
        <w:t>-</w:t>
      </w:r>
      <w:r w:rsidR="00A453E9" w:rsidRPr="00316BB4">
        <w:rPr>
          <w:iCs/>
          <w:sz w:val="28"/>
          <w:szCs w:val="28"/>
          <w:lang w:val="kk-KZ"/>
        </w:rPr>
        <w:t>Рет</w:t>
      </w:r>
    </w:p>
    <w:p w:rsidR="00316BB4" w:rsidRDefault="00316BB4" w:rsidP="0036645A">
      <w:pPr>
        <w:pStyle w:val="a3"/>
        <w:spacing w:before="0" w:beforeAutospacing="0" w:after="0" w:afterAutospacing="0"/>
        <w:jc w:val="both"/>
        <w:rPr>
          <w:iCs/>
          <w:sz w:val="28"/>
          <w:szCs w:val="28"/>
          <w:lang w:val="kk-KZ"/>
        </w:rPr>
      </w:pPr>
      <w:r>
        <w:rPr>
          <w:iCs/>
          <w:sz w:val="28"/>
          <w:szCs w:val="28"/>
          <w:lang w:val="kk-KZ"/>
        </w:rPr>
        <w:t>-</w:t>
      </w:r>
      <w:r w:rsidR="00A453E9" w:rsidRPr="00316BB4">
        <w:rPr>
          <w:iCs/>
          <w:sz w:val="28"/>
          <w:szCs w:val="28"/>
          <w:lang w:val="kk-KZ"/>
        </w:rPr>
        <w:t>Тұқымдас</w:t>
      </w:r>
    </w:p>
    <w:p w:rsidR="00316BB4" w:rsidRDefault="00316BB4" w:rsidP="0036645A">
      <w:pPr>
        <w:pStyle w:val="a3"/>
        <w:spacing w:before="0" w:beforeAutospacing="0" w:after="0" w:afterAutospacing="0"/>
        <w:jc w:val="both"/>
        <w:rPr>
          <w:iCs/>
          <w:sz w:val="28"/>
          <w:szCs w:val="28"/>
          <w:lang w:val="kk-KZ"/>
        </w:rPr>
      </w:pPr>
      <w:r>
        <w:rPr>
          <w:iCs/>
          <w:sz w:val="28"/>
          <w:szCs w:val="28"/>
          <w:lang w:val="kk-KZ"/>
        </w:rPr>
        <w:t>-</w:t>
      </w:r>
      <w:r w:rsidR="00A453E9" w:rsidRPr="00316BB4">
        <w:rPr>
          <w:iCs/>
          <w:sz w:val="28"/>
          <w:szCs w:val="28"/>
          <w:lang w:val="kk-KZ"/>
        </w:rPr>
        <w:t>Туыс</w:t>
      </w:r>
    </w:p>
    <w:p w:rsidR="00316BB4" w:rsidRDefault="00316BB4" w:rsidP="0036645A">
      <w:pPr>
        <w:pStyle w:val="a3"/>
        <w:spacing w:before="0" w:beforeAutospacing="0" w:after="0" w:afterAutospacing="0"/>
        <w:jc w:val="both"/>
        <w:rPr>
          <w:iCs/>
          <w:sz w:val="28"/>
          <w:szCs w:val="28"/>
          <w:lang w:val="kk-KZ"/>
        </w:rPr>
      </w:pPr>
      <w:r>
        <w:rPr>
          <w:iCs/>
          <w:sz w:val="28"/>
          <w:szCs w:val="28"/>
          <w:lang w:val="kk-KZ"/>
        </w:rPr>
        <w:t>-</w:t>
      </w:r>
      <w:r w:rsidR="00A453E9" w:rsidRPr="00316BB4">
        <w:rPr>
          <w:iCs/>
          <w:sz w:val="28"/>
          <w:szCs w:val="28"/>
          <w:lang w:val="kk-KZ"/>
        </w:rPr>
        <w:t>Түр</w:t>
      </w:r>
    </w:p>
    <w:p w:rsidR="00316BB4" w:rsidRDefault="00316BB4" w:rsidP="00316BB4">
      <w:pPr>
        <w:pStyle w:val="a3"/>
        <w:spacing w:before="0" w:beforeAutospacing="0" w:after="0" w:afterAutospacing="0"/>
        <w:jc w:val="both"/>
        <w:rPr>
          <w:sz w:val="28"/>
          <w:szCs w:val="28"/>
          <w:lang w:val="kk-KZ"/>
        </w:rPr>
      </w:pPr>
      <w:r>
        <w:rPr>
          <w:iCs/>
          <w:sz w:val="28"/>
          <w:szCs w:val="28"/>
          <w:lang w:val="kk-KZ"/>
        </w:rPr>
        <w:t>-</w:t>
      </w:r>
      <w:r w:rsidR="00A453E9" w:rsidRPr="00316BB4">
        <w:rPr>
          <w:iCs/>
          <w:sz w:val="28"/>
          <w:szCs w:val="28"/>
          <w:lang w:val="kk-KZ"/>
        </w:rPr>
        <w:t>Түр асты</w:t>
      </w:r>
      <w:r w:rsidR="00A453E9" w:rsidRPr="00316BB4">
        <w:rPr>
          <w:sz w:val="28"/>
          <w:szCs w:val="28"/>
          <w:lang w:val="kk-KZ"/>
        </w:rPr>
        <w:t xml:space="preserve"> </w:t>
      </w:r>
    </w:p>
    <w:p w:rsidR="00316BB4" w:rsidRPr="00316BB4" w:rsidRDefault="00316BB4" w:rsidP="00316BB4">
      <w:pPr>
        <w:pStyle w:val="a3"/>
        <w:spacing w:before="0" w:beforeAutospacing="0" w:after="0" w:afterAutospacing="0"/>
        <w:jc w:val="both"/>
        <w:rPr>
          <w:sz w:val="28"/>
          <w:szCs w:val="28"/>
          <w:lang w:val="kk-KZ"/>
        </w:rPr>
      </w:pPr>
      <w:r>
        <w:rPr>
          <w:sz w:val="28"/>
          <w:szCs w:val="28"/>
          <w:lang w:val="kk-KZ"/>
        </w:rPr>
        <w:t xml:space="preserve">         </w:t>
      </w:r>
      <w:r w:rsidRPr="00316BB4">
        <w:rPr>
          <w:bCs/>
          <w:iCs/>
          <w:sz w:val="28"/>
          <w:szCs w:val="28"/>
          <w:lang w:val="kk-KZ"/>
        </w:rPr>
        <w:t xml:space="preserve">Түр </w:t>
      </w:r>
      <w:r w:rsidRPr="00316BB4">
        <w:rPr>
          <w:iCs/>
          <w:sz w:val="28"/>
          <w:szCs w:val="28"/>
          <w:lang w:val="kk-KZ"/>
        </w:rPr>
        <w:t xml:space="preserve">дегеніміз </w:t>
      </w:r>
      <w:r w:rsidRPr="00316BB4">
        <w:rPr>
          <w:sz w:val="28"/>
          <w:szCs w:val="28"/>
          <w:lang w:val="kk-KZ"/>
        </w:rPr>
        <w:t>– ұқсас қасиеттерімен бірігетін, бірақ басқа туыс өкілдерінен ажыратылатын даралар жиынтығы.</w:t>
      </w:r>
    </w:p>
    <w:p w:rsidR="00316BB4" w:rsidRPr="00316BB4" w:rsidRDefault="00316BB4" w:rsidP="00316BB4">
      <w:pPr>
        <w:pStyle w:val="a3"/>
        <w:spacing w:before="0" w:beforeAutospacing="0" w:after="0" w:afterAutospacing="0"/>
        <w:jc w:val="both"/>
        <w:rPr>
          <w:sz w:val="28"/>
          <w:szCs w:val="28"/>
          <w:lang w:val="kk-KZ"/>
        </w:rPr>
      </w:pPr>
      <w:r>
        <w:rPr>
          <w:sz w:val="28"/>
          <w:szCs w:val="28"/>
          <w:lang w:val="kk-KZ"/>
        </w:rPr>
        <w:t xml:space="preserve">         </w:t>
      </w:r>
      <w:r w:rsidRPr="00316BB4">
        <w:rPr>
          <w:bCs/>
          <w:iCs/>
          <w:sz w:val="28"/>
          <w:szCs w:val="28"/>
          <w:lang w:val="kk-KZ"/>
        </w:rPr>
        <w:t xml:space="preserve">Таза дақыл </w:t>
      </w:r>
      <w:r w:rsidRPr="00316BB4">
        <w:rPr>
          <w:iCs/>
          <w:sz w:val="28"/>
          <w:szCs w:val="28"/>
          <w:lang w:val="kk-KZ"/>
        </w:rPr>
        <w:t xml:space="preserve">дегеніміз </w:t>
      </w:r>
      <w:r w:rsidRPr="00316BB4">
        <w:rPr>
          <w:sz w:val="28"/>
          <w:szCs w:val="28"/>
          <w:lang w:val="kk-KZ"/>
        </w:rPr>
        <w:t>– ұқсас морфологиялық, тинкториальды, дақылдық, биохимиялық және антигендік қасиеттерімен сипатталын, қоректік ортада бөлінген біртекті микроорганизмдер жиынтығы.</w:t>
      </w:r>
    </w:p>
    <w:p w:rsidR="002C6E78" w:rsidRDefault="002C6E78" w:rsidP="002C6E78">
      <w:pPr>
        <w:pStyle w:val="a3"/>
        <w:spacing w:before="0" w:beforeAutospacing="0" w:after="0" w:afterAutospacing="0"/>
        <w:jc w:val="both"/>
        <w:rPr>
          <w:sz w:val="28"/>
          <w:szCs w:val="28"/>
          <w:lang w:val="kk-KZ"/>
        </w:rPr>
      </w:pPr>
      <w:r>
        <w:rPr>
          <w:sz w:val="28"/>
          <w:szCs w:val="28"/>
          <w:lang w:val="kk-KZ"/>
        </w:rPr>
        <w:t xml:space="preserve">       </w:t>
      </w:r>
      <w:r w:rsidR="00316BB4" w:rsidRPr="00316BB4">
        <w:rPr>
          <w:sz w:val="28"/>
          <w:szCs w:val="28"/>
          <w:lang w:val="kk-KZ"/>
        </w:rPr>
        <w:t xml:space="preserve"> </w:t>
      </w:r>
      <w:r w:rsidR="00316BB4" w:rsidRPr="00316BB4">
        <w:rPr>
          <w:bCs/>
          <w:iCs/>
          <w:sz w:val="28"/>
          <w:szCs w:val="28"/>
          <w:lang w:val="kk-KZ"/>
        </w:rPr>
        <w:t xml:space="preserve">Штамм </w:t>
      </w:r>
      <w:r w:rsidR="00316BB4" w:rsidRPr="00316BB4">
        <w:rPr>
          <w:iCs/>
          <w:sz w:val="28"/>
          <w:szCs w:val="28"/>
          <w:lang w:val="kk-KZ"/>
        </w:rPr>
        <w:t xml:space="preserve">дегеніміз – </w:t>
      </w:r>
      <w:r w:rsidR="00316BB4" w:rsidRPr="00316BB4">
        <w:rPr>
          <w:sz w:val="28"/>
          <w:szCs w:val="28"/>
          <w:lang w:val="kk-KZ"/>
        </w:rPr>
        <w:t xml:space="preserve">белгілі материалдан бөлінген және түрдің басқа өкілдерінен ерекшеленетін микроорганизмдердің таза дақылы. </w:t>
      </w:r>
    </w:p>
    <w:p w:rsidR="00316BB4" w:rsidRPr="00316BB4" w:rsidRDefault="002C6E78" w:rsidP="002C6E78">
      <w:pPr>
        <w:pStyle w:val="a3"/>
        <w:spacing w:before="0" w:beforeAutospacing="0" w:after="0" w:afterAutospacing="0"/>
        <w:jc w:val="both"/>
        <w:rPr>
          <w:sz w:val="28"/>
          <w:szCs w:val="28"/>
          <w:lang w:val="kk-KZ"/>
        </w:rPr>
      </w:pPr>
      <w:r>
        <w:rPr>
          <w:sz w:val="28"/>
          <w:szCs w:val="28"/>
          <w:lang w:val="kk-KZ"/>
        </w:rPr>
        <w:t xml:space="preserve">        </w:t>
      </w:r>
      <w:r w:rsidR="00316BB4" w:rsidRPr="00316BB4">
        <w:rPr>
          <w:bCs/>
          <w:iCs/>
          <w:sz w:val="28"/>
          <w:szCs w:val="28"/>
          <w:lang w:val="kk-KZ"/>
        </w:rPr>
        <w:t xml:space="preserve">Клон – </w:t>
      </w:r>
      <w:r w:rsidR="00316BB4" w:rsidRPr="00316BB4">
        <w:rPr>
          <w:sz w:val="28"/>
          <w:szCs w:val="28"/>
          <w:lang w:val="kk-KZ"/>
        </w:rPr>
        <w:t>бір микробты жасушаның ұрпағы.</w:t>
      </w:r>
    </w:p>
    <w:p w:rsidR="00104D9D" w:rsidRPr="00316BB4" w:rsidRDefault="002C6E78" w:rsidP="00316BB4">
      <w:pPr>
        <w:pStyle w:val="a3"/>
        <w:spacing w:before="0" w:beforeAutospacing="0" w:after="0" w:afterAutospacing="0"/>
        <w:jc w:val="both"/>
        <w:rPr>
          <w:sz w:val="28"/>
          <w:szCs w:val="28"/>
          <w:lang w:val="kk-KZ"/>
        </w:rPr>
      </w:pPr>
      <w:r>
        <w:rPr>
          <w:sz w:val="28"/>
          <w:szCs w:val="28"/>
          <w:lang w:val="kk-KZ"/>
        </w:rPr>
        <w:t xml:space="preserve">       </w:t>
      </w:r>
      <w:r w:rsidR="00F2762B" w:rsidRPr="00316BB4">
        <w:rPr>
          <w:sz w:val="28"/>
          <w:szCs w:val="28"/>
          <w:lang w:val="kk-KZ"/>
        </w:rPr>
        <w:t xml:space="preserve"> </w:t>
      </w:r>
      <w:r w:rsidR="00104D9D" w:rsidRPr="00316BB4">
        <w:rPr>
          <w:sz w:val="28"/>
          <w:szCs w:val="28"/>
          <w:lang w:val="kk-KZ"/>
        </w:rPr>
        <w:t>Бактериялардың систематикасының негізгі т</w:t>
      </w:r>
      <w:r w:rsidR="00F2762B" w:rsidRPr="00316BB4">
        <w:rPr>
          <w:sz w:val="28"/>
          <w:szCs w:val="28"/>
          <w:lang w:val="kk-KZ"/>
        </w:rPr>
        <w:t>аксономи</w:t>
      </w:r>
      <w:r w:rsidR="00104D9D" w:rsidRPr="00316BB4">
        <w:rPr>
          <w:sz w:val="28"/>
          <w:szCs w:val="28"/>
          <w:lang w:val="kk-KZ"/>
        </w:rPr>
        <w:t xml:space="preserve">ялық бірлігі – бұл түр. </w:t>
      </w:r>
    </w:p>
    <w:p w:rsidR="00F2762B" w:rsidRPr="00316BB4" w:rsidRDefault="00F2762B" w:rsidP="00316BB4">
      <w:pPr>
        <w:pStyle w:val="a3"/>
        <w:spacing w:before="0" w:beforeAutospacing="0" w:after="0" w:afterAutospacing="0"/>
        <w:jc w:val="both"/>
        <w:rPr>
          <w:sz w:val="28"/>
          <w:szCs w:val="28"/>
          <w:lang w:val="kk-KZ"/>
        </w:rPr>
      </w:pPr>
      <w:r w:rsidRPr="00316BB4">
        <w:rPr>
          <w:sz w:val="28"/>
          <w:szCs w:val="28"/>
          <w:lang w:val="kk-KZ"/>
        </w:rPr>
        <w:lastRenderedPageBreak/>
        <w:t xml:space="preserve">        </w:t>
      </w:r>
      <w:r w:rsidR="00104D9D" w:rsidRPr="00316BB4">
        <w:rPr>
          <w:sz w:val="28"/>
          <w:szCs w:val="28"/>
          <w:lang w:val="kk-KZ"/>
        </w:rPr>
        <w:t>Түр</w:t>
      </w:r>
      <w:r w:rsidRPr="00316BB4">
        <w:rPr>
          <w:sz w:val="28"/>
          <w:szCs w:val="28"/>
          <w:lang w:val="kk-KZ"/>
        </w:rPr>
        <w:t xml:space="preserve"> – </w:t>
      </w:r>
      <w:r w:rsidR="00104D9D" w:rsidRPr="00316BB4">
        <w:rPr>
          <w:sz w:val="28"/>
          <w:szCs w:val="28"/>
          <w:lang w:val="kk-KZ"/>
        </w:rPr>
        <w:t xml:space="preserve">бұл </w:t>
      </w:r>
      <w:r w:rsidRPr="00316BB4">
        <w:rPr>
          <w:sz w:val="28"/>
          <w:szCs w:val="28"/>
          <w:lang w:val="kk-KZ"/>
        </w:rPr>
        <w:t>эволюци</w:t>
      </w:r>
      <w:r w:rsidR="00104D9D" w:rsidRPr="00316BB4">
        <w:rPr>
          <w:sz w:val="28"/>
          <w:szCs w:val="28"/>
          <w:lang w:val="kk-KZ"/>
        </w:rPr>
        <w:t xml:space="preserve">я барысында қалыптасқан генотипі бірдей, қалыпты жағдайда ұқсас морфологиялық, физиологиялық, биохимиялық және басқа белгілерімен сипатталатын даралар жиынтығы. </w:t>
      </w:r>
    </w:p>
    <w:p w:rsidR="00F2762B" w:rsidRPr="00316BB4" w:rsidRDefault="00F2762B" w:rsidP="00316BB4">
      <w:pPr>
        <w:pStyle w:val="a3"/>
        <w:spacing w:before="0" w:beforeAutospacing="0" w:after="0" w:afterAutospacing="0"/>
        <w:jc w:val="both"/>
        <w:rPr>
          <w:sz w:val="28"/>
          <w:szCs w:val="28"/>
          <w:lang w:val="kk-KZ"/>
        </w:rPr>
      </w:pPr>
      <w:r w:rsidRPr="00316BB4">
        <w:rPr>
          <w:sz w:val="28"/>
          <w:szCs w:val="28"/>
          <w:lang w:val="kk-KZ"/>
        </w:rPr>
        <w:t xml:space="preserve">     </w:t>
      </w:r>
      <w:r w:rsidR="002C6E78">
        <w:rPr>
          <w:sz w:val="28"/>
          <w:szCs w:val="28"/>
          <w:lang w:val="kk-KZ"/>
        </w:rPr>
        <w:t xml:space="preserve"> </w:t>
      </w:r>
      <w:r w:rsidR="00104D9D" w:rsidRPr="00316BB4">
        <w:rPr>
          <w:sz w:val="28"/>
          <w:szCs w:val="28"/>
          <w:lang w:val="kk-KZ"/>
        </w:rPr>
        <w:t xml:space="preserve"> Түр ең соңғы систематикалық бірлік емес. Түрдің ішінде жекеленген белгілері бойынша ерекшеленетін м</w:t>
      </w:r>
      <w:r w:rsidRPr="00316BB4">
        <w:rPr>
          <w:sz w:val="28"/>
          <w:szCs w:val="28"/>
          <w:lang w:val="kk-KZ"/>
        </w:rPr>
        <w:t>икроорганизм</w:t>
      </w:r>
      <w:r w:rsidR="00104D9D" w:rsidRPr="00316BB4">
        <w:rPr>
          <w:sz w:val="28"/>
          <w:szCs w:val="28"/>
          <w:lang w:val="kk-KZ"/>
        </w:rPr>
        <w:t xml:space="preserve">дердің нұсқаларын бөліп </w:t>
      </w:r>
      <w:r w:rsidRPr="00316BB4">
        <w:rPr>
          <w:sz w:val="28"/>
          <w:szCs w:val="28"/>
          <w:lang w:val="kk-KZ"/>
        </w:rPr>
        <w:t>:</w:t>
      </w:r>
    </w:p>
    <w:p w:rsidR="00F2762B" w:rsidRPr="00316BB4" w:rsidRDefault="00F2762B" w:rsidP="00316BB4">
      <w:pPr>
        <w:pStyle w:val="a3"/>
        <w:spacing w:before="0" w:beforeAutospacing="0" w:after="0" w:afterAutospacing="0"/>
        <w:jc w:val="both"/>
        <w:rPr>
          <w:sz w:val="28"/>
          <w:szCs w:val="28"/>
          <w:lang w:val="kk-KZ"/>
        </w:rPr>
      </w:pPr>
      <w:r w:rsidRPr="00316BB4">
        <w:rPr>
          <w:sz w:val="28"/>
          <w:szCs w:val="28"/>
          <w:lang w:val="kk-KZ"/>
        </w:rPr>
        <w:t>1) серовар</w:t>
      </w:r>
      <w:r w:rsidR="00104D9D" w:rsidRPr="00316BB4">
        <w:rPr>
          <w:sz w:val="28"/>
          <w:szCs w:val="28"/>
          <w:lang w:val="kk-KZ"/>
        </w:rPr>
        <w:t>лар</w:t>
      </w:r>
      <w:r w:rsidRPr="00316BB4">
        <w:rPr>
          <w:sz w:val="28"/>
          <w:szCs w:val="28"/>
          <w:lang w:val="kk-KZ"/>
        </w:rPr>
        <w:t xml:space="preserve"> (антиген</w:t>
      </w:r>
      <w:r w:rsidR="00104D9D" w:rsidRPr="00316BB4">
        <w:rPr>
          <w:sz w:val="28"/>
          <w:szCs w:val="28"/>
          <w:lang w:val="kk-KZ"/>
        </w:rPr>
        <w:t>дік құрылысы бойынша</w:t>
      </w:r>
      <w:r w:rsidRPr="00316BB4">
        <w:rPr>
          <w:sz w:val="28"/>
          <w:szCs w:val="28"/>
          <w:lang w:val="kk-KZ"/>
        </w:rPr>
        <w:t>);</w:t>
      </w:r>
    </w:p>
    <w:p w:rsidR="00F2762B" w:rsidRPr="009458A2" w:rsidRDefault="00F2762B" w:rsidP="00316BB4">
      <w:pPr>
        <w:pStyle w:val="a3"/>
        <w:spacing w:before="0" w:beforeAutospacing="0" w:after="0" w:afterAutospacing="0"/>
        <w:jc w:val="both"/>
        <w:rPr>
          <w:sz w:val="28"/>
          <w:szCs w:val="28"/>
          <w:lang w:val="kk-KZ"/>
        </w:rPr>
      </w:pPr>
      <w:r w:rsidRPr="00316BB4">
        <w:rPr>
          <w:sz w:val="28"/>
          <w:szCs w:val="28"/>
          <w:lang w:val="kk-KZ"/>
        </w:rPr>
        <w:t>2) хемовар</w:t>
      </w:r>
      <w:r w:rsidR="00104D9D" w:rsidRPr="00316BB4">
        <w:rPr>
          <w:sz w:val="28"/>
          <w:szCs w:val="28"/>
          <w:lang w:val="kk-KZ"/>
        </w:rPr>
        <w:t>лар</w:t>
      </w:r>
      <w:r w:rsidRPr="00316BB4">
        <w:rPr>
          <w:sz w:val="28"/>
          <w:szCs w:val="28"/>
          <w:lang w:val="kk-KZ"/>
        </w:rPr>
        <w:t xml:space="preserve"> (хими</w:t>
      </w:r>
      <w:r w:rsidR="00104D9D" w:rsidRPr="00316BB4">
        <w:rPr>
          <w:sz w:val="28"/>
          <w:szCs w:val="28"/>
          <w:lang w:val="kk-KZ"/>
        </w:rPr>
        <w:t>ялық заттарға сезімталдығы</w:t>
      </w:r>
      <w:r w:rsidR="00104D9D" w:rsidRPr="009458A2">
        <w:rPr>
          <w:sz w:val="28"/>
          <w:szCs w:val="28"/>
          <w:lang w:val="kk-KZ"/>
        </w:rPr>
        <w:t xml:space="preserve"> бойынша</w:t>
      </w:r>
      <w:r w:rsidRPr="009458A2">
        <w:rPr>
          <w:sz w:val="28"/>
          <w:szCs w:val="28"/>
          <w:lang w:val="kk-KZ"/>
        </w:rPr>
        <w:t>);</w:t>
      </w:r>
    </w:p>
    <w:p w:rsidR="00F2762B" w:rsidRPr="009458A2" w:rsidRDefault="00F2762B" w:rsidP="00236717">
      <w:pPr>
        <w:pStyle w:val="a3"/>
        <w:spacing w:before="0" w:beforeAutospacing="0" w:after="0" w:afterAutospacing="0"/>
        <w:jc w:val="both"/>
        <w:rPr>
          <w:sz w:val="28"/>
          <w:szCs w:val="28"/>
          <w:lang w:val="kk-KZ"/>
        </w:rPr>
      </w:pPr>
      <w:r w:rsidRPr="009458A2">
        <w:rPr>
          <w:sz w:val="28"/>
          <w:szCs w:val="28"/>
          <w:lang w:val="kk-KZ"/>
        </w:rPr>
        <w:t>3) фаговар</w:t>
      </w:r>
      <w:r w:rsidR="00104D9D" w:rsidRPr="009458A2">
        <w:rPr>
          <w:sz w:val="28"/>
          <w:szCs w:val="28"/>
          <w:lang w:val="kk-KZ"/>
        </w:rPr>
        <w:t>лар</w:t>
      </w:r>
      <w:r w:rsidRPr="009458A2">
        <w:rPr>
          <w:sz w:val="28"/>
          <w:szCs w:val="28"/>
          <w:lang w:val="kk-KZ"/>
        </w:rPr>
        <w:t xml:space="preserve"> ( фаг</w:t>
      </w:r>
      <w:r w:rsidR="00104D9D" w:rsidRPr="009458A2">
        <w:rPr>
          <w:sz w:val="28"/>
          <w:szCs w:val="28"/>
          <w:lang w:val="kk-KZ"/>
        </w:rPr>
        <w:t>тарға сезімталдығы бойынша</w:t>
      </w:r>
      <w:r w:rsidRPr="009458A2">
        <w:rPr>
          <w:sz w:val="28"/>
          <w:szCs w:val="28"/>
          <w:lang w:val="kk-KZ"/>
        </w:rPr>
        <w:t>);</w:t>
      </w:r>
    </w:p>
    <w:p w:rsidR="00F2762B" w:rsidRPr="009458A2" w:rsidRDefault="00F2762B" w:rsidP="00236717">
      <w:pPr>
        <w:pStyle w:val="a3"/>
        <w:spacing w:before="0" w:beforeAutospacing="0" w:after="0" w:afterAutospacing="0"/>
        <w:jc w:val="both"/>
        <w:rPr>
          <w:sz w:val="28"/>
          <w:szCs w:val="28"/>
          <w:lang w:val="kk-KZ"/>
        </w:rPr>
      </w:pPr>
      <w:r w:rsidRPr="009458A2">
        <w:rPr>
          <w:sz w:val="28"/>
          <w:szCs w:val="28"/>
          <w:lang w:val="kk-KZ"/>
        </w:rPr>
        <w:t>4) ферментовар</w:t>
      </w:r>
      <w:r w:rsidR="00104D9D" w:rsidRPr="009458A2">
        <w:rPr>
          <w:sz w:val="28"/>
          <w:szCs w:val="28"/>
          <w:lang w:val="kk-KZ"/>
        </w:rPr>
        <w:t>лар</w:t>
      </w:r>
      <w:r w:rsidRPr="009458A2">
        <w:rPr>
          <w:sz w:val="28"/>
          <w:szCs w:val="28"/>
          <w:lang w:val="kk-KZ"/>
        </w:rPr>
        <w:t>;</w:t>
      </w:r>
    </w:p>
    <w:p w:rsidR="00F2762B" w:rsidRPr="009458A2" w:rsidRDefault="00F2762B" w:rsidP="00236717">
      <w:pPr>
        <w:pStyle w:val="a3"/>
        <w:spacing w:before="0" w:beforeAutospacing="0" w:after="0" w:afterAutospacing="0"/>
        <w:jc w:val="both"/>
        <w:rPr>
          <w:sz w:val="28"/>
          <w:szCs w:val="28"/>
        </w:rPr>
      </w:pPr>
      <w:r w:rsidRPr="009458A2">
        <w:rPr>
          <w:sz w:val="28"/>
          <w:szCs w:val="28"/>
        </w:rPr>
        <w:t>5) бактериоциновар</w:t>
      </w:r>
      <w:r w:rsidR="00104D9D" w:rsidRPr="009458A2">
        <w:rPr>
          <w:sz w:val="28"/>
          <w:szCs w:val="28"/>
          <w:lang w:val="kk-KZ"/>
        </w:rPr>
        <w:t>лар</w:t>
      </w:r>
      <w:r w:rsidRPr="009458A2">
        <w:rPr>
          <w:sz w:val="28"/>
          <w:szCs w:val="28"/>
        </w:rPr>
        <w:t>;</w:t>
      </w:r>
    </w:p>
    <w:p w:rsidR="00F2762B" w:rsidRPr="009458A2" w:rsidRDefault="00F2762B" w:rsidP="00236717">
      <w:pPr>
        <w:pStyle w:val="a3"/>
        <w:spacing w:before="0" w:beforeAutospacing="0" w:after="0" w:afterAutospacing="0"/>
        <w:jc w:val="both"/>
        <w:rPr>
          <w:sz w:val="28"/>
          <w:szCs w:val="28"/>
        </w:rPr>
      </w:pPr>
      <w:r w:rsidRPr="009458A2">
        <w:rPr>
          <w:sz w:val="28"/>
          <w:szCs w:val="28"/>
        </w:rPr>
        <w:t>6) бактериоциногеновар</w:t>
      </w:r>
      <w:r w:rsidR="00104D9D" w:rsidRPr="009458A2">
        <w:rPr>
          <w:sz w:val="28"/>
          <w:szCs w:val="28"/>
          <w:lang w:val="kk-KZ"/>
        </w:rPr>
        <w:t>лар</w:t>
      </w:r>
      <w:r w:rsidRPr="009458A2">
        <w:rPr>
          <w:sz w:val="28"/>
          <w:szCs w:val="28"/>
        </w:rPr>
        <w:t>.</w:t>
      </w:r>
    </w:p>
    <w:p w:rsidR="00F2762B" w:rsidRPr="009458A2" w:rsidRDefault="00F2762B" w:rsidP="00236717">
      <w:pPr>
        <w:pStyle w:val="a3"/>
        <w:spacing w:before="0" w:beforeAutospacing="0" w:after="0" w:afterAutospacing="0"/>
        <w:jc w:val="both"/>
        <w:rPr>
          <w:sz w:val="28"/>
          <w:szCs w:val="28"/>
          <w:lang w:val="kk-KZ"/>
        </w:rPr>
      </w:pPr>
      <w:r w:rsidRPr="009458A2">
        <w:rPr>
          <w:sz w:val="28"/>
          <w:szCs w:val="28"/>
          <w:lang w:val="kk-KZ"/>
        </w:rPr>
        <w:t xml:space="preserve">          </w:t>
      </w:r>
      <w:r w:rsidRPr="009458A2">
        <w:rPr>
          <w:sz w:val="28"/>
          <w:szCs w:val="28"/>
        </w:rPr>
        <w:t>Бактериоцин</w:t>
      </w:r>
      <w:r w:rsidR="00104D9D" w:rsidRPr="009458A2">
        <w:rPr>
          <w:sz w:val="28"/>
          <w:szCs w:val="28"/>
          <w:lang w:val="kk-KZ"/>
        </w:rPr>
        <w:t>дер</w:t>
      </w:r>
      <w:r w:rsidRPr="009458A2">
        <w:rPr>
          <w:sz w:val="28"/>
          <w:szCs w:val="28"/>
        </w:rPr>
        <w:t xml:space="preserve"> – </w:t>
      </w:r>
      <w:r w:rsidR="00104D9D" w:rsidRPr="009458A2">
        <w:rPr>
          <w:sz w:val="28"/>
          <w:szCs w:val="28"/>
          <w:lang w:val="kk-KZ"/>
        </w:rPr>
        <w:t>бактериялар синтездейтін, басқа бактериялар үшін зиянды заттар</w:t>
      </w:r>
      <w:r w:rsidR="004C0369" w:rsidRPr="009458A2">
        <w:rPr>
          <w:sz w:val="28"/>
          <w:szCs w:val="28"/>
          <w:lang w:val="kk-KZ"/>
        </w:rPr>
        <w:t xml:space="preserve">. Түзетін </w:t>
      </w:r>
      <w:r w:rsidRPr="009458A2">
        <w:rPr>
          <w:sz w:val="28"/>
          <w:szCs w:val="28"/>
          <w:lang w:val="kk-KZ"/>
        </w:rPr>
        <w:t>бактериоцин</w:t>
      </w:r>
      <w:r w:rsidR="004C0369" w:rsidRPr="009458A2">
        <w:rPr>
          <w:sz w:val="28"/>
          <w:szCs w:val="28"/>
          <w:lang w:val="kk-KZ"/>
        </w:rPr>
        <w:t xml:space="preserve">нің типіне байланысты - </w:t>
      </w:r>
      <w:r w:rsidRPr="009458A2">
        <w:rPr>
          <w:sz w:val="28"/>
          <w:szCs w:val="28"/>
          <w:lang w:val="kk-KZ"/>
        </w:rPr>
        <w:t>бактериоциновар</w:t>
      </w:r>
      <w:r w:rsidR="004C0369" w:rsidRPr="009458A2">
        <w:rPr>
          <w:sz w:val="28"/>
          <w:szCs w:val="28"/>
          <w:lang w:val="kk-KZ"/>
        </w:rPr>
        <w:t>ларды</w:t>
      </w:r>
      <w:r w:rsidRPr="009458A2">
        <w:rPr>
          <w:sz w:val="28"/>
          <w:szCs w:val="28"/>
          <w:lang w:val="kk-KZ"/>
        </w:rPr>
        <w:t>, а</w:t>
      </w:r>
      <w:r w:rsidR="004C0369" w:rsidRPr="009458A2">
        <w:rPr>
          <w:sz w:val="28"/>
          <w:szCs w:val="28"/>
          <w:lang w:val="kk-KZ"/>
        </w:rPr>
        <w:t>л сезімталдығына байланысты</w:t>
      </w:r>
      <w:r w:rsidRPr="009458A2">
        <w:rPr>
          <w:sz w:val="28"/>
          <w:szCs w:val="28"/>
          <w:lang w:val="kk-KZ"/>
        </w:rPr>
        <w:t>– бактерициногеновар</w:t>
      </w:r>
      <w:r w:rsidR="004C0369" w:rsidRPr="009458A2">
        <w:rPr>
          <w:sz w:val="28"/>
          <w:szCs w:val="28"/>
          <w:lang w:val="kk-KZ"/>
        </w:rPr>
        <w:t>лар деп бөледі</w:t>
      </w:r>
      <w:r w:rsidRPr="009458A2">
        <w:rPr>
          <w:sz w:val="28"/>
          <w:szCs w:val="28"/>
          <w:lang w:val="kk-KZ"/>
        </w:rPr>
        <w:t>.</w:t>
      </w:r>
    </w:p>
    <w:p w:rsidR="00F2762B" w:rsidRPr="009458A2" w:rsidRDefault="00F2762B" w:rsidP="00236717">
      <w:pPr>
        <w:pStyle w:val="a3"/>
        <w:spacing w:before="0" w:beforeAutospacing="0" w:after="0" w:afterAutospacing="0"/>
        <w:jc w:val="both"/>
        <w:rPr>
          <w:sz w:val="28"/>
          <w:szCs w:val="28"/>
          <w:lang w:val="kk-KZ"/>
        </w:rPr>
      </w:pPr>
      <w:r w:rsidRPr="009458A2">
        <w:rPr>
          <w:sz w:val="28"/>
          <w:szCs w:val="28"/>
          <w:lang w:val="kk-KZ"/>
        </w:rPr>
        <w:t xml:space="preserve">          </w:t>
      </w:r>
      <w:r w:rsidR="004C0369" w:rsidRPr="009458A2">
        <w:rPr>
          <w:sz w:val="28"/>
          <w:szCs w:val="28"/>
          <w:lang w:val="kk-KZ"/>
        </w:rPr>
        <w:t>Бактериялардың түрін анықтау үшін олардың төмендегі қасиеттерін білу қажет</w:t>
      </w:r>
      <w:r w:rsidRPr="009458A2">
        <w:rPr>
          <w:sz w:val="28"/>
          <w:szCs w:val="28"/>
          <w:lang w:val="kk-KZ"/>
        </w:rPr>
        <w:t>:</w:t>
      </w:r>
    </w:p>
    <w:p w:rsidR="00F2762B" w:rsidRPr="009458A2" w:rsidRDefault="00F2762B" w:rsidP="00236717">
      <w:pPr>
        <w:pStyle w:val="a3"/>
        <w:spacing w:before="0" w:beforeAutospacing="0" w:after="0" w:afterAutospacing="0"/>
        <w:jc w:val="both"/>
        <w:rPr>
          <w:sz w:val="28"/>
          <w:szCs w:val="28"/>
          <w:lang w:val="kk-KZ"/>
        </w:rPr>
      </w:pPr>
      <w:r w:rsidRPr="009458A2">
        <w:rPr>
          <w:sz w:val="28"/>
          <w:szCs w:val="28"/>
          <w:lang w:val="kk-KZ"/>
        </w:rPr>
        <w:t>1) морфологи</w:t>
      </w:r>
      <w:r w:rsidR="004C0369" w:rsidRPr="009458A2">
        <w:rPr>
          <w:sz w:val="28"/>
          <w:szCs w:val="28"/>
          <w:lang w:val="kk-KZ"/>
        </w:rPr>
        <w:t>ялық</w:t>
      </w:r>
      <w:r w:rsidRPr="009458A2">
        <w:rPr>
          <w:sz w:val="28"/>
          <w:szCs w:val="28"/>
          <w:lang w:val="kk-KZ"/>
        </w:rPr>
        <w:t xml:space="preserve"> (бактериал</w:t>
      </w:r>
      <w:r w:rsidR="004C0369" w:rsidRPr="009458A2">
        <w:rPr>
          <w:sz w:val="28"/>
          <w:szCs w:val="28"/>
          <w:lang w:val="kk-KZ"/>
        </w:rPr>
        <w:t>ды</w:t>
      </w:r>
      <w:r w:rsidRPr="009458A2">
        <w:rPr>
          <w:sz w:val="28"/>
          <w:szCs w:val="28"/>
          <w:lang w:val="kk-KZ"/>
        </w:rPr>
        <w:t xml:space="preserve"> клетк</w:t>
      </w:r>
      <w:r w:rsidR="004C0369" w:rsidRPr="009458A2">
        <w:rPr>
          <w:sz w:val="28"/>
          <w:szCs w:val="28"/>
          <w:lang w:val="kk-KZ"/>
        </w:rPr>
        <w:t>аның пішіні мен құрылысы</w:t>
      </w:r>
      <w:r w:rsidRPr="009458A2">
        <w:rPr>
          <w:sz w:val="28"/>
          <w:szCs w:val="28"/>
          <w:lang w:val="kk-KZ"/>
        </w:rPr>
        <w:t>);</w:t>
      </w:r>
    </w:p>
    <w:p w:rsidR="00F2762B" w:rsidRPr="009458A2" w:rsidRDefault="00F2762B" w:rsidP="00236717">
      <w:pPr>
        <w:pStyle w:val="a3"/>
        <w:spacing w:before="0" w:beforeAutospacing="0" w:after="0" w:afterAutospacing="0"/>
        <w:jc w:val="both"/>
        <w:rPr>
          <w:sz w:val="28"/>
          <w:szCs w:val="28"/>
          <w:lang w:val="kk-KZ"/>
        </w:rPr>
      </w:pPr>
      <w:r w:rsidRPr="009458A2">
        <w:rPr>
          <w:sz w:val="28"/>
          <w:szCs w:val="28"/>
          <w:lang w:val="kk-KZ"/>
        </w:rPr>
        <w:t>2) тинкториал</w:t>
      </w:r>
      <w:r w:rsidR="004C0369" w:rsidRPr="009458A2">
        <w:rPr>
          <w:sz w:val="28"/>
          <w:szCs w:val="28"/>
          <w:lang w:val="kk-KZ"/>
        </w:rPr>
        <w:t>дық</w:t>
      </w:r>
      <w:r w:rsidRPr="009458A2">
        <w:rPr>
          <w:sz w:val="28"/>
          <w:szCs w:val="28"/>
          <w:lang w:val="kk-KZ"/>
        </w:rPr>
        <w:t xml:space="preserve"> (</w:t>
      </w:r>
      <w:r w:rsidR="004C0369" w:rsidRPr="009458A2">
        <w:rPr>
          <w:sz w:val="28"/>
          <w:szCs w:val="28"/>
          <w:lang w:val="kk-KZ"/>
        </w:rPr>
        <w:t>әртүрлі бояулармен боялу қабілеті</w:t>
      </w:r>
      <w:r w:rsidRPr="009458A2">
        <w:rPr>
          <w:sz w:val="28"/>
          <w:szCs w:val="28"/>
          <w:lang w:val="kk-KZ"/>
        </w:rPr>
        <w:t>);</w:t>
      </w:r>
    </w:p>
    <w:p w:rsidR="00F2762B" w:rsidRPr="009458A2" w:rsidRDefault="00F2762B" w:rsidP="00236717">
      <w:pPr>
        <w:pStyle w:val="a3"/>
        <w:spacing w:before="0" w:beforeAutospacing="0" w:after="0" w:afterAutospacing="0"/>
        <w:jc w:val="both"/>
        <w:rPr>
          <w:sz w:val="28"/>
          <w:szCs w:val="28"/>
        </w:rPr>
      </w:pPr>
      <w:r w:rsidRPr="009458A2">
        <w:rPr>
          <w:sz w:val="28"/>
          <w:szCs w:val="28"/>
        </w:rPr>
        <w:t>3) культурал</w:t>
      </w:r>
      <w:r w:rsidR="004C0369" w:rsidRPr="009458A2">
        <w:rPr>
          <w:sz w:val="28"/>
          <w:szCs w:val="28"/>
          <w:lang w:val="kk-KZ"/>
        </w:rPr>
        <w:t>дық</w:t>
      </w:r>
      <w:r w:rsidRPr="009458A2">
        <w:rPr>
          <w:sz w:val="28"/>
          <w:szCs w:val="28"/>
        </w:rPr>
        <w:t xml:space="preserve"> (</w:t>
      </w:r>
      <w:r w:rsidR="004C0369" w:rsidRPr="009458A2">
        <w:rPr>
          <w:sz w:val="28"/>
          <w:szCs w:val="28"/>
          <w:lang w:val="kk-KZ"/>
        </w:rPr>
        <w:t xml:space="preserve"> қоректік ортада өсу сипаты</w:t>
      </w:r>
      <w:r w:rsidRPr="009458A2">
        <w:rPr>
          <w:sz w:val="28"/>
          <w:szCs w:val="28"/>
        </w:rPr>
        <w:t>);</w:t>
      </w:r>
    </w:p>
    <w:p w:rsidR="00F2762B" w:rsidRPr="009458A2" w:rsidRDefault="00F2762B" w:rsidP="00236717">
      <w:pPr>
        <w:pStyle w:val="a3"/>
        <w:spacing w:before="0" w:beforeAutospacing="0" w:after="0" w:afterAutospacing="0"/>
        <w:jc w:val="both"/>
        <w:rPr>
          <w:sz w:val="28"/>
          <w:szCs w:val="28"/>
        </w:rPr>
      </w:pPr>
      <w:r w:rsidRPr="009458A2">
        <w:rPr>
          <w:sz w:val="28"/>
          <w:szCs w:val="28"/>
        </w:rPr>
        <w:t>4) биохими</w:t>
      </w:r>
      <w:r w:rsidR="004C0369" w:rsidRPr="009458A2">
        <w:rPr>
          <w:sz w:val="28"/>
          <w:szCs w:val="28"/>
          <w:lang w:val="kk-KZ"/>
        </w:rPr>
        <w:t>ялық</w:t>
      </w:r>
      <w:r w:rsidRPr="009458A2">
        <w:rPr>
          <w:sz w:val="28"/>
          <w:szCs w:val="28"/>
        </w:rPr>
        <w:t xml:space="preserve"> (</w:t>
      </w:r>
      <w:r w:rsidR="004C0369" w:rsidRPr="009458A2">
        <w:rPr>
          <w:sz w:val="28"/>
          <w:szCs w:val="28"/>
          <w:lang w:val="kk-KZ"/>
        </w:rPr>
        <w:t>әртүрлі субстраттарды ыдырату қабілеті</w:t>
      </w:r>
      <w:r w:rsidRPr="009458A2">
        <w:rPr>
          <w:sz w:val="28"/>
          <w:szCs w:val="28"/>
        </w:rPr>
        <w:t>);</w:t>
      </w:r>
    </w:p>
    <w:p w:rsidR="00F2762B" w:rsidRPr="009458A2" w:rsidRDefault="00F2762B" w:rsidP="00236717">
      <w:pPr>
        <w:pStyle w:val="a3"/>
        <w:spacing w:before="0" w:beforeAutospacing="0" w:after="0" w:afterAutospacing="0"/>
        <w:jc w:val="both"/>
        <w:rPr>
          <w:sz w:val="28"/>
          <w:szCs w:val="28"/>
        </w:rPr>
      </w:pPr>
      <w:r w:rsidRPr="009458A2">
        <w:rPr>
          <w:sz w:val="28"/>
          <w:szCs w:val="28"/>
        </w:rPr>
        <w:t>5) антиген</w:t>
      </w:r>
      <w:r w:rsidR="004C0369" w:rsidRPr="009458A2">
        <w:rPr>
          <w:sz w:val="28"/>
          <w:szCs w:val="28"/>
          <w:lang w:val="kk-KZ"/>
        </w:rPr>
        <w:t>дік</w:t>
      </w:r>
      <w:r w:rsidRPr="009458A2">
        <w:rPr>
          <w:sz w:val="28"/>
          <w:szCs w:val="28"/>
        </w:rPr>
        <w:t>.</w:t>
      </w:r>
    </w:p>
    <w:p w:rsidR="00F2762B" w:rsidRPr="009458A2" w:rsidRDefault="00F2762B" w:rsidP="00236717">
      <w:pPr>
        <w:pStyle w:val="a3"/>
        <w:spacing w:before="0" w:beforeAutospacing="0" w:after="0" w:afterAutospacing="0"/>
        <w:jc w:val="both"/>
        <w:rPr>
          <w:sz w:val="28"/>
          <w:szCs w:val="28"/>
          <w:lang w:val="kk-KZ"/>
        </w:rPr>
      </w:pPr>
      <w:r w:rsidRPr="009458A2">
        <w:rPr>
          <w:sz w:val="28"/>
          <w:szCs w:val="28"/>
          <w:lang w:val="kk-KZ"/>
        </w:rPr>
        <w:t xml:space="preserve">         </w:t>
      </w:r>
      <w:r w:rsidR="004C0369" w:rsidRPr="009458A2">
        <w:rPr>
          <w:sz w:val="28"/>
          <w:szCs w:val="28"/>
          <w:lang w:val="kk-KZ"/>
        </w:rPr>
        <w:t xml:space="preserve"> Генетикалық жақын түрлер туыстарға, туыстар – тұқымдасқа, тұқымдастар – қатарларға біріктіріледі. Жоғары </w:t>
      </w:r>
      <w:r w:rsidRPr="009458A2">
        <w:rPr>
          <w:sz w:val="28"/>
          <w:szCs w:val="28"/>
          <w:lang w:val="kk-KZ"/>
        </w:rPr>
        <w:t>таксономи</w:t>
      </w:r>
      <w:r w:rsidR="004C0369" w:rsidRPr="009458A2">
        <w:rPr>
          <w:sz w:val="28"/>
          <w:szCs w:val="28"/>
          <w:lang w:val="kk-KZ"/>
        </w:rPr>
        <w:t xml:space="preserve">ялық </w:t>
      </w:r>
      <w:r w:rsidRPr="009458A2">
        <w:rPr>
          <w:sz w:val="28"/>
          <w:szCs w:val="28"/>
          <w:lang w:val="kk-KZ"/>
        </w:rPr>
        <w:t>категория</w:t>
      </w:r>
      <w:r w:rsidR="004C0369" w:rsidRPr="009458A2">
        <w:rPr>
          <w:sz w:val="28"/>
          <w:szCs w:val="28"/>
          <w:lang w:val="kk-KZ"/>
        </w:rPr>
        <w:t>ларға</w:t>
      </w:r>
      <w:r w:rsidRPr="009458A2">
        <w:rPr>
          <w:sz w:val="28"/>
          <w:szCs w:val="28"/>
          <w:lang w:val="kk-KZ"/>
        </w:rPr>
        <w:t xml:space="preserve">  клас</w:t>
      </w:r>
      <w:r w:rsidR="004C0369" w:rsidRPr="009458A2">
        <w:rPr>
          <w:sz w:val="28"/>
          <w:szCs w:val="28"/>
          <w:lang w:val="kk-KZ"/>
        </w:rPr>
        <w:t>тар</w:t>
      </w:r>
      <w:r w:rsidRPr="009458A2">
        <w:rPr>
          <w:sz w:val="28"/>
          <w:szCs w:val="28"/>
          <w:lang w:val="kk-KZ"/>
        </w:rPr>
        <w:t xml:space="preserve">, </w:t>
      </w:r>
      <w:r w:rsidR="004C0369" w:rsidRPr="009458A2">
        <w:rPr>
          <w:sz w:val="28"/>
          <w:szCs w:val="28"/>
          <w:lang w:val="kk-KZ"/>
        </w:rPr>
        <w:t>бөлімдер</w:t>
      </w:r>
      <w:r w:rsidRPr="009458A2">
        <w:rPr>
          <w:sz w:val="28"/>
          <w:szCs w:val="28"/>
          <w:lang w:val="kk-KZ"/>
        </w:rPr>
        <w:t xml:space="preserve">, </w:t>
      </w:r>
      <w:r w:rsidR="004C0369" w:rsidRPr="009458A2">
        <w:rPr>
          <w:sz w:val="28"/>
          <w:szCs w:val="28"/>
          <w:lang w:val="kk-KZ"/>
        </w:rPr>
        <w:t>патшалық асты, патшалық жатады.</w:t>
      </w:r>
    </w:p>
    <w:p w:rsidR="00F2762B" w:rsidRPr="009458A2" w:rsidRDefault="00F2762B" w:rsidP="00236717">
      <w:pPr>
        <w:pStyle w:val="a3"/>
        <w:spacing w:before="0" w:beforeAutospacing="0" w:after="0" w:afterAutospacing="0"/>
        <w:jc w:val="both"/>
        <w:rPr>
          <w:sz w:val="28"/>
          <w:szCs w:val="28"/>
          <w:lang w:val="kk-KZ"/>
        </w:rPr>
      </w:pPr>
      <w:r w:rsidRPr="009458A2">
        <w:rPr>
          <w:sz w:val="28"/>
          <w:szCs w:val="28"/>
          <w:lang w:val="kk-KZ"/>
        </w:rPr>
        <w:t xml:space="preserve">          </w:t>
      </w:r>
      <w:r w:rsidR="004C0369" w:rsidRPr="009458A2">
        <w:rPr>
          <w:sz w:val="28"/>
          <w:szCs w:val="28"/>
          <w:lang w:val="kk-KZ"/>
        </w:rPr>
        <w:t xml:space="preserve">Қазіргі </w:t>
      </w:r>
      <w:r w:rsidRPr="009458A2">
        <w:rPr>
          <w:sz w:val="28"/>
          <w:szCs w:val="28"/>
          <w:lang w:val="kk-KZ"/>
        </w:rPr>
        <w:t>систематик</w:t>
      </w:r>
      <w:r w:rsidR="004C0369" w:rsidRPr="009458A2">
        <w:rPr>
          <w:sz w:val="28"/>
          <w:szCs w:val="28"/>
          <w:lang w:val="kk-KZ"/>
        </w:rPr>
        <w:t>а бойынша</w:t>
      </w:r>
      <w:r w:rsidRPr="009458A2">
        <w:rPr>
          <w:sz w:val="28"/>
          <w:szCs w:val="28"/>
          <w:lang w:val="kk-KZ"/>
        </w:rPr>
        <w:t xml:space="preserve"> патоген</w:t>
      </w:r>
      <w:r w:rsidR="004C0369" w:rsidRPr="009458A2">
        <w:rPr>
          <w:sz w:val="28"/>
          <w:szCs w:val="28"/>
          <w:lang w:val="kk-KZ"/>
        </w:rPr>
        <w:t>ді</w:t>
      </w:r>
      <w:r w:rsidRPr="009458A2">
        <w:rPr>
          <w:sz w:val="28"/>
          <w:szCs w:val="28"/>
          <w:lang w:val="kk-KZ"/>
        </w:rPr>
        <w:t xml:space="preserve"> микроорганизм</w:t>
      </w:r>
      <w:r w:rsidR="004C0369" w:rsidRPr="009458A2">
        <w:rPr>
          <w:sz w:val="28"/>
          <w:szCs w:val="28"/>
          <w:lang w:val="kk-KZ"/>
        </w:rPr>
        <w:t>дер прокариот патшалығына</w:t>
      </w:r>
      <w:r w:rsidRPr="009458A2">
        <w:rPr>
          <w:sz w:val="28"/>
          <w:szCs w:val="28"/>
          <w:lang w:val="kk-KZ"/>
        </w:rPr>
        <w:t>, патоген</w:t>
      </w:r>
      <w:r w:rsidR="004C0369" w:rsidRPr="009458A2">
        <w:rPr>
          <w:sz w:val="28"/>
          <w:szCs w:val="28"/>
          <w:lang w:val="kk-KZ"/>
        </w:rPr>
        <w:t>ді қарапайымдылар мен саңырауқлақтар эукариот патшалығына</w:t>
      </w:r>
      <w:r w:rsidRPr="009458A2">
        <w:rPr>
          <w:sz w:val="28"/>
          <w:szCs w:val="28"/>
          <w:lang w:val="kk-KZ"/>
        </w:rPr>
        <w:t>, вирус</w:t>
      </w:r>
      <w:r w:rsidR="004C0369" w:rsidRPr="009458A2">
        <w:rPr>
          <w:sz w:val="28"/>
          <w:szCs w:val="28"/>
          <w:lang w:val="kk-KZ"/>
        </w:rPr>
        <w:t>тар</w:t>
      </w:r>
      <w:r w:rsidRPr="009458A2">
        <w:rPr>
          <w:sz w:val="28"/>
          <w:szCs w:val="28"/>
          <w:lang w:val="kk-KZ"/>
        </w:rPr>
        <w:t xml:space="preserve"> – Vira</w:t>
      </w:r>
      <w:r w:rsidR="004C0369" w:rsidRPr="009458A2">
        <w:rPr>
          <w:sz w:val="28"/>
          <w:szCs w:val="28"/>
          <w:lang w:val="kk-KZ"/>
        </w:rPr>
        <w:t xml:space="preserve"> патшалығына жатқызылады.</w:t>
      </w:r>
    </w:p>
    <w:p w:rsidR="00F2762B" w:rsidRPr="009458A2" w:rsidRDefault="00F2762B" w:rsidP="00236717">
      <w:pPr>
        <w:pStyle w:val="a3"/>
        <w:spacing w:before="0" w:beforeAutospacing="0" w:after="0" w:afterAutospacing="0"/>
        <w:jc w:val="both"/>
        <w:rPr>
          <w:sz w:val="28"/>
          <w:szCs w:val="28"/>
          <w:lang w:val="kk-KZ"/>
        </w:rPr>
      </w:pPr>
      <w:r w:rsidRPr="009458A2">
        <w:rPr>
          <w:sz w:val="28"/>
          <w:szCs w:val="28"/>
          <w:lang w:val="kk-KZ"/>
        </w:rPr>
        <w:t xml:space="preserve">         </w:t>
      </w:r>
      <w:r w:rsidR="00463F0D" w:rsidRPr="009458A2">
        <w:rPr>
          <w:sz w:val="28"/>
          <w:szCs w:val="28"/>
          <w:lang w:val="kk-KZ"/>
        </w:rPr>
        <w:t xml:space="preserve">Клеткаларының құрылысы ұқсас </w:t>
      </w:r>
      <w:r w:rsidRPr="009458A2">
        <w:rPr>
          <w:sz w:val="28"/>
          <w:szCs w:val="28"/>
          <w:lang w:val="kk-KZ"/>
        </w:rPr>
        <w:t>прокариот</w:t>
      </w:r>
      <w:r w:rsidR="00463F0D" w:rsidRPr="009458A2">
        <w:rPr>
          <w:sz w:val="28"/>
          <w:szCs w:val="28"/>
          <w:lang w:val="kk-KZ"/>
        </w:rPr>
        <w:t>тар бір бөлім</w:t>
      </w:r>
      <w:r w:rsidRPr="009458A2">
        <w:rPr>
          <w:sz w:val="28"/>
          <w:szCs w:val="28"/>
          <w:lang w:val="kk-KZ"/>
        </w:rPr>
        <w:t>– Bacteria</w:t>
      </w:r>
      <w:r w:rsidR="00463F0D" w:rsidRPr="009458A2">
        <w:rPr>
          <w:sz w:val="28"/>
          <w:szCs w:val="28"/>
          <w:lang w:val="kk-KZ"/>
        </w:rPr>
        <w:t xml:space="preserve"> бөліміне біріктірілген. Бірақ кейбір топтар құрылымдық және физиологиялық белгілерімен ерекшеленеді</w:t>
      </w:r>
      <w:r w:rsidRPr="009458A2">
        <w:rPr>
          <w:sz w:val="28"/>
          <w:szCs w:val="28"/>
          <w:lang w:val="kk-KZ"/>
        </w:rPr>
        <w:t>.</w:t>
      </w:r>
      <w:r w:rsidR="00463F0D" w:rsidRPr="009458A2">
        <w:rPr>
          <w:sz w:val="28"/>
          <w:szCs w:val="28"/>
          <w:lang w:val="kk-KZ"/>
        </w:rPr>
        <w:t xml:space="preserve"> Осының негізінде оларды бөледі</w:t>
      </w:r>
      <w:r w:rsidRPr="009458A2">
        <w:rPr>
          <w:sz w:val="28"/>
          <w:szCs w:val="28"/>
          <w:lang w:val="kk-KZ"/>
        </w:rPr>
        <w:t>:</w:t>
      </w:r>
    </w:p>
    <w:p w:rsidR="00F2762B" w:rsidRPr="009458A2" w:rsidRDefault="00F2762B" w:rsidP="00236717">
      <w:pPr>
        <w:pStyle w:val="a3"/>
        <w:spacing w:before="0" w:beforeAutospacing="0" w:after="0" w:afterAutospacing="0"/>
        <w:jc w:val="both"/>
        <w:rPr>
          <w:sz w:val="28"/>
          <w:szCs w:val="28"/>
        </w:rPr>
      </w:pPr>
      <w:r w:rsidRPr="009458A2">
        <w:rPr>
          <w:sz w:val="28"/>
          <w:szCs w:val="28"/>
        </w:rPr>
        <w:t>1) </w:t>
      </w:r>
      <w:r w:rsidR="00463F0D" w:rsidRPr="009458A2">
        <w:rPr>
          <w:sz w:val="28"/>
          <w:szCs w:val="28"/>
          <w:lang w:val="kk-KZ"/>
        </w:rPr>
        <w:t xml:space="preserve">нағыз </w:t>
      </w:r>
      <w:r w:rsidRPr="009458A2">
        <w:rPr>
          <w:sz w:val="28"/>
          <w:szCs w:val="28"/>
        </w:rPr>
        <w:t xml:space="preserve"> бактери</w:t>
      </w:r>
      <w:r w:rsidR="00463F0D" w:rsidRPr="009458A2">
        <w:rPr>
          <w:sz w:val="28"/>
          <w:szCs w:val="28"/>
          <w:lang w:val="kk-KZ"/>
        </w:rPr>
        <w:t>ялар</w:t>
      </w:r>
      <w:r w:rsidRPr="009458A2">
        <w:rPr>
          <w:sz w:val="28"/>
          <w:szCs w:val="28"/>
        </w:rPr>
        <w:t>;</w:t>
      </w:r>
    </w:p>
    <w:p w:rsidR="00F2762B" w:rsidRPr="009458A2" w:rsidRDefault="00F2762B" w:rsidP="00236717">
      <w:pPr>
        <w:pStyle w:val="a3"/>
        <w:spacing w:before="0" w:beforeAutospacing="0" w:after="0" w:afterAutospacing="0"/>
        <w:jc w:val="both"/>
        <w:rPr>
          <w:sz w:val="28"/>
          <w:szCs w:val="28"/>
        </w:rPr>
      </w:pPr>
      <w:r w:rsidRPr="009458A2">
        <w:rPr>
          <w:sz w:val="28"/>
          <w:szCs w:val="28"/>
        </w:rPr>
        <w:t>2) актиномицет</w:t>
      </w:r>
      <w:r w:rsidR="00463F0D" w:rsidRPr="009458A2">
        <w:rPr>
          <w:sz w:val="28"/>
          <w:szCs w:val="28"/>
          <w:lang w:val="kk-KZ"/>
        </w:rPr>
        <w:t>тер</w:t>
      </w:r>
      <w:r w:rsidRPr="009458A2">
        <w:rPr>
          <w:sz w:val="28"/>
          <w:szCs w:val="28"/>
        </w:rPr>
        <w:t>;</w:t>
      </w:r>
    </w:p>
    <w:p w:rsidR="00F2762B" w:rsidRPr="009458A2" w:rsidRDefault="00F2762B" w:rsidP="00236717">
      <w:pPr>
        <w:pStyle w:val="a3"/>
        <w:spacing w:before="0" w:beforeAutospacing="0" w:after="0" w:afterAutospacing="0"/>
        <w:jc w:val="both"/>
        <w:rPr>
          <w:sz w:val="28"/>
          <w:szCs w:val="28"/>
        </w:rPr>
      </w:pPr>
      <w:r w:rsidRPr="009458A2">
        <w:rPr>
          <w:sz w:val="28"/>
          <w:szCs w:val="28"/>
        </w:rPr>
        <w:t>3) спирохет</w:t>
      </w:r>
      <w:r w:rsidR="00463F0D" w:rsidRPr="009458A2">
        <w:rPr>
          <w:sz w:val="28"/>
          <w:szCs w:val="28"/>
          <w:lang w:val="kk-KZ"/>
        </w:rPr>
        <w:t>алар</w:t>
      </w:r>
      <w:r w:rsidRPr="009458A2">
        <w:rPr>
          <w:sz w:val="28"/>
          <w:szCs w:val="28"/>
        </w:rPr>
        <w:t>;</w:t>
      </w:r>
    </w:p>
    <w:p w:rsidR="00F2762B" w:rsidRPr="009458A2" w:rsidRDefault="00F2762B" w:rsidP="00236717">
      <w:pPr>
        <w:pStyle w:val="a3"/>
        <w:spacing w:before="0" w:beforeAutospacing="0" w:after="0" w:afterAutospacing="0"/>
        <w:jc w:val="both"/>
        <w:rPr>
          <w:sz w:val="28"/>
          <w:szCs w:val="28"/>
        </w:rPr>
      </w:pPr>
      <w:r w:rsidRPr="009458A2">
        <w:rPr>
          <w:sz w:val="28"/>
          <w:szCs w:val="28"/>
        </w:rPr>
        <w:t>4) риккетси</w:t>
      </w:r>
      <w:r w:rsidR="00463F0D" w:rsidRPr="009458A2">
        <w:rPr>
          <w:sz w:val="28"/>
          <w:szCs w:val="28"/>
          <w:lang w:val="kk-KZ"/>
        </w:rPr>
        <w:t>ялар</w:t>
      </w:r>
      <w:r w:rsidRPr="009458A2">
        <w:rPr>
          <w:sz w:val="28"/>
          <w:szCs w:val="28"/>
        </w:rPr>
        <w:t>;</w:t>
      </w:r>
    </w:p>
    <w:p w:rsidR="00F2762B" w:rsidRPr="009458A2" w:rsidRDefault="00F2762B" w:rsidP="00236717">
      <w:pPr>
        <w:pStyle w:val="a3"/>
        <w:spacing w:before="0" w:beforeAutospacing="0" w:after="0" w:afterAutospacing="0"/>
        <w:jc w:val="both"/>
        <w:rPr>
          <w:sz w:val="28"/>
          <w:szCs w:val="28"/>
        </w:rPr>
      </w:pPr>
      <w:r w:rsidRPr="009458A2">
        <w:rPr>
          <w:sz w:val="28"/>
          <w:szCs w:val="28"/>
        </w:rPr>
        <w:t>5) хламиди</w:t>
      </w:r>
      <w:r w:rsidR="00463F0D" w:rsidRPr="009458A2">
        <w:rPr>
          <w:sz w:val="28"/>
          <w:szCs w:val="28"/>
          <w:lang w:val="kk-KZ"/>
        </w:rPr>
        <w:t>ялар</w:t>
      </w:r>
      <w:r w:rsidRPr="009458A2">
        <w:rPr>
          <w:sz w:val="28"/>
          <w:szCs w:val="28"/>
        </w:rPr>
        <w:t>;</w:t>
      </w:r>
    </w:p>
    <w:p w:rsidR="00F2762B" w:rsidRPr="009458A2" w:rsidRDefault="00F2762B" w:rsidP="00236717">
      <w:pPr>
        <w:pStyle w:val="a3"/>
        <w:spacing w:before="0" w:beforeAutospacing="0" w:after="0" w:afterAutospacing="0"/>
        <w:jc w:val="both"/>
        <w:rPr>
          <w:sz w:val="28"/>
          <w:szCs w:val="28"/>
        </w:rPr>
      </w:pPr>
      <w:r w:rsidRPr="009458A2">
        <w:rPr>
          <w:sz w:val="28"/>
          <w:szCs w:val="28"/>
        </w:rPr>
        <w:t>6) микоплазм</w:t>
      </w:r>
      <w:r w:rsidR="00463F0D" w:rsidRPr="009458A2">
        <w:rPr>
          <w:sz w:val="28"/>
          <w:szCs w:val="28"/>
          <w:lang w:val="kk-KZ"/>
        </w:rPr>
        <w:t>алар</w:t>
      </w:r>
      <w:r w:rsidRPr="009458A2">
        <w:rPr>
          <w:sz w:val="28"/>
          <w:szCs w:val="28"/>
        </w:rPr>
        <w:t>.</w:t>
      </w:r>
    </w:p>
    <w:p w:rsidR="00F2762B" w:rsidRPr="009458A2" w:rsidRDefault="00F2762B" w:rsidP="00236717">
      <w:pPr>
        <w:pStyle w:val="a3"/>
        <w:spacing w:before="0" w:beforeAutospacing="0" w:after="0" w:afterAutospacing="0"/>
        <w:jc w:val="both"/>
        <w:rPr>
          <w:sz w:val="28"/>
          <w:szCs w:val="28"/>
          <w:lang w:val="kk-KZ"/>
        </w:rPr>
      </w:pPr>
      <w:r w:rsidRPr="009458A2">
        <w:rPr>
          <w:sz w:val="28"/>
          <w:szCs w:val="28"/>
          <w:lang w:val="kk-KZ"/>
        </w:rPr>
        <w:t xml:space="preserve">          </w:t>
      </w:r>
      <w:r w:rsidR="00410568" w:rsidRPr="009458A2">
        <w:rPr>
          <w:sz w:val="28"/>
          <w:szCs w:val="28"/>
          <w:lang w:val="kk-KZ"/>
        </w:rPr>
        <w:t xml:space="preserve">Қазіргі кезде микроорганизмдердің </w:t>
      </w:r>
      <w:r w:rsidRPr="009458A2">
        <w:rPr>
          <w:sz w:val="28"/>
          <w:szCs w:val="28"/>
        </w:rPr>
        <w:t>систематик</w:t>
      </w:r>
      <w:r w:rsidR="00410568" w:rsidRPr="009458A2">
        <w:rPr>
          <w:sz w:val="28"/>
          <w:szCs w:val="28"/>
          <w:lang w:val="kk-KZ"/>
        </w:rPr>
        <w:t>асында бірнеше таксономиялық  жүйелер  қолданылады</w:t>
      </w:r>
      <w:r w:rsidR="008C41F4" w:rsidRPr="009458A2">
        <w:rPr>
          <w:sz w:val="28"/>
          <w:szCs w:val="28"/>
          <w:lang w:val="kk-KZ"/>
        </w:rPr>
        <w:t>:</w:t>
      </w:r>
    </w:p>
    <w:p w:rsidR="00F2762B" w:rsidRPr="009458A2" w:rsidRDefault="00236717" w:rsidP="00236717">
      <w:pPr>
        <w:pStyle w:val="a3"/>
        <w:spacing w:before="0" w:beforeAutospacing="0" w:after="0" w:afterAutospacing="0"/>
        <w:jc w:val="both"/>
        <w:rPr>
          <w:sz w:val="28"/>
          <w:szCs w:val="28"/>
          <w:lang w:val="kk-KZ"/>
        </w:rPr>
      </w:pPr>
      <w:r w:rsidRPr="009458A2">
        <w:rPr>
          <w:sz w:val="28"/>
          <w:szCs w:val="28"/>
          <w:lang w:val="kk-KZ"/>
        </w:rPr>
        <w:t xml:space="preserve">         </w:t>
      </w:r>
      <w:r w:rsidR="00F2762B" w:rsidRPr="00012606">
        <w:rPr>
          <w:sz w:val="28"/>
          <w:szCs w:val="28"/>
          <w:lang w:val="kk-KZ"/>
        </w:rPr>
        <w:t>1. Н</w:t>
      </w:r>
      <w:r w:rsidR="00410568" w:rsidRPr="009458A2">
        <w:rPr>
          <w:sz w:val="28"/>
          <w:szCs w:val="28"/>
          <w:lang w:val="kk-KZ"/>
        </w:rPr>
        <w:t>ө</w:t>
      </w:r>
      <w:r w:rsidR="00F2762B" w:rsidRPr="00012606">
        <w:rPr>
          <w:sz w:val="28"/>
          <w:szCs w:val="28"/>
          <w:lang w:val="kk-KZ"/>
        </w:rPr>
        <w:t>мер</w:t>
      </w:r>
      <w:r w:rsidR="00410568" w:rsidRPr="009458A2">
        <w:rPr>
          <w:sz w:val="28"/>
          <w:szCs w:val="28"/>
          <w:lang w:val="kk-KZ"/>
        </w:rPr>
        <w:t>лік</w:t>
      </w:r>
      <w:r w:rsidR="00F2762B" w:rsidRPr="00012606">
        <w:rPr>
          <w:sz w:val="28"/>
          <w:szCs w:val="28"/>
          <w:lang w:val="kk-KZ"/>
        </w:rPr>
        <w:t xml:space="preserve"> таксономия. </w:t>
      </w:r>
      <w:r w:rsidR="00410568" w:rsidRPr="009458A2">
        <w:rPr>
          <w:sz w:val="28"/>
          <w:szCs w:val="28"/>
          <w:lang w:val="kk-KZ"/>
        </w:rPr>
        <w:t>Барлық белгілердің маңыздылығына негізделген. Бұл жүйені қолдану үшін бірнеше ондаған белгілер туралы мәліметтер болуы тиіс. Түрге жатқызылуы сәйкес келетін белгілердің санына қарай анықталады.</w:t>
      </w:r>
    </w:p>
    <w:p w:rsidR="00F2762B" w:rsidRPr="009458A2" w:rsidRDefault="00236717" w:rsidP="00236717">
      <w:pPr>
        <w:pStyle w:val="a3"/>
        <w:spacing w:before="0" w:beforeAutospacing="0" w:after="0" w:afterAutospacing="0"/>
        <w:jc w:val="both"/>
        <w:rPr>
          <w:sz w:val="28"/>
          <w:szCs w:val="28"/>
          <w:lang w:val="kk-KZ"/>
        </w:rPr>
      </w:pPr>
      <w:r w:rsidRPr="009458A2">
        <w:rPr>
          <w:sz w:val="28"/>
          <w:szCs w:val="28"/>
          <w:lang w:val="kk-KZ"/>
        </w:rPr>
        <w:lastRenderedPageBreak/>
        <w:t xml:space="preserve">        </w:t>
      </w:r>
      <w:r w:rsidR="00F2762B" w:rsidRPr="009458A2">
        <w:rPr>
          <w:sz w:val="28"/>
          <w:szCs w:val="28"/>
          <w:lang w:val="kk-KZ"/>
        </w:rPr>
        <w:t xml:space="preserve">2. Серотаксономия. </w:t>
      </w:r>
      <w:r w:rsidR="00410568" w:rsidRPr="009458A2">
        <w:rPr>
          <w:sz w:val="28"/>
          <w:szCs w:val="28"/>
          <w:lang w:val="kk-KZ"/>
        </w:rPr>
        <w:t xml:space="preserve">Бактериялардың </w:t>
      </w:r>
      <w:r w:rsidR="00F2762B" w:rsidRPr="009458A2">
        <w:rPr>
          <w:sz w:val="28"/>
          <w:szCs w:val="28"/>
          <w:lang w:val="kk-KZ"/>
        </w:rPr>
        <w:t xml:space="preserve"> антиген</w:t>
      </w:r>
      <w:r w:rsidR="00410568" w:rsidRPr="009458A2">
        <w:rPr>
          <w:sz w:val="28"/>
          <w:szCs w:val="28"/>
          <w:lang w:val="kk-KZ"/>
        </w:rPr>
        <w:t xml:space="preserve">дерін иммундық сарысулардың көмегімен зерттейді. Көбінесе </w:t>
      </w:r>
      <w:r w:rsidR="00F2762B" w:rsidRPr="009458A2">
        <w:rPr>
          <w:sz w:val="28"/>
          <w:szCs w:val="28"/>
          <w:lang w:val="kk-KZ"/>
        </w:rPr>
        <w:t>медицин</w:t>
      </w:r>
      <w:r w:rsidR="00410568" w:rsidRPr="009458A2">
        <w:rPr>
          <w:sz w:val="28"/>
          <w:szCs w:val="28"/>
          <w:lang w:val="kk-KZ"/>
        </w:rPr>
        <w:t>алық</w:t>
      </w:r>
      <w:r w:rsidR="00F2762B" w:rsidRPr="009458A2">
        <w:rPr>
          <w:sz w:val="28"/>
          <w:szCs w:val="28"/>
          <w:lang w:val="kk-KZ"/>
        </w:rPr>
        <w:t xml:space="preserve"> бактериологи</w:t>
      </w:r>
      <w:r w:rsidR="00410568" w:rsidRPr="009458A2">
        <w:rPr>
          <w:sz w:val="28"/>
          <w:szCs w:val="28"/>
          <w:lang w:val="kk-KZ"/>
        </w:rPr>
        <w:t>яда жиі қолданылады</w:t>
      </w:r>
      <w:r w:rsidR="00F2762B" w:rsidRPr="009458A2">
        <w:rPr>
          <w:sz w:val="28"/>
          <w:szCs w:val="28"/>
          <w:lang w:val="kk-KZ"/>
        </w:rPr>
        <w:t>.</w:t>
      </w:r>
      <w:r w:rsidR="00410568" w:rsidRPr="009458A2">
        <w:rPr>
          <w:sz w:val="28"/>
          <w:szCs w:val="28"/>
          <w:lang w:val="kk-KZ"/>
        </w:rPr>
        <w:t xml:space="preserve"> Кемшілігі</w:t>
      </w:r>
      <w:r w:rsidR="00F2762B" w:rsidRPr="009458A2">
        <w:rPr>
          <w:sz w:val="28"/>
          <w:szCs w:val="28"/>
          <w:lang w:val="kk-KZ"/>
        </w:rPr>
        <w:t xml:space="preserve"> – бактери</w:t>
      </w:r>
      <w:r w:rsidR="00410568" w:rsidRPr="009458A2">
        <w:rPr>
          <w:sz w:val="28"/>
          <w:szCs w:val="28"/>
          <w:lang w:val="kk-KZ"/>
        </w:rPr>
        <w:t>ялардың барлығында түрге тән антиген бола бермейді.</w:t>
      </w:r>
    </w:p>
    <w:p w:rsidR="00F2762B" w:rsidRPr="009458A2" w:rsidRDefault="00236717" w:rsidP="00236717">
      <w:pPr>
        <w:pStyle w:val="a3"/>
        <w:spacing w:before="0" w:beforeAutospacing="0" w:after="0" w:afterAutospacing="0"/>
        <w:jc w:val="both"/>
        <w:rPr>
          <w:sz w:val="28"/>
          <w:szCs w:val="28"/>
          <w:lang w:val="kk-KZ"/>
        </w:rPr>
      </w:pPr>
      <w:r w:rsidRPr="009458A2">
        <w:rPr>
          <w:sz w:val="28"/>
          <w:szCs w:val="28"/>
          <w:lang w:val="kk-KZ"/>
        </w:rPr>
        <w:t xml:space="preserve">        </w:t>
      </w:r>
      <w:r w:rsidR="00F2762B" w:rsidRPr="009458A2">
        <w:rPr>
          <w:sz w:val="28"/>
          <w:szCs w:val="28"/>
          <w:lang w:val="kk-KZ"/>
        </w:rPr>
        <w:t xml:space="preserve">3. Хемотакcономия. </w:t>
      </w:r>
      <w:r w:rsidR="00410568" w:rsidRPr="009458A2">
        <w:rPr>
          <w:sz w:val="28"/>
          <w:szCs w:val="28"/>
          <w:lang w:val="kk-KZ"/>
        </w:rPr>
        <w:t>Фи</w:t>
      </w:r>
      <w:r w:rsidR="00F2762B" w:rsidRPr="009458A2">
        <w:rPr>
          <w:sz w:val="28"/>
          <w:szCs w:val="28"/>
          <w:lang w:val="kk-KZ"/>
        </w:rPr>
        <w:t>зико-хими</w:t>
      </w:r>
      <w:r w:rsidR="00410568" w:rsidRPr="009458A2">
        <w:rPr>
          <w:sz w:val="28"/>
          <w:szCs w:val="28"/>
          <w:lang w:val="kk-KZ"/>
        </w:rPr>
        <w:t xml:space="preserve">ялық әдістердің көмегімен микробтық клетка мен оның белгілі бір компоненттерінің </w:t>
      </w:r>
      <w:r w:rsidR="00F2762B" w:rsidRPr="009458A2">
        <w:rPr>
          <w:sz w:val="28"/>
          <w:szCs w:val="28"/>
          <w:lang w:val="kk-KZ"/>
        </w:rPr>
        <w:t>липид</w:t>
      </w:r>
      <w:r w:rsidR="00410568" w:rsidRPr="009458A2">
        <w:rPr>
          <w:sz w:val="28"/>
          <w:szCs w:val="28"/>
          <w:lang w:val="kk-KZ"/>
        </w:rPr>
        <w:t>тік</w:t>
      </w:r>
      <w:r w:rsidR="00F2762B" w:rsidRPr="009458A2">
        <w:rPr>
          <w:sz w:val="28"/>
          <w:szCs w:val="28"/>
          <w:lang w:val="kk-KZ"/>
        </w:rPr>
        <w:t>, амин</w:t>
      </w:r>
      <w:r w:rsidR="00410568" w:rsidRPr="009458A2">
        <w:rPr>
          <w:sz w:val="28"/>
          <w:szCs w:val="28"/>
          <w:lang w:val="kk-KZ"/>
        </w:rPr>
        <w:t>қышқылдық құрамы зерттеледі</w:t>
      </w:r>
    </w:p>
    <w:p w:rsidR="00146EBD" w:rsidRPr="009458A2" w:rsidRDefault="00236717" w:rsidP="00236717">
      <w:pPr>
        <w:pStyle w:val="a3"/>
        <w:spacing w:before="0" w:beforeAutospacing="0" w:after="0" w:afterAutospacing="0"/>
        <w:jc w:val="both"/>
        <w:rPr>
          <w:sz w:val="28"/>
          <w:szCs w:val="28"/>
          <w:lang w:val="kk-KZ"/>
        </w:rPr>
      </w:pPr>
      <w:r w:rsidRPr="009458A2">
        <w:rPr>
          <w:sz w:val="28"/>
          <w:szCs w:val="28"/>
          <w:lang w:val="kk-KZ"/>
        </w:rPr>
        <w:t xml:space="preserve">        </w:t>
      </w:r>
      <w:r w:rsidR="00F2762B" w:rsidRPr="009458A2">
        <w:rPr>
          <w:sz w:val="28"/>
          <w:szCs w:val="28"/>
          <w:lang w:val="kk-KZ"/>
        </w:rPr>
        <w:t>4. Ген</w:t>
      </w:r>
      <w:r w:rsidR="00410568" w:rsidRPr="009458A2">
        <w:rPr>
          <w:sz w:val="28"/>
          <w:szCs w:val="28"/>
          <w:lang w:val="kk-KZ"/>
        </w:rPr>
        <w:t>дік</w:t>
      </w:r>
      <w:r w:rsidR="00F2762B" w:rsidRPr="009458A2">
        <w:rPr>
          <w:sz w:val="28"/>
          <w:szCs w:val="28"/>
          <w:lang w:val="kk-KZ"/>
        </w:rPr>
        <w:t xml:space="preserve"> систематика. </w:t>
      </w:r>
      <w:r w:rsidR="00410568" w:rsidRPr="009458A2">
        <w:rPr>
          <w:sz w:val="28"/>
          <w:szCs w:val="28"/>
          <w:lang w:val="kk-KZ"/>
        </w:rPr>
        <w:t>Бактериялардың гомологиялық ДНҚ-мен трансформацияға, трансдукция мен конъюгацияға қабілеттілігіне, хромосомадан тыс тұқымқуалаушылық факторлар</w:t>
      </w:r>
      <w:r w:rsidR="00146EBD" w:rsidRPr="009458A2">
        <w:rPr>
          <w:sz w:val="28"/>
          <w:szCs w:val="28"/>
          <w:lang w:val="kk-KZ"/>
        </w:rPr>
        <w:t xml:space="preserve">ды </w:t>
      </w:r>
      <w:r w:rsidR="00410568" w:rsidRPr="009458A2">
        <w:rPr>
          <w:sz w:val="28"/>
          <w:szCs w:val="28"/>
          <w:lang w:val="kk-KZ"/>
        </w:rPr>
        <w:t>– плазмид</w:t>
      </w:r>
      <w:r w:rsidR="00146EBD" w:rsidRPr="009458A2">
        <w:rPr>
          <w:sz w:val="28"/>
          <w:szCs w:val="28"/>
          <w:lang w:val="kk-KZ"/>
        </w:rPr>
        <w:t>алар</w:t>
      </w:r>
      <w:r w:rsidR="00410568" w:rsidRPr="009458A2">
        <w:rPr>
          <w:sz w:val="28"/>
          <w:szCs w:val="28"/>
          <w:lang w:val="kk-KZ"/>
        </w:rPr>
        <w:t>, транспозон</w:t>
      </w:r>
      <w:r w:rsidR="00146EBD" w:rsidRPr="009458A2">
        <w:rPr>
          <w:sz w:val="28"/>
          <w:szCs w:val="28"/>
          <w:lang w:val="kk-KZ"/>
        </w:rPr>
        <w:t>дар</w:t>
      </w:r>
      <w:r w:rsidR="00410568" w:rsidRPr="009458A2">
        <w:rPr>
          <w:sz w:val="28"/>
          <w:szCs w:val="28"/>
          <w:lang w:val="kk-KZ"/>
        </w:rPr>
        <w:t>, фаг</w:t>
      </w:r>
      <w:r w:rsidR="00146EBD" w:rsidRPr="009458A2">
        <w:rPr>
          <w:sz w:val="28"/>
          <w:szCs w:val="28"/>
          <w:lang w:val="kk-KZ"/>
        </w:rPr>
        <w:t>тарды  зерттеуге негізделген.</w:t>
      </w:r>
    </w:p>
    <w:p w:rsidR="00F2762B" w:rsidRPr="009458A2" w:rsidRDefault="00410568" w:rsidP="00236717">
      <w:pPr>
        <w:pStyle w:val="a3"/>
        <w:spacing w:before="0" w:beforeAutospacing="0" w:after="0" w:afterAutospacing="0"/>
        <w:jc w:val="both"/>
        <w:rPr>
          <w:sz w:val="28"/>
          <w:szCs w:val="28"/>
          <w:lang w:val="kk-KZ"/>
        </w:rPr>
      </w:pPr>
      <w:r w:rsidRPr="009458A2">
        <w:rPr>
          <w:sz w:val="28"/>
          <w:szCs w:val="28"/>
          <w:lang w:val="kk-KZ"/>
        </w:rPr>
        <w:t xml:space="preserve">      </w:t>
      </w:r>
      <w:r w:rsidR="00236717" w:rsidRPr="009458A2">
        <w:rPr>
          <w:sz w:val="28"/>
          <w:szCs w:val="28"/>
          <w:lang w:val="kk-KZ"/>
        </w:rPr>
        <w:t xml:space="preserve">  </w:t>
      </w:r>
      <w:r w:rsidR="00146EBD" w:rsidRPr="009458A2">
        <w:rPr>
          <w:sz w:val="28"/>
          <w:szCs w:val="28"/>
          <w:lang w:val="kk-KZ"/>
        </w:rPr>
        <w:t>Бактериялардың негізгі биологиялық қасиеттерінің жинтығын тек таза дақылда анықтауға болады. Таза дақыл дегеніміз</w:t>
      </w:r>
      <w:r w:rsidR="00F2762B" w:rsidRPr="009458A2">
        <w:rPr>
          <w:sz w:val="28"/>
          <w:szCs w:val="28"/>
          <w:lang w:val="kk-KZ"/>
        </w:rPr>
        <w:t xml:space="preserve"> – </w:t>
      </w:r>
      <w:r w:rsidR="00146EBD" w:rsidRPr="009458A2">
        <w:rPr>
          <w:sz w:val="28"/>
          <w:szCs w:val="28"/>
          <w:lang w:val="kk-KZ"/>
        </w:rPr>
        <w:t xml:space="preserve">қоректік ортада өсірілген бір түрге жататын </w:t>
      </w:r>
      <w:r w:rsidR="00F2762B" w:rsidRPr="009458A2">
        <w:rPr>
          <w:sz w:val="28"/>
          <w:szCs w:val="28"/>
          <w:lang w:val="kk-KZ"/>
        </w:rPr>
        <w:t xml:space="preserve"> бактери</w:t>
      </w:r>
      <w:r w:rsidR="00146EBD" w:rsidRPr="009458A2">
        <w:rPr>
          <w:sz w:val="28"/>
          <w:szCs w:val="28"/>
          <w:lang w:val="kk-KZ"/>
        </w:rPr>
        <w:t>ялар</w:t>
      </w:r>
      <w:r w:rsidR="00F2762B" w:rsidRPr="009458A2">
        <w:rPr>
          <w:sz w:val="28"/>
          <w:szCs w:val="28"/>
          <w:lang w:val="kk-KZ"/>
        </w:rPr>
        <w:t>.</w:t>
      </w:r>
    </w:p>
    <w:p w:rsidR="00F2762B" w:rsidRPr="009458A2" w:rsidRDefault="00F2762B"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697F9D" w:rsidRPr="009458A2">
        <w:rPr>
          <w:rFonts w:ascii="Times New Roman" w:hAnsi="Times New Roman" w:cs="Times New Roman"/>
          <w:sz w:val="28"/>
          <w:szCs w:val="28"/>
          <w:lang w:val="kk-KZ"/>
        </w:rPr>
        <w:t xml:space="preserve">   </w:t>
      </w:r>
      <w:r w:rsidR="00236717" w:rsidRPr="009458A2">
        <w:rPr>
          <w:rFonts w:ascii="Times New Roman" w:hAnsi="Times New Roman" w:cs="Times New Roman"/>
          <w:sz w:val="28"/>
          <w:szCs w:val="28"/>
          <w:lang w:val="kk-KZ"/>
        </w:rPr>
        <w:t xml:space="preserve"> </w:t>
      </w:r>
      <w:r w:rsidR="00697F9D" w:rsidRPr="009458A2">
        <w:rPr>
          <w:rFonts w:ascii="Times New Roman" w:hAnsi="Times New Roman" w:cs="Times New Roman"/>
          <w:sz w:val="28"/>
          <w:szCs w:val="28"/>
          <w:lang w:val="kk-KZ"/>
        </w:rPr>
        <w:t xml:space="preserve"> Бинарлық номенклатура – кез-келген биологиялық түр екі латын тілінен тұратын атымен жазылады.   Тұқымдас  пен түр атауы. Мысалы,    Escherichia coli. Көбінесе  E.coli деп жазады.</w:t>
      </w:r>
    </w:p>
    <w:p w:rsidR="00697F9D" w:rsidRPr="009458A2" w:rsidRDefault="00697F9D"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Идентификацияның практикалық жұмысын жеңілдету үшін Берги анықтағышы ұсынылды. Ол 1923 жылдан қолданылып келеді. Бактериялардың жаңа туыстары мен түрлері туралы мәліметтердің жиналуына байланысты бірнеше рет қайта басылып шықты</w:t>
      </w:r>
      <w:r w:rsidR="008C41F4" w:rsidRPr="009458A2">
        <w:rPr>
          <w:rFonts w:ascii="Times New Roman" w:hAnsi="Times New Roman" w:cs="Times New Roman"/>
          <w:sz w:val="28"/>
          <w:szCs w:val="28"/>
          <w:lang w:val="kk-KZ"/>
        </w:rPr>
        <w:t>. Оның  үш басылымын  -1925, 1930, 1934ж.</w:t>
      </w:r>
      <w:r w:rsidRPr="009458A2">
        <w:rPr>
          <w:rFonts w:ascii="Times New Roman" w:hAnsi="Times New Roman" w:cs="Times New Roman"/>
          <w:sz w:val="28"/>
          <w:szCs w:val="28"/>
          <w:lang w:val="kk-KZ"/>
        </w:rPr>
        <w:t xml:space="preserve"> </w:t>
      </w:r>
      <w:r w:rsidR="008C41F4" w:rsidRPr="009458A2">
        <w:rPr>
          <w:rFonts w:ascii="Times New Roman" w:hAnsi="Times New Roman" w:cs="Times New Roman"/>
          <w:sz w:val="28"/>
          <w:szCs w:val="28"/>
          <w:lang w:val="kk-KZ"/>
        </w:rPr>
        <w:t xml:space="preserve"> Берги өзі басып шығарды.</w:t>
      </w:r>
    </w:p>
    <w:p w:rsidR="001D146B" w:rsidRPr="00E51FEE" w:rsidRDefault="008C41F4" w:rsidP="00E51FEE">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sz w:val="28"/>
          <w:szCs w:val="28"/>
          <w:lang w:val="kk-KZ"/>
        </w:rPr>
        <w:t xml:space="preserve">      </w:t>
      </w:r>
      <w:r w:rsidR="002C5217">
        <w:rPr>
          <w:rFonts w:ascii="Times New Roman" w:hAnsi="Times New Roman" w:cs="Times New Roman"/>
          <w:sz w:val="28"/>
          <w:szCs w:val="28"/>
          <w:lang w:val="kk-KZ"/>
        </w:rPr>
        <w:t xml:space="preserve">  </w:t>
      </w:r>
      <w:r w:rsidRPr="009458A2">
        <w:rPr>
          <w:rFonts w:ascii="Times New Roman" w:hAnsi="Times New Roman" w:cs="Times New Roman"/>
          <w:sz w:val="28"/>
          <w:szCs w:val="28"/>
          <w:lang w:val="kk-KZ"/>
        </w:rPr>
        <w:t xml:space="preserve">Ең соңғы 9-шы басылымы 1997 жылы шыққан. Бұл анықтамалықта барлық </w:t>
      </w:r>
      <w:r w:rsidRPr="00E51FEE">
        <w:rPr>
          <w:rFonts w:ascii="Times New Roman" w:hAnsi="Times New Roman" w:cs="Times New Roman"/>
          <w:sz w:val="28"/>
          <w:szCs w:val="28"/>
          <w:lang w:val="kk-KZ"/>
        </w:rPr>
        <w:t>прокариоттар 35- топқа бөлінген.</w:t>
      </w:r>
    </w:p>
    <w:p w:rsidR="00E51FEE" w:rsidRPr="00E51FEE" w:rsidRDefault="00E51FEE" w:rsidP="00E51FEE">
      <w:pPr>
        <w:pStyle w:val="ac"/>
        <w:spacing w:after="0" w:line="240" w:lineRule="auto"/>
        <w:ind w:firstLine="708"/>
        <w:rPr>
          <w:rFonts w:ascii="Times New Roman" w:hAnsi="Times New Roman" w:cs="Times New Roman"/>
          <w:sz w:val="28"/>
          <w:szCs w:val="28"/>
          <w:lang w:val="kk-KZ"/>
        </w:rPr>
      </w:pPr>
      <w:r w:rsidRPr="00E51FEE">
        <w:rPr>
          <w:rFonts w:ascii="Times New Roman" w:hAnsi="Times New Roman" w:cs="Times New Roman"/>
          <w:sz w:val="28"/>
          <w:szCs w:val="28"/>
        </w:rPr>
        <w:t>П</w:t>
      </w:r>
      <w:r>
        <w:rPr>
          <w:rFonts w:ascii="Times New Roman" w:hAnsi="Times New Roman" w:cs="Times New Roman"/>
          <w:sz w:val="28"/>
          <w:szCs w:val="28"/>
          <w:lang w:val="kk-KZ"/>
        </w:rPr>
        <w:t>рокариотты ағзалардың топтары:</w:t>
      </w:r>
      <w:r w:rsidRPr="00E51FEE">
        <w:rPr>
          <w:rFonts w:ascii="Times New Roman" w:hAnsi="Times New Roman" w:cs="Times New Roman"/>
          <w:sz w:val="28"/>
          <w:szCs w:val="28"/>
          <w:lang w:val="kk-KZ"/>
        </w:rPr>
        <w:t xml:space="preserve"> </w:t>
      </w:r>
    </w:p>
    <w:p w:rsidR="00E51FEE" w:rsidRPr="00E51FEE" w:rsidRDefault="00E51FEE" w:rsidP="00E51FEE">
      <w:pPr>
        <w:spacing w:after="0" w:line="240" w:lineRule="auto"/>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sr-Cyrl-CS"/>
        </w:rPr>
        <w:tab/>
        <w:t>1 топ</w:t>
      </w:r>
      <w:r w:rsidRPr="00E51FEE">
        <w:rPr>
          <w:rFonts w:ascii="Times New Roman" w:hAnsi="Times New Roman" w:cs="Times New Roman"/>
          <w:iCs/>
          <w:sz w:val="28"/>
          <w:szCs w:val="28"/>
          <w:lang w:val="sr-Cyrl-CS"/>
        </w:rPr>
        <w:t>. Спирохиттер</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en-US"/>
        </w:rPr>
        <w:t>Spirochaetalec</w:t>
      </w:r>
      <w:r w:rsidRPr="00E51FEE">
        <w:rPr>
          <w:rFonts w:ascii="Times New Roman" w:hAnsi="Times New Roman" w:cs="Times New Roman"/>
          <w:sz w:val="28"/>
          <w:szCs w:val="28"/>
          <w:lang w:val="sr-Cyrl-CS"/>
        </w:rPr>
        <w:t xml:space="preserve"> –тер қатарына кіреді. Олар спираль формалы бір клеткалы, өзінің жеке морфологиялық ерекшеліктері бар қозғалуға қабілетті клетка. Клетканың ұзындығы бөлігі 5 тен 250мкм қозғалады. Бөліну арқылы көбейеді. Клеткалары протоплазмалық цилиндр, ұзынша жіпшелер және сыртқы қабықшадан тұрады. Қабықшасы жұқа және созылмалы болып келеді. Өзінше қозғалуға қабілетті. Бұл топқа жататындар оттегімен қоректенеді. Грамтеріс. Олардың арасында аэробтылар бар. Олардың ішінде өз бетінше қозғала алатындарыда болады. Тұзды және тұщы суларында құрамы Н</w:t>
      </w:r>
      <w:r w:rsidRPr="00E51FEE">
        <w:rPr>
          <w:rFonts w:ascii="Times New Roman" w:hAnsi="Times New Roman" w:cs="Times New Roman"/>
          <w:sz w:val="28"/>
          <w:szCs w:val="28"/>
          <w:vertAlign w:val="subscript"/>
          <w:lang w:val="sr-Cyrl-CS"/>
        </w:rPr>
        <w:t>2</w:t>
      </w:r>
      <w:r w:rsidRPr="00E51FEE">
        <w:rPr>
          <w:rFonts w:ascii="Times New Roman" w:hAnsi="Times New Roman" w:cs="Times New Roman"/>
          <w:sz w:val="28"/>
          <w:szCs w:val="28"/>
          <w:lang w:val="en-US"/>
        </w:rPr>
        <w:t>S</w:t>
      </w:r>
      <w:r w:rsidRPr="00E51FEE">
        <w:rPr>
          <w:rFonts w:ascii="Times New Roman" w:hAnsi="Times New Roman" w:cs="Times New Roman"/>
          <w:sz w:val="28"/>
          <w:szCs w:val="28"/>
          <w:lang w:val="sr-Cyrl-CS"/>
        </w:rPr>
        <w:t xml:space="preserve"> бар жерлерде кездеседі. Патогендердің кейбір түрлері </w:t>
      </w:r>
      <w:r w:rsidRPr="00E51FEE">
        <w:rPr>
          <w:rFonts w:ascii="Times New Roman" w:hAnsi="Times New Roman" w:cs="Times New Roman"/>
          <w:iCs/>
          <w:sz w:val="28"/>
          <w:szCs w:val="28"/>
        </w:rPr>
        <w:t>Treponema</w:t>
      </w:r>
      <w:r w:rsidRPr="00E51FEE">
        <w:rPr>
          <w:rFonts w:ascii="Times New Roman" w:hAnsi="Times New Roman" w:cs="Times New Roman"/>
          <w:iCs/>
          <w:sz w:val="28"/>
          <w:szCs w:val="28"/>
          <w:lang w:val="sr-Cyrl-CS"/>
        </w:rPr>
        <w:t xml:space="preserve"> </w:t>
      </w:r>
      <w:r w:rsidRPr="00E51FEE">
        <w:rPr>
          <w:rFonts w:ascii="Times New Roman" w:hAnsi="Times New Roman" w:cs="Times New Roman"/>
          <w:iCs/>
          <w:sz w:val="28"/>
          <w:szCs w:val="28"/>
        </w:rPr>
        <w:t>pallidum</w:t>
      </w:r>
      <w:r w:rsidRPr="00E51FEE">
        <w:rPr>
          <w:rFonts w:ascii="Times New Roman" w:hAnsi="Times New Roman" w:cs="Times New Roman"/>
          <w:iCs/>
          <w:sz w:val="28"/>
          <w:szCs w:val="28"/>
          <w:lang w:val="sr-Cyrl-CS"/>
        </w:rPr>
        <w:t xml:space="preserve"> – </w:t>
      </w:r>
      <w:r w:rsidRPr="00E51FEE">
        <w:rPr>
          <w:rFonts w:ascii="Times New Roman" w:hAnsi="Times New Roman" w:cs="Times New Roman"/>
          <w:sz w:val="28"/>
          <w:szCs w:val="28"/>
          <w:lang w:val="sr-Cyrl-CS"/>
        </w:rPr>
        <w:t xml:space="preserve">сифилисті қоздырғыш болып табылады. </w:t>
      </w:r>
      <w:r w:rsidRPr="00E51FEE">
        <w:rPr>
          <w:rFonts w:ascii="Times New Roman" w:hAnsi="Times New Roman" w:cs="Times New Roman"/>
          <w:iCs/>
          <w:sz w:val="28"/>
          <w:szCs w:val="28"/>
          <w:lang w:val="en-US"/>
        </w:rPr>
        <w:t>Borrelia</w:t>
      </w:r>
      <w:r w:rsidRPr="00E51FEE">
        <w:rPr>
          <w:rFonts w:ascii="Times New Roman" w:hAnsi="Times New Roman" w:cs="Times New Roman"/>
          <w:iCs/>
          <w:sz w:val="28"/>
          <w:szCs w:val="28"/>
          <w:lang w:val="sr-Cyrl-CS"/>
        </w:rPr>
        <w:t xml:space="preserve"> </w:t>
      </w:r>
      <w:r w:rsidRPr="00E51FEE">
        <w:rPr>
          <w:rFonts w:ascii="Times New Roman" w:hAnsi="Times New Roman" w:cs="Times New Roman"/>
          <w:iCs/>
          <w:sz w:val="28"/>
          <w:szCs w:val="28"/>
          <w:lang w:val="en-US"/>
        </w:rPr>
        <w:t>recurrentis</w:t>
      </w:r>
      <w:r w:rsidRPr="00E51FEE">
        <w:rPr>
          <w:rFonts w:ascii="Times New Roman" w:hAnsi="Times New Roman" w:cs="Times New Roman"/>
          <w:iCs/>
          <w:sz w:val="28"/>
          <w:szCs w:val="28"/>
          <w:lang w:val="sr-Cyrl-CS"/>
        </w:rPr>
        <w:t xml:space="preserve"> </w:t>
      </w:r>
      <w:r w:rsidRPr="00E51FEE">
        <w:rPr>
          <w:rFonts w:ascii="Times New Roman" w:hAnsi="Times New Roman" w:cs="Times New Roman"/>
          <w:sz w:val="28"/>
          <w:szCs w:val="28"/>
          <w:lang w:val="sr-Cyrl-CS"/>
        </w:rPr>
        <w:t xml:space="preserve">– тифтің қоздырғышы.  </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 xml:space="preserve">2 топ. </w:t>
      </w:r>
      <w:r w:rsidRPr="00E51FEE">
        <w:rPr>
          <w:rFonts w:ascii="Times New Roman" w:hAnsi="Times New Roman" w:cs="Times New Roman"/>
          <w:iCs/>
          <w:sz w:val="28"/>
          <w:szCs w:val="28"/>
          <w:lang w:val="sr-Cyrl-CS"/>
        </w:rPr>
        <w:t>Аэробты, спиральді қозғалғыш немесе иілгіш грам теріс бактер</w:t>
      </w:r>
      <w:r w:rsidRPr="00E51FEE">
        <w:rPr>
          <w:rFonts w:ascii="Times New Roman" w:hAnsi="Times New Roman" w:cs="Times New Roman"/>
          <w:sz w:val="28"/>
          <w:szCs w:val="28"/>
          <w:lang w:val="sr-Cyrl-CS"/>
        </w:rPr>
        <w:t xml:space="preserve">иялар. Прокариоттар осы топтағы қатаң клетка қабықшадан тұрады. Клетка формасын өзгертпейді. Олардың қозғалысы бір немесе бірнеше талшықтардан құралады. Хемоорганотрофтар қоректенетін заттары арқылы бір-бірінен ажыратуға болады. </w:t>
      </w:r>
      <w:r w:rsidRPr="00E51FEE">
        <w:rPr>
          <w:rFonts w:ascii="Times New Roman" w:hAnsi="Times New Roman" w:cs="Times New Roman"/>
          <w:sz w:val="28"/>
          <w:szCs w:val="28"/>
          <w:lang w:val="en-US"/>
        </w:rPr>
        <w:t>Spirillum</w:t>
      </w:r>
      <w:r w:rsidRPr="00E51FEE">
        <w:rPr>
          <w:rFonts w:ascii="Times New Roman" w:hAnsi="Times New Roman" w:cs="Times New Roman"/>
          <w:sz w:val="28"/>
          <w:szCs w:val="28"/>
          <w:lang w:val="sr-Cyrl-CS"/>
        </w:rPr>
        <w:t xml:space="preserve">  тұқымдастары тұрып қалған лас суларда, өсімдіктер мен жануарлардың қалдықтарының арасында кездеседі. Олардың арасында паразиттер болады. </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lastRenderedPageBreak/>
        <w:t xml:space="preserve">3 топ. </w:t>
      </w:r>
      <w:r w:rsidRPr="00E51FEE">
        <w:rPr>
          <w:rFonts w:ascii="Times New Roman" w:hAnsi="Times New Roman" w:cs="Times New Roman"/>
          <w:iCs/>
          <w:sz w:val="28"/>
          <w:szCs w:val="28"/>
          <w:lang w:val="sr-Cyrl-CS"/>
        </w:rPr>
        <w:t>Қозғалмайтын грам теріс иілгіш бактериялар</w:t>
      </w:r>
      <w:r w:rsidRPr="00E51FEE">
        <w:rPr>
          <w:rFonts w:ascii="Times New Roman" w:hAnsi="Times New Roman" w:cs="Times New Roman"/>
          <w:sz w:val="28"/>
          <w:szCs w:val="28"/>
          <w:lang w:val="sr-Cyrl-CS"/>
        </w:rPr>
        <w:t xml:space="preserve">. Бұған </w:t>
      </w:r>
      <w:r w:rsidRPr="00E51FEE">
        <w:rPr>
          <w:rFonts w:ascii="Times New Roman" w:hAnsi="Times New Roman" w:cs="Times New Roman"/>
          <w:sz w:val="28"/>
          <w:szCs w:val="28"/>
          <w:lang w:val="en-US"/>
        </w:rPr>
        <w:t>Spiromonaceae</w:t>
      </w:r>
      <w:r w:rsidRPr="00E51FEE">
        <w:rPr>
          <w:rFonts w:ascii="Times New Roman" w:hAnsi="Times New Roman" w:cs="Times New Roman"/>
          <w:sz w:val="28"/>
          <w:szCs w:val="28"/>
          <w:lang w:val="sr-Cyrl-CS"/>
        </w:rPr>
        <w:t xml:space="preserve"> тұқымдастары жатады, олар аэробты. Клеткалары әртүрлі формада болады.</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 xml:space="preserve">4 топ. </w:t>
      </w:r>
      <w:r w:rsidRPr="00E51FEE">
        <w:rPr>
          <w:rFonts w:ascii="Times New Roman" w:hAnsi="Times New Roman" w:cs="Times New Roman"/>
          <w:iCs/>
          <w:sz w:val="28"/>
          <w:szCs w:val="28"/>
          <w:lang w:val="sr-Cyrl-CS"/>
        </w:rPr>
        <w:t>Грам теріс аэробты таяқшалар және коктар</w:t>
      </w:r>
      <w:r w:rsidRPr="00E51FEE">
        <w:rPr>
          <w:rFonts w:ascii="Times New Roman" w:hAnsi="Times New Roman" w:cs="Times New Roman"/>
          <w:sz w:val="28"/>
          <w:szCs w:val="28"/>
          <w:lang w:val="sr-Cyrl-CS"/>
        </w:rPr>
        <w:t xml:space="preserve">. Бұл топтың 8 тұқымдастары бар. </w:t>
      </w:r>
      <w:r w:rsidRPr="00E51FEE">
        <w:rPr>
          <w:rFonts w:ascii="Times New Roman" w:hAnsi="Times New Roman" w:cs="Times New Roman"/>
          <w:sz w:val="28"/>
          <w:szCs w:val="28"/>
          <w:lang w:val="en-US"/>
        </w:rPr>
        <w:t>Pseudomonadaceace</w:t>
      </w:r>
      <w:r w:rsidRPr="00E51FEE">
        <w:rPr>
          <w:rFonts w:ascii="Times New Roman" w:hAnsi="Times New Roman" w:cs="Times New Roman"/>
          <w:sz w:val="28"/>
          <w:szCs w:val="28"/>
          <w:lang w:val="sr-Cyrl-CS"/>
        </w:rPr>
        <w:t xml:space="preserve"> тұқымдастарына жататын жекеленген түзу немесе иілген қозғалғыш таяқшалар болып келеді. Олар қармалаушылары арқылы қозғалады. Бұл топтағы клеткалар өзіне энергияны оттегінің қышқылдануынан немесе көмірқышқыл газынан алады.</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 xml:space="preserve">5 топ. </w:t>
      </w:r>
      <w:r w:rsidRPr="00E51FEE">
        <w:rPr>
          <w:rFonts w:ascii="Times New Roman" w:hAnsi="Times New Roman" w:cs="Times New Roman"/>
          <w:iCs/>
          <w:sz w:val="28"/>
          <w:szCs w:val="28"/>
          <w:lang w:val="sr-Cyrl-CS"/>
        </w:rPr>
        <w:t>Факультативтік анаэробты грам теріс таяқшалар</w:t>
      </w:r>
      <w:r w:rsidRPr="00E51FEE">
        <w:rPr>
          <w:rFonts w:ascii="Times New Roman" w:hAnsi="Times New Roman" w:cs="Times New Roman"/>
          <w:sz w:val="28"/>
          <w:szCs w:val="28"/>
          <w:lang w:val="sr-Cyrl-CS"/>
        </w:rPr>
        <w:t xml:space="preserve">. Бұлар 3 тұқымдастардан тұрады: </w:t>
      </w:r>
      <w:r w:rsidRPr="00E51FEE">
        <w:rPr>
          <w:rFonts w:ascii="Times New Roman" w:hAnsi="Times New Roman" w:cs="Times New Roman"/>
          <w:sz w:val="28"/>
          <w:szCs w:val="28"/>
        </w:rPr>
        <w:t>Enterobacteriaceae</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rPr>
        <w:t>Vibrionaceae</w:t>
      </w:r>
      <w:r w:rsidRPr="00E51FEE">
        <w:rPr>
          <w:rFonts w:ascii="Times New Roman" w:hAnsi="Times New Roman" w:cs="Times New Roman"/>
          <w:sz w:val="28"/>
          <w:szCs w:val="28"/>
          <w:lang w:val="sr-Cyrl-CS"/>
        </w:rPr>
        <w:t xml:space="preserve"> мен </w:t>
      </w:r>
      <w:r w:rsidRPr="00E51FEE">
        <w:rPr>
          <w:rFonts w:ascii="Times New Roman" w:hAnsi="Times New Roman" w:cs="Times New Roman"/>
          <w:sz w:val="28"/>
          <w:szCs w:val="28"/>
        </w:rPr>
        <w:t>Pasteurellaceae</w:t>
      </w:r>
      <w:r w:rsidRPr="00E51FEE">
        <w:rPr>
          <w:rFonts w:ascii="Times New Roman" w:hAnsi="Times New Roman" w:cs="Times New Roman"/>
          <w:sz w:val="28"/>
          <w:szCs w:val="28"/>
          <w:lang w:val="sr-Cyrl-CS"/>
        </w:rPr>
        <w:t>. Бірінші тұқымдасқа қозғалатын немесе қозғалмайтын таяқшалардан тұрады. Кейбіреулері капсула құрайды. Хемоорганогетеротрофтар. Энергияны тыныс алудан немесе ашудан алады. Бұл тұқымдастар табиғатта көптеп кездеседі. Олар топырақта, теңіз суларында, тұщы суларда кездеседі. Өсімдіктер мен жануарлардың шіріген қалдықтарында, адамдардың ішегінде, жануарлардың көптеген түрлерінде, құстар мен балықтарда болады.</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6 топ</w:t>
      </w:r>
      <w:r w:rsidRPr="00E51FEE">
        <w:rPr>
          <w:rFonts w:ascii="Times New Roman" w:hAnsi="Times New Roman" w:cs="Times New Roman"/>
          <w:iCs/>
          <w:sz w:val="28"/>
          <w:szCs w:val="28"/>
          <w:lang w:val="sr-Cyrl-CS"/>
        </w:rPr>
        <w:t>. Анаэробты грам теріс тік, иілгіш немесе спиральды таяқшалар</w:t>
      </w:r>
      <w:r w:rsidRPr="00E51FEE">
        <w:rPr>
          <w:rFonts w:ascii="Times New Roman" w:hAnsi="Times New Roman" w:cs="Times New Roman"/>
          <w:sz w:val="28"/>
          <w:szCs w:val="28"/>
          <w:lang w:val="sr-Cyrl-CS"/>
        </w:rPr>
        <w:t xml:space="preserve">. Негізінен таксономиялық топтың тұқымдасы </w:t>
      </w:r>
      <w:r w:rsidRPr="00E51FEE">
        <w:rPr>
          <w:rFonts w:ascii="Times New Roman" w:hAnsi="Times New Roman" w:cs="Times New Roman"/>
          <w:sz w:val="28"/>
          <w:szCs w:val="28"/>
        </w:rPr>
        <w:t>Bacteroidaceae</w:t>
      </w:r>
      <w:r w:rsidRPr="00E51FEE">
        <w:rPr>
          <w:rFonts w:ascii="Times New Roman" w:hAnsi="Times New Roman" w:cs="Times New Roman"/>
          <w:sz w:val="28"/>
          <w:szCs w:val="28"/>
          <w:lang w:val="sr-Cyrl-CS"/>
        </w:rPr>
        <w:t xml:space="preserve">. Бұл таяқшалар түзеткіш формалы қозғалатын немесе қозғалмайтын клетка. Хемоорганотрофтар. Олар адамдардың және жануарлардың ішектерінде, жәндіктердің асқорыту мүшелерінде кездеседі. Бұл патогендердің кейбір түрлері теріге әсер етеді. </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 xml:space="preserve">7 топ. </w:t>
      </w:r>
      <w:r w:rsidRPr="00E51FEE">
        <w:rPr>
          <w:rFonts w:ascii="Times New Roman" w:hAnsi="Times New Roman" w:cs="Times New Roman"/>
          <w:iCs/>
          <w:sz w:val="28"/>
          <w:szCs w:val="28"/>
          <w:lang w:val="sr-Cyrl-CS"/>
        </w:rPr>
        <w:t>Диссимиляциялық күкірт пен сульфатты қалпына келтіруші бактериялар</w:t>
      </w:r>
      <w:r w:rsidRPr="00E51FEE">
        <w:rPr>
          <w:rFonts w:ascii="Times New Roman" w:hAnsi="Times New Roman" w:cs="Times New Roman"/>
          <w:sz w:val="28"/>
          <w:szCs w:val="28"/>
          <w:lang w:val="sr-Cyrl-CS"/>
        </w:rPr>
        <w:t xml:space="preserve">. Бұл топтағы эубактериялар әртүрлі морфологиялық біртектес құрамда болады. Грам теріс қалыпты анаэробты акцептордың сапасы электрондық молекулалық күкірт </w:t>
      </w:r>
      <w:r w:rsidRPr="00E51FEE">
        <w:rPr>
          <w:rFonts w:ascii="Times New Roman" w:hAnsi="Times New Roman" w:cs="Times New Roman"/>
          <w:sz w:val="28"/>
          <w:szCs w:val="28"/>
          <w:lang w:val="en-US"/>
        </w:rPr>
        <w:t>H</w:t>
      </w:r>
      <w:r w:rsidRPr="00E51FEE">
        <w:rPr>
          <w:rFonts w:ascii="Times New Roman" w:hAnsi="Times New Roman" w:cs="Times New Roman"/>
          <w:sz w:val="28"/>
          <w:szCs w:val="28"/>
          <w:vertAlign w:val="subscript"/>
          <w:lang w:val="sr-Cyrl-CS"/>
        </w:rPr>
        <w:t>2</w:t>
      </w:r>
      <w:r w:rsidRPr="00E51FEE">
        <w:rPr>
          <w:rFonts w:ascii="Times New Roman" w:hAnsi="Times New Roman" w:cs="Times New Roman"/>
          <w:sz w:val="28"/>
          <w:szCs w:val="28"/>
          <w:lang w:val="en-US"/>
        </w:rPr>
        <w:t>S</w:t>
      </w:r>
      <w:r w:rsidRPr="00E51FEE">
        <w:rPr>
          <w:rFonts w:ascii="Times New Roman" w:hAnsi="Times New Roman" w:cs="Times New Roman"/>
          <w:sz w:val="28"/>
          <w:szCs w:val="28"/>
          <w:lang w:val="sr-Cyrl-CS"/>
        </w:rPr>
        <w:t>. Кейбір түрлері ашуға бейім, олардың арасында азотфиксаторлар бар.</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 xml:space="preserve">8 топ. </w:t>
      </w:r>
      <w:r w:rsidRPr="00E51FEE">
        <w:rPr>
          <w:rFonts w:ascii="Times New Roman" w:hAnsi="Times New Roman" w:cs="Times New Roman"/>
          <w:iCs/>
          <w:sz w:val="28"/>
          <w:szCs w:val="28"/>
          <w:lang w:val="sr-Cyrl-CS"/>
        </w:rPr>
        <w:t>Анаэробты грам теріс коктар</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rPr>
        <w:t>Veillonellaceae</w:t>
      </w:r>
      <w:r w:rsidRPr="00E51FEE">
        <w:rPr>
          <w:rFonts w:ascii="Times New Roman" w:hAnsi="Times New Roman" w:cs="Times New Roman"/>
          <w:sz w:val="28"/>
          <w:szCs w:val="28"/>
          <w:lang w:val="sr-Cyrl-CS"/>
        </w:rPr>
        <w:t xml:space="preserve"> бір тұқымдасы болады. Коктар бір-бірімен байланыста тұрады. Хемоорганогетеротрофтар қомағай. Бұл топтар жылы қанды жануарлардың денесінде болады. Асқорыту мүшелерінде, ауыз қуысында, адамдар мен жануарлардың тыныс алу мүшелерінде болады. </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 xml:space="preserve">9 топ. </w:t>
      </w:r>
      <w:r w:rsidRPr="00E51FEE">
        <w:rPr>
          <w:rFonts w:ascii="Times New Roman" w:hAnsi="Times New Roman" w:cs="Times New Roman"/>
          <w:iCs/>
          <w:sz w:val="28"/>
          <w:szCs w:val="28"/>
          <w:lang w:val="sr-Cyrl-CS"/>
        </w:rPr>
        <w:t>Риккетсия мен хламидия.</w:t>
      </w:r>
      <w:r w:rsidRPr="00E51FEE">
        <w:rPr>
          <w:rFonts w:ascii="Times New Roman" w:hAnsi="Times New Roman" w:cs="Times New Roman"/>
          <w:sz w:val="28"/>
          <w:szCs w:val="28"/>
          <w:lang w:val="sr-Cyrl-CS"/>
        </w:rPr>
        <w:t xml:space="preserve"> Бұл топтың екі түрі бар. </w:t>
      </w:r>
      <w:r w:rsidRPr="00E51FEE">
        <w:rPr>
          <w:rFonts w:ascii="Times New Roman" w:hAnsi="Times New Roman" w:cs="Times New Roman"/>
          <w:sz w:val="28"/>
          <w:szCs w:val="28"/>
          <w:lang w:val="en-US"/>
        </w:rPr>
        <w:t>Rickettsiales</w:t>
      </w:r>
      <w:r w:rsidRPr="00E51FEE">
        <w:rPr>
          <w:rFonts w:ascii="Times New Roman" w:hAnsi="Times New Roman" w:cs="Times New Roman"/>
          <w:sz w:val="28"/>
          <w:szCs w:val="28"/>
          <w:lang w:val="sr-Cyrl-CS"/>
        </w:rPr>
        <w:t xml:space="preserve"> және  </w:t>
      </w:r>
      <w:r w:rsidRPr="00E51FEE">
        <w:rPr>
          <w:rFonts w:ascii="Times New Roman" w:hAnsi="Times New Roman" w:cs="Times New Roman"/>
          <w:sz w:val="28"/>
          <w:szCs w:val="28"/>
          <w:lang w:val="en-US"/>
        </w:rPr>
        <w:t>Chlamydiales</w:t>
      </w:r>
      <w:r w:rsidRPr="00E51FEE">
        <w:rPr>
          <w:rFonts w:ascii="Times New Roman" w:hAnsi="Times New Roman" w:cs="Times New Roman"/>
          <w:sz w:val="28"/>
          <w:szCs w:val="28"/>
          <w:lang w:val="sr-Cyrl-CS"/>
        </w:rPr>
        <w:t xml:space="preserve">. Бірінші топтағы бактерияның негізгі белгілері: племорфты, қозғалмайтын грам теріс эубактериялық клеткалық қабықшалар, ішкі клеткалардың бөліну арқылы көбейеді. Олар ауру ұлпаларда, омыртқы клеткасында кездеседі. </w:t>
      </w:r>
    </w:p>
    <w:p w:rsidR="00E51FEE" w:rsidRPr="00E51FEE" w:rsidRDefault="00E51FEE" w:rsidP="00E51FEE">
      <w:pPr>
        <w:spacing w:after="0" w:line="240" w:lineRule="auto"/>
        <w:ind w:firstLine="708"/>
        <w:jc w:val="both"/>
        <w:rPr>
          <w:rFonts w:ascii="Times New Roman" w:hAnsi="Times New Roman" w:cs="Times New Roman"/>
          <w:iCs/>
          <w:sz w:val="28"/>
          <w:szCs w:val="28"/>
          <w:lang w:val="sr-Cyrl-CS"/>
        </w:rPr>
      </w:pPr>
      <w:r w:rsidRPr="00E51FEE">
        <w:rPr>
          <w:rFonts w:ascii="Times New Roman" w:hAnsi="Times New Roman" w:cs="Times New Roman"/>
          <w:sz w:val="28"/>
          <w:szCs w:val="28"/>
          <w:lang w:val="sr-Cyrl-CS"/>
        </w:rPr>
        <w:t xml:space="preserve">10 топ. </w:t>
      </w:r>
      <w:r w:rsidRPr="00E51FEE">
        <w:rPr>
          <w:rFonts w:ascii="Times New Roman" w:hAnsi="Times New Roman" w:cs="Times New Roman"/>
          <w:iCs/>
          <w:sz w:val="28"/>
          <w:szCs w:val="28"/>
          <w:lang w:val="sr-Cyrl-CS"/>
        </w:rPr>
        <w:t>Микоплазмалар.</w:t>
      </w:r>
      <w:r w:rsidRPr="00E51FEE">
        <w:rPr>
          <w:rFonts w:ascii="Times New Roman" w:hAnsi="Times New Roman" w:cs="Times New Roman"/>
          <w:sz w:val="28"/>
          <w:szCs w:val="28"/>
          <w:lang w:val="sr-Cyrl-CS"/>
        </w:rPr>
        <w:t xml:space="preserve"> Бұған клетка қабықшасы жоқ түрлері жатады. Берги бактериясының анықтамасы </w:t>
      </w:r>
      <w:r w:rsidRPr="00E51FEE">
        <w:rPr>
          <w:rFonts w:ascii="Times New Roman" w:hAnsi="Times New Roman" w:cs="Times New Roman"/>
          <w:sz w:val="28"/>
          <w:szCs w:val="28"/>
        </w:rPr>
        <w:t>Tenericutes</w:t>
      </w:r>
      <w:r w:rsidRPr="00E51FEE">
        <w:rPr>
          <w:rFonts w:ascii="Times New Roman" w:hAnsi="Times New Roman" w:cs="Times New Roman"/>
          <w:sz w:val="28"/>
          <w:szCs w:val="28"/>
          <w:lang w:val="sr-Cyrl-CS"/>
        </w:rPr>
        <w:t xml:space="preserve">, класс </w:t>
      </w:r>
      <w:r w:rsidRPr="00E51FEE">
        <w:rPr>
          <w:rFonts w:ascii="Times New Roman" w:hAnsi="Times New Roman" w:cs="Times New Roman"/>
          <w:sz w:val="28"/>
          <w:szCs w:val="28"/>
        </w:rPr>
        <w:t>Mollicutes</w:t>
      </w:r>
      <w:r w:rsidRPr="00E51FEE">
        <w:rPr>
          <w:rFonts w:ascii="Times New Roman" w:hAnsi="Times New Roman" w:cs="Times New Roman"/>
          <w:sz w:val="28"/>
          <w:szCs w:val="28"/>
          <w:lang w:val="sr-Cyrl-CS"/>
        </w:rPr>
        <w:t xml:space="preserve">, қатары </w:t>
      </w:r>
      <w:r w:rsidRPr="00E51FEE">
        <w:rPr>
          <w:rFonts w:ascii="Times New Roman" w:hAnsi="Times New Roman" w:cs="Times New Roman"/>
          <w:sz w:val="28"/>
          <w:szCs w:val="28"/>
        </w:rPr>
        <w:t>Mycoplasmatales</w:t>
      </w:r>
      <w:r w:rsidRPr="00E51FEE">
        <w:rPr>
          <w:rFonts w:ascii="Times New Roman" w:hAnsi="Times New Roman" w:cs="Times New Roman"/>
          <w:sz w:val="28"/>
          <w:szCs w:val="28"/>
          <w:vertAlign w:val="superscript"/>
          <w:lang w:val="sr-Cyrl-CS"/>
        </w:rPr>
        <w:t>32</w:t>
      </w:r>
      <w:r w:rsidRPr="00E51FEE">
        <w:rPr>
          <w:rFonts w:ascii="Times New Roman" w:hAnsi="Times New Roman" w:cs="Times New Roman"/>
          <w:sz w:val="28"/>
          <w:szCs w:val="28"/>
          <w:lang w:val="sr-Cyrl-CS"/>
        </w:rPr>
        <w:t xml:space="preserve"> . Ол гректің </w:t>
      </w:r>
      <w:r w:rsidRPr="00E51FEE">
        <w:rPr>
          <w:rFonts w:ascii="Times New Roman" w:hAnsi="Times New Roman" w:cs="Times New Roman"/>
          <w:sz w:val="28"/>
          <w:szCs w:val="28"/>
        </w:rPr>
        <w:t>myce</w:t>
      </w:r>
      <w:r w:rsidRPr="00E51FEE">
        <w:rPr>
          <w:rFonts w:ascii="Times New Roman" w:hAnsi="Times New Roman" w:cs="Times New Roman"/>
          <w:sz w:val="28"/>
          <w:szCs w:val="28"/>
          <w:lang w:val="sr-Cyrl-CS"/>
        </w:rPr>
        <w:t xml:space="preserve"> — саңырауқұлақ; </w:t>
      </w:r>
      <w:r w:rsidRPr="00E51FEE">
        <w:rPr>
          <w:rFonts w:ascii="Times New Roman" w:hAnsi="Times New Roman" w:cs="Times New Roman"/>
          <w:sz w:val="28"/>
          <w:szCs w:val="28"/>
        </w:rPr>
        <w:t>plasma</w:t>
      </w:r>
      <w:r w:rsidRPr="00E51FEE">
        <w:rPr>
          <w:rFonts w:ascii="Times New Roman" w:hAnsi="Times New Roman" w:cs="Times New Roman"/>
          <w:sz w:val="28"/>
          <w:szCs w:val="28"/>
          <w:lang w:val="sr-Cyrl-CS"/>
        </w:rPr>
        <w:t xml:space="preserve"> — плазма деген мағананы білдіреді. Бұл бактерия адамда және жануарларда кездеседі. Мысалы, </w:t>
      </w:r>
      <w:r w:rsidRPr="00E51FEE">
        <w:rPr>
          <w:rFonts w:ascii="Times New Roman" w:hAnsi="Times New Roman" w:cs="Times New Roman"/>
          <w:iCs/>
          <w:sz w:val="28"/>
          <w:szCs w:val="28"/>
          <w:lang w:val="sr-Cyrl-CS"/>
        </w:rPr>
        <w:t xml:space="preserve">М. </w:t>
      </w:r>
      <w:r w:rsidRPr="00E51FEE">
        <w:rPr>
          <w:rFonts w:ascii="Times New Roman" w:hAnsi="Times New Roman" w:cs="Times New Roman"/>
          <w:iCs/>
          <w:sz w:val="28"/>
          <w:szCs w:val="28"/>
          <w:lang w:val="en-US"/>
        </w:rPr>
        <w:t>Pneumoniae</w:t>
      </w:r>
      <w:r w:rsidRPr="00E51FEE">
        <w:rPr>
          <w:rFonts w:ascii="Times New Roman" w:hAnsi="Times New Roman" w:cs="Times New Roman"/>
          <w:iCs/>
          <w:sz w:val="28"/>
          <w:szCs w:val="28"/>
          <w:lang w:val="sr-Cyrl-CS"/>
        </w:rPr>
        <w:t xml:space="preserve"> </w:t>
      </w:r>
      <w:r w:rsidRPr="00E51FEE">
        <w:rPr>
          <w:rFonts w:ascii="Times New Roman" w:hAnsi="Times New Roman" w:cs="Times New Roman"/>
          <w:sz w:val="28"/>
          <w:szCs w:val="28"/>
          <w:lang w:val="sr-Cyrl-CS"/>
        </w:rPr>
        <w:t xml:space="preserve">– бұл адамдарда күшті пневмония ауруын қоздырады.  </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kk-KZ"/>
        </w:rPr>
        <w:lastRenderedPageBreak/>
        <w:t xml:space="preserve"> 11</w:t>
      </w:r>
      <w:r w:rsidRPr="00E51FEE">
        <w:rPr>
          <w:rFonts w:ascii="Times New Roman" w:hAnsi="Times New Roman" w:cs="Times New Roman"/>
          <w:sz w:val="28"/>
          <w:szCs w:val="28"/>
          <w:lang w:val="sr-Cyrl-CS"/>
        </w:rPr>
        <w:t xml:space="preserve"> топ</w:t>
      </w:r>
      <w:r w:rsidRPr="00E51FEE">
        <w:rPr>
          <w:rFonts w:ascii="Times New Roman" w:hAnsi="Times New Roman" w:cs="Times New Roman"/>
          <w:iCs/>
          <w:sz w:val="28"/>
          <w:szCs w:val="28"/>
          <w:lang w:val="kk-KZ"/>
        </w:rPr>
        <w:t>. Эндосимбио</w:t>
      </w:r>
      <w:r w:rsidRPr="00E51FEE">
        <w:rPr>
          <w:rFonts w:ascii="Times New Roman" w:hAnsi="Times New Roman" w:cs="Times New Roman"/>
          <w:iCs/>
          <w:sz w:val="28"/>
          <w:szCs w:val="28"/>
          <w:lang w:val="sr-Cyrl-CS"/>
        </w:rPr>
        <w:t>н</w:t>
      </w:r>
      <w:r w:rsidRPr="00E51FEE">
        <w:rPr>
          <w:rFonts w:ascii="Times New Roman" w:hAnsi="Times New Roman" w:cs="Times New Roman"/>
          <w:iCs/>
          <w:sz w:val="28"/>
          <w:szCs w:val="28"/>
          <w:lang w:val="kk-KZ"/>
        </w:rPr>
        <w:t>ттар</w:t>
      </w:r>
      <w:r w:rsidRPr="00E51FEE">
        <w:rPr>
          <w:rFonts w:ascii="Times New Roman" w:hAnsi="Times New Roman" w:cs="Times New Roman"/>
          <w:iCs/>
          <w:sz w:val="28"/>
          <w:szCs w:val="28"/>
          <w:lang w:val="sr-Cyrl-CS"/>
        </w:rPr>
        <w:t>.</w:t>
      </w:r>
      <w:r w:rsidRPr="00E51FEE">
        <w:rPr>
          <w:rFonts w:ascii="Times New Roman" w:hAnsi="Times New Roman" w:cs="Times New Roman"/>
          <w:sz w:val="28"/>
          <w:szCs w:val="28"/>
          <w:lang w:val="kk-KZ"/>
        </w:rPr>
        <w:t xml:space="preserve"> </w:t>
      </w:r>
      <w:r w:rsidRPr="00E51FEE">
        <w:rPr>
          <w:rFonts w:ascii="Times New Roman" w:hAnsi="Times New Roman" w:cs="Times New Roman"/>
          <w:sz w:val="28"/>
          <w:szCs w:val="28"/>
          <w:lang w:val="sr-Cyrl-CS"/>
        </w:rPr>
        <w:t>Б</w:t>
      </w:r>
      <w:r w:rsidRPr="00E51FEE">
        <w:rPr>
          <w:rFonts w:ascii="Times New Roman" w:hAnsi="Times New Roman" w:cs="Times New Roman"/>
          <w:sz w:val="28"/>
          <w:szCs w:val="28"/>
          <w:lang w:val="kk-KZ"/>
        </w:rPr>
        <w:t>ұл топқа п</w:t>
      </w:r>
      <w:r w:rsidRPr="00E51FEE">
        <w:rPr>
          <w:rFonts w:ascii="Times New Roman" w:hAnsi="Times New Roman" w:cs="Times New Roman"/>
          <w:sz w:val="28"/>
          <w:szCs w:val="28"/>
          <w:lang w:val="sr-Cyrl-CS"/>
        </w:rPr>
        <w:t>р</w:t>
      </w:r>
      <w:r w:rsidRPr="00E51FEE">
        <w:rPr>
          <w:rFonts w:ascii="Times New Roman" w:hAnsi="Times New Roman" w:cs="Times New Roman"/>
          <w:sz w:val="28"/>
          <w:szCs w:val="28"/>
          <w:lang w:val="kk-KZ"/>
        </w:rPr>
        <w:t>окариоттар мен қарапайым эндосимбио</w:t>
      </w:r>
      <w:r w:rsidRPr="00E51FEE">
        <w:rPr>
          <w:rFonts w:ascii="Times New Roman" w:hAnsi="Times New Roman" w:cs="Times New Roman"/>
          <w:sz w:val="28"/>
          <w:szCs w:val="28"/>
          <w:lang w:val="sr-Cyrl-CS"/>
        </w:rPr>
        <w:t>н</w:t>
      </w:r>
      <w:r w:rsidRPr="00E51FEE">
        <w:rPr>
          <w:rFonts w:ascii="Times New Roman" w:hAnsi="Times New Roman" w:cs="Times New Roman"/>
          <w:sz w:val="28"/>
          <w:szCs w:val="28"/>
          <w:lang w:val="kk-KZ"/>
        </w:rPr>
        <w:t>ттар жатады. Бұл бактерия жәндіктер</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мен саңырауқұлақтарда</w:t>
      </w:r>
      <w:r w:rsidRPr="00E51FEE">
        <w:rPr>
          <w:rFonts w:ascii="Times New Roman" w:hAnsi="Times New Roman" w:cs="Times New Roman"/>
          <w:sz w:val="28"/>
          <w:szCs w:val="28"/>
          <w:lang w:val="sr-Cyrl-CS"/>
        </w:rPr>
        <w:t>,</w:t>
      </w:r>
      <w:r w:rsidRPr="00E51FEE">
        <w:rPr>
          <w:rFonts w:ascii="Times New Roman" w:hAnsi="Times New Roman" w:cs="Times New Roman"/>
          <w:sz w:val="28"/>
          <w:szCs w:val="28"/>
          <w:lang w:val="kk-KZ"/>
        </w:rPr>
        <w:t xml:space="preserve"> омыртқасыздарда кездеседі</w:t>
      </w:r>
      <w:r w:rsidRPr="00E51FEE">
        <w:rPr>
          <w:rFonts w:ascii="Times New Roman" w:hAnsi="Times New Roman" w:cs="Times New Roman"/>
          <w:sz w:val="28"/>
          <w:szCs w:val="28"/>
          <w:lang w:val="sr-Cyrl-CS"/>
        </w:rPr>
        <w:t>.</w:t>
      </w:r>
      <w:r w:rsidRPr="00E51FEE">
        <w:rPr>
          <w:rFonts w:ascii="Times New Roman" w:hAnsi="Times New Roman" w:cs="Times New Roman"/>
          <w:sz w:val="28"/>
          <w:szCs w:val="28"/>
          <w:lang w:val="kk-KZ"/>
        </w:rPr>
        <w:t xml:space="preserve"> Эндосимбио</w:t>
      </w:r>
      <w:r w:rsidRPr="00E51FEE">
        <w:rPr>
          <w:rFonts w:ascii="Times New Roman" w:hAnsi="Times New Roman" w:cs="Times New Roman"/>
          <w:sz w:val="28"/>
          <w:szCs w:val="28"/>
          <w:lang w:val="sr-Cyrl-CS"/>
        </w:rPr>
        <w:t>н</w:t>
      </w:r>
      <w:r w:rsidRPr="00E51FEE">
        <w:rPr>
          <w:rFonts w:ascii="Times New Roman" w:hAnsi="Times New Roman" w:cs="Times New Roman"/>
          <w:sz w:val="28"/>
          <w:szCs w:val="28"/>
          <w:lang w:val="kk-KZ"/>
        </w:rPr>
        <w:t xml:space="preserve">ттар қатарындағыларды зертханаларда таза  түрінде </w:t>
      </w:r>
      <w:r w:rsidRPr="00E51FEE">
        <w:rPr>
          <w:rFonts w:ascii="Times New Roman" w:hAnsi="Times New Roman" w:cs="Times New Roman"/>
          <w:sz w:val="28"/>
          <w:szCs w:val="28"/>
          <w:lang w:val="sr-Cyrl-CS"/>
        </w:rPr>
        <w:t xml:space="preserve">зерттеуге </w:t>
      </w:r>
      <w:r w:rsidRPr="00E51FEE">
        <w:rPr>
          <w:rFonts w:ascii="Times New Roman" w:hAnsi="Times New Roman" w:cs="Times New Roman"/>
          <w:sz w:val="28"/>
          <w:szCs w:val="28"/>
          <w:lang w:val="kk-KZ"/>
        </w:rPr>
        <w:t>болмайды. Эндосимбио</w:t>
      </w:r>
      <w:r w:rsidRPr="00E51FEE">
        <w:rPr>
          <w:rFonts w:ascii="Times New Roman" w:hAnsi="Times New Roman" w:cs="Times New Roman"/>
          <w:sz w:val="28"/>
          <w:szCs w:val="28"/>
          <w:lang w:val="sr-Cyrl-CS"/>
        </w:rPr>
        <w:t>н</w:t>
      </w:r>
      <w:r w:rsidRPr="00E51FEE">
        <w:rPr>
          <w:rFonts w:ascii="Times New Roman" w:hAnsi="Times New Roman" w:cs="Times New Roman"/>
          <w:sz w:val="28"/>
          <w:szCs w:val="28"/>
          <w:lang w:val="kk-KZ"/>
        </w:rPr>
        <w:t>ттарды зерттеуге әдістері цитологиялық электронды микроскоптар арқылы болады. Ерекше белгілері негізгілеріне арақатынасы және эндосимбио</w:t>
      </w:r>
      <w:r w:rsidRPr="00E51FEE">
        <w:rPr>
          <w:rFonts w:ascii="Times New Roman" w:hAnsi="Times New Roman" w:cs="Times New Roman"/>
          <w:sz w:val="28"/>
          <w:szCs w:val="28"/>
          <w:lang w:val="sr-Cyrl-CS"/>
        </w:rPr>
        <w:t>н</w:t>
      </w:r>
      <w:r w:rsidRPr="00E51FEE">
        <w:rPr>
          <w:rFonts w:ascii="Times New Roman" w:hAnsi="Times New Roman" w:cs="Times New Roman"/>
          <w:sz w:val="28"/>
          <w:szCs w:val="28"/>
          <w:lang w:val="kk-KZ"/>
        </w:rPr>
        <w:t xml:space="preserve">ттардың морфологиясы көбею ерекшеліктері. </w:t>
      </w:r>
      <w:r w:rsidRPr="00E51FEE">
        <w:rPr>
          <w:rFonts w:ascii="Times New Roman" w:hAnsi="Times New Roman" w:cs="Times New Roman"/>
          <w:sz w:val="28"/>
          <w:szCs w:val="28"/>
          <w:lang w:val="sr-Cyrl-CS"/>
        </w:rPr>
        <w:t>Ж</w:t>
      </w:r>
      <w:r w:rsidRPr="00E51FEE">
        <w:rPr>
          <w:rFonts w:ascii="Times New Roman" w:hAnsi="Times New Roman" w:cs="Times New Roman"/>
          <w:sz w:val="28"/>
          <w:szCs w:val="28"/>
          <w:lang w:val="kk-KZ"/>
        </w:rPr>
        <w:t>екелеген эндосимбио</w:t>
      </w:r>
      <w:r w:rsidRPr="00E51FEE">
        <w:rPr>
          <w:rFonts w:ascii="Times New Roman" w:hAnsi="Times New Roman" w:cs="Times New Roman"/>
          <w:sz w:val="28"/>
          <w:szCs w:val="28"/>
          <w:lang w:val="sr-Cyrl-CS"/>
        </w:rPr>
        <w:t>н</w:t>
      </w:r>
      <w:r w:rsidRPr="00E51FEE">
        <w:rPr>
          <w:rFonts w:ascii="Times New Roman" w:hAnsi="Times New Roman" w:cs="Times New Roman"/>
          <w:sz w:val="28"/>
          <w:szCs w:val="28"/>
          <w:lang w:val="kk-KZ"/>
        </w:rPr>
        <w:t>т</w:t>
      </w:r>
      <w:r w:rsidRPr="00E51FEE">
        <w:rPr>
          <w:rFonts w:ascii="Times New Roman" w:hAnsi="Times New Roman" w:cs="Times New Roman"/>
          <w:sz w:val="28"/>
          <w:szCs w:val="28"/>
          <w:lang w:val="sr-Cyrl-CS"/>
        </w:rPr>
        <w:t>тарға</w:t>
      </w:r>
      <w:r w:rsidRPr="00E51FEE">
        <w:rPr>
          <w:rFonts w:ascii="Times New Roman" w:hAnsi="Times New Roman" w:cs="Times New Roman"/>
          <w:sz w:val="28"/>
          <w:szCs w:val="28"/>
          <w:lang w:val="kk-KZ"/>
        </w:rPr>
        <w:t xml:space="preserve"> аты қойылған</w:t>
      </w:r>
      <w:r w:rsidRPr="00E51FEE">
        <w:rPr>
          <w:rFonts w:ascii="Times New Roman" w:hAnsi="Times New Roman" w:cs="Times New Roman"/>
          <w:sz w:val="28"/>
          <w:szCs w:val="28"/>
          <w:lang w:val="sr-Cyrl-CS"/>
        </w:rPr>
        <w:t>.</w:t>
      </w:r>
      <w:r w:rsidRPr="00E51FEE">
        <w:rPr>
          <w:rFonts w:ascii="Times New Roman" w:hAnsi="Times New Roman" w:cs="Times New Roman"/>
          <w:sz w:val="28"/>
          <w:szCs w:val="28"/>
          <w:lang w:val="kk-KZ"/>
        </w:rPr>
        <w:t xml:space="preserve"> </w:t>
      </w:r>
      <w:r w:rsidRPr="00E51FEE">
        <w:rPr>
          <w:rFonts w:ascii="Times New Roman" w:hAnsi="Times New Roman" w:cs="Times New Roman"/>
          <w:sz w:val="28"/>
          <w:szCs w:val="28"/>
          <w:lang w:val="sr-Cyrl-CS"/>
        </w:rPr>
        <w:t>О</w:t>
      </w:r>
      <w:r w:rsidRPr="00E51FEE">
        <w:rPr>
          <w:rFonts w:ascii="Times New Roman" w:hAnsi="Times New Roman" w:cs="Times New Roman"/>
          <w:sz w:val="28"/>
          <w:szCs w:val="28"/>
          <w:lang w:val="kk-KZ"/>
        </w:rPr>
        <w:t>лардың 5 қатарымен 14 түрі бар.</w:t>
      </w:r>
    </w:p>
    <w:p w:rsidR="00E51FEE" w:rsidRPr="00E51FEE" w:rsidRDefault="00E51FEE" w:rsidP="00E51FEE">
      <w:pPr>
        <w:spacing w:after="0" w:line="240" w:lineRule="auto"/>
        <w:ind w:firstLine="708"/>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 xml:space="preserve"> 12</w:t>
      </w:r>
      <w:r w:rsidRPr="00E51FEE">
        <w:rPr>
          <w:rFonts w:ascii="Times New Roman" w:hAnsi="Times New Roman" w:cs="Times New Roman"/>
          <w:sz w:val="28"/>
          <w:szCs w:val="28"/>
          <w:lang w:val="sr-Cyrl-CS"/>
        </w:rPr>
        <w:t xml:space="preserve"> топ</w:t>
      </w:r>
      <w:r w:rsidRPr="00E51FEE">
        <w:rPr>
          <w:rFonts w:ascii="Times New Roman" w:hAnsi="Times New Roman" w:cs="Times New Roman"/>
          <w:sz w:val="28"/>
          <w:szCs w:val="28"/>
          <w:lang w:val="kk-KZ"/>
        </w:rPr>
        <w:t xml:space="preserve">. </w:t>
      </w:r>
      <w:r w:rsidRPr="00E51FEE">
        <w:rPr>
          <w:rFonts w:ascii="Times New Roman" w:hAnsi="Times New Roman" w:cs="Times New Roman"/>
          <w:iCs/>
          <w:sz w:val="28"/>
          <w:szCs w:val="28"/>
          <w:lang w:val="kk-KZ"/>
        </w:rPr>
        <w:t>Граммоң коктар.</w:t>
      </w:r>
      <w:r w:rsidRPr="00E51FEE">
        <w:rPr>
          <w:rFonts w:ascii="Times New Roman" w:hAnsi="Times New Roman" w:cs="Times New Roman"/>
          <w:sz w:val="28"/>
          <w:szCs w:val="28"/>
          <w:lang w:val="kk-KZ"/>
        </w:rPr>
        <w:t xml:space="preserve"> Бұл топқа 15 қатар кіреді. Олар финогенети</w:t>
      </w:r>
      <w:r w:rsidRPr="00E51FEE">
        <w:rPr>
          <w:rFonts w:ascii="Times New Roman" w:hAnsi="Times New Roman" w:cs="Times New Roman"/>
          <w:sz w:val="28"/>
          <w:szCs w:val="28"/>
          <w:lang w:val="sr-Cyrl-CS"/>
        </w:rPr>
        <w:t>ка</w:t>
      </w:r>
      <w:r w:rsidRPr="00E51FEE">
        <w:rPr>
          <w:rFonts w:ascii="Times New Roman" w:hAnsi="Times New Roman" w:cs="Times New Roman"/>
          <w:sz w:val="28"/>
          <w:szCs w:val="28"/>
          <w:lang w:val="kk-KZ"/>
        </w:rPr>
        <w:t xml:space="preserve">лық </w:t>
      </w:r>
      <w:r w:rsidRPr="00E51FEE">
        <w:rPr>
          <w:rFonts w:ascii="Times New Roman" w:hAnsi="Times New Roman" w:cs="Times New Roman"/>
          <w:sz w:val="28"/>
          <w:szCs w:val="28"/>
          <w:lang w:val="sr-Cyrl-CS"/>
        </w:rPr>
        <w:t xml:space="preserve">және </w:t>
      </w:r>
      <w:r w:rsidRPr="00E51FEE">
        <w:rPr>
          <w:rFonts w:ascii="Times New Roman" w:hAnsi="Times New Roman" w:cs="Times New Roman"/>
          <w:sz w:val="28"/>
          <w:szCs w:val="28"/>
          <w:lang w:val="kk-KZ"/>
        </w:rPr>
        <w:t xml:space="preserve">фенотиптиялық болып ажыратылады. Олар энергияны тыныс алу арқылы немесе </w:t>
      </w:r>
      <w:r w:rsidRPr="00E51FEE">
        <w:rPr>
          <w:rFonts w:ascii="Times New Roman" w:hAnsi="Times New Roman" w:cs="Times New Roman"/>
          <w:sz w:val="28"/>
          <w:szCs w:val="28"/>
          <w:lang w:val="sr-Cyrl-CS"/>
        </w:rPr>
        <w:t>ашы</w:t>
      </w:r>
      <w:r w:rsidRPr="00E51FEE">
        <w:rPr>
          <w:rFonts w:ascii="Times New Roman" w:hAnsi="Times New Roman" w:cs="Times New Roman"/>
          <w:sz w:val="28"/>
          <w:szCs w:val="28"/>
          <w:lang w:val="kk-KZ"/>
        </w:rPr>
        <w:t>тқыдан алады. Хемоорганогетеротрофтар қоректенуі әр түрлі болады.</w:t>
      </w:r>
    </w:p>
    <w:p w:rsidR="00E51FEE" w:rsidRPr="00E51FEE" w:rsidRDefault="00E51FEE" w:rsidP="00E51FEE">
      <w:pPr>
        <w:spacing w:after="0" w:line="240" w:lineRule="auto"/>
        <w:jc w:val="both"/>
        <w:rPr>
          <w:rFonts w:ascii="Times New Roman" w:hAnsi="Times New Roman" w:cs="Times New Roman"/>
          <w:sz w:val="28"/>
          <w:szCs w:val="28"/>
          <w:lang w:val="sr-Cyrl-CS"/>
        </w:rPr>
      </w:pPr>
      <w:r w:rsidRPr="00E51FEE">
        <w:rPr>
          <w:rFonts w:ascii="Times New Roman" w:hAnsi="Times New Roman" w:cs="Times New Roman"/>
          <w:sz w:val="28"/>
          <w:szCs w:val="28"/>
          <w:lang w:val="kk-KZ"/>
        </w:rPr>
        <w:t>Micrococcaceae кок</w:t>
      </w:r>
      <w:r w:rsidRPr="00E51FEE">
        <w:rPr>
          <w:rFonts w:ascii="Times New Roman" w:hAnsi="Times New Roman" w:cs="Times New Roman"/>
          <w:sz w:val="28"/>
          <w:szCs w:val="28"/>
          <w:lang w:val="sr-Cyrl-CS"/>
        </w:rPr>
        <w:t>тар</w:t>
      </w:r>
      <w:r w:rsidRPr="00E51FEE">
        <w:rPr>
          <w:rFonts w:ascii="Times New Roman" w:hAnsi="Times New Roman" w:cs="Times New Roman"/>
          <w:sz w:val="28"/>
          <w:szCs w:val="28"/>
          <w:lang w:val="kk-KZ"/>
        </w:rPr>
        <w:t xml:space="preserve"> тобындағы бактериялар бөліну арқылы көбейеді. Көптеген  органикалық қалдықтарды ш</w:t>
      </w:r>
      <w:r w:rsidRPr="00E51FEE">
        <w:rPr>
          <w:rFonts w:ascii="Times New Roman" w:hAnsi="Times New Roman" w:cs="Times New Roman"/>
          <w:sz w:val="28"/>
          <w:szCs w:val="28"/>
          <w:lang w:val="sr-Cyrl-CS"/>
        </w:rPr>
        <w:t>ірітіп</w:t>
      </w:r>
      <w:r w:rsidRPr="00E51FEE">
        <w:rPr>
          <w:rFonts w:ascii="Times New Roman" w:hAnsi="Times New Roman" w:cs="Times New Roman"/>
          <w:sz w:val="28"/>
          <w:szCs w:val="28"/>
          <w:lang w:val="kk-KZ"/>
        </w:rPr>
        <w:t xml:space="preserve"> “тазалықшы” міндетін атқарады. Бұл топқа Streptococus тұқымдасы жатады. Энергияны күшті қышқылдарының ашу процесінен алады және  Leuconostos  тобындағыларда гомоферменттік  сүт қышқылы ашуға әсер етеді. Бұл топтағы бактериялар топырақта, ауыз қуысында, ас қорыту </w:t>
      </w:r>
      <w:r w:rsidRPr="00E51FEE">
        <w:rPr>
          <w:rFonts w:ascii="Times New Roman" w:hAnsi="Times New Roman" w:cs="Times New Roman"/>
          <w:sz w:val="28"/>
          <w:szCs w:val="28"/>
          <w:lang w:val="sr-Cyrl-CS"/>
        </w:rPr>
        <w:t>мүшелерінде</w:t>
      </w:r>
      <w:r w:rsidRPr="00E51FEE">
        <w:rPr>
          <w:rFonts w:ascii="Times New Roman" w:hAnsi="Times New Roman" w:cs="Times New Roman"/>
          <w:sz w:val="28"/>
          <w:szCs w:val="28"/>
          <w:lang w:val="kk-KZ"/>
        </w:rPr>
        <w:t>, адамдар</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 xml:space="preserve">мен жануарлардың тыныс алу </w:t>
      </w:r>
      <w:r w:rsidRPr="00E51FEE">
        <w:rPr>
          <w:rFonts w:ascii="Times New Roman" w:hAnsi="Times New Roman" w:cs="Times New Roman"/>
          <w:sz w:val="28"/>
          <w:szCs w:val="28"/>
          <w:lang w:val="sr-Cyrl-CS"/>
        </w:rPr>
        <w:t>мүшелерінде</w:t>
      </w:r>
      <w:r w:rsidRPr="00E51FEE">
        <w:rPr>
          <w:rFonts w:ascii="Times New Roman" w:hAnsi="Times New Roman" w:cs="Times New Roman"/>
          <w:sz w:val="28"/>
          <w:szCs w:val="28"/>
          <w:lang w:val="kk-KZ"/>
        </w:rPr>
        <w:t xml:space="preserve"> болады. Кейбір түрлері  Staphylococcus  тобына жатады.</w:t>
      </w:r>
    </w:p>
    <w:p w:rsidR="00E51FEE" w:rsidRPr="00E51FEE" w:rsidRDefault="00E51FEE" w:rsidP="00E51FEE">
      <w:pPr>
        <w:spacing w:after="0" w:line="240" w:lineRule="auto"/>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 xml:space="preserve">      13</w:t>
      </w:r>
      <w:r w:rsidRPr="00E51FEE">
        <w:rPr>
          <w:rFonts w:ascii="Times New Roman" w:hAnsi="Times New Roman" w:cs="Times New Roman"/>
          <w:sz w:val="28"/>
          <w:szCs w:val="28"/>
          <w:lang w:val="sr-Cyrl-CS"/>
        </w:rPr>
        <w:t xml:space="preserve"> топ</w:t>
      </w:r>
      <w:r w:rsidRPr="00E51FEE">
        <w:rPr>
          <w:rFonts w:ascii="Times New Roman" w:hAnsi="Times New Roman" w:cs="Times New Roman"/>
          <w:sz w:val="28"/>
          <w:szCs w:val="28"/>
          <w:lang w:val="kk-KZ"/>
        </w:rPr>
        <w:t xml:space="preserve">. </w:t>
      </w:r>
      <w:r w:rsidRPr="00E51FEE">
        <w:rPr>
          <w:rFonts w:ascii="Times New Roman" w:hAnsi="Times New Roman" w:cs="Times New Roman"/>
          <w:iCs/>
          <w:sz w:val="28"/>
          <w:szCs w:val="28"/>
          <w:lang w:val="kk-KZ"/>
        </w:rPr>
        <w:t>Эндоспора түзетін грам</w:t>
      </w:r>
      <w:r w:rsidRPr="00E51FEE">
        <w:rPr>
          <w:rFonts w:ascii="Times New Roman" w:hAnsi="Times New Roman" w:cs="Times New Roman"/>
          <w:iCs/>
          <w:sz w:val="28"/>
          <w:szCs w:val="28"/>
          <w:lang w:val="sr-Cyrl-CS"/>
        </w:rPr>
        <w:t>оң</w:t>
      </w:r>
      <w:r w:rsidRPr="00E51FEE">
        <w:rPr>
          <w:rFonts w:ascii="Times New Roman" w:hAnsi="Times New Roman" w:cs="Times New Roman"/>
          <w:iCs/>
          <w:sz w:val="28"/>
          <w:szCs w:val="28"/>
          <w:lang w:val="kk-KZ"/>
        </w:rPr>
        <w:t xml:space="preserve"> таяқшалар мен коктар</w:t>
      </w:r>
      <w:r w:rsidRPr="00E51FEE">
        <w:rPr>
          <w:rFonts w:ascii="Times New Roman" w:hAnsi="Times New Roman" w:cs="Times New Roman"/>
          <w:sz w:val="28"/>
          <w:szCs w:val="28"/>
          <w:lang w:val="kk-KZ"/>
        </w:rPr>
        <w:t>. Бұл топқа 6 туыс жатады. Бұлардың енуі  (</w:t>
      </w:r>
      <w:r w:rsidRPr="00E51FEE">
        <w:rPr>
          <w:rFonts w:ascii="Times New Roman" w:hAnsi="Times New Roman" w:cs="Times New Roman"/>
          <w:iCs/>
          <w:sz w:val="28"/>
          <w:szCs w:val="28"/>
          <w:lang w:val="kk-KZ"/>
        </w:rPr>
        <w:t>Bacillus</w:t>
      </w:r>
      <w:r w:rsidRPr="00E51FEE">
        <w:rPr>
          <w:rFonts w:ascii="Times New Roman" w:hAnsi="Times New Roman" w:cs="Times New Roman"/>
          <w:sz w:val="28"/>
          <w:szCs w:val="28"/>
          <w:lang w:val="kk-KZ"/>
        </w:rPr>
        <w:t xml:space="preserve"> және </w:t>
      </w:r>
      <w:r w:rsidRPr="00E51FEE">
        <w:rPr>
          <w:rFonts w:ascii="Times New Roman" w:hAnsi="Times New Roman" w:cs="Times New Roman"/>
          <w:iCs/>
          <w:sz w:val="28"/>
          <w:szCs w:val="28"/>
          <w:lang w:val="kk-KZ"/>
        </w:rPr>
        <w:t>Clostridium</w:t>
      </w:r>
      <w:r w:rsidRPr="00E51FEE">
        <w:rPr>
          <w:rFonts w:ascii="Times New Roman" w:hAnsi="Times New Roman" w:cs="Times New Roman"/>
          <w:sz w:val="28"/>
          <w:szCs w:val="28"/>
          <w:lang w:val="kk-KZ"/>
        </w:rPr>
        <w:t>) көп тараған. Bacillus туыс</w:t>
      </w:r>
      <w:r w:rsidRPr="00E51FEE">
        <w:rPr>
          <w:rFonts w:ascii="Times New Roman" w:hAnsi="Times New Roman" w:cs="Times New Roman"/>
          <w:sz w:val="28"/>
          <w:szCs w:val="28"/>
          <w:lang w:val="sr-Cyrl-CS"/>
        </w:rPr>
        <w:t>ы</w:t>
      </w:r>
      <w:r w:rsidRPr="00E51FEE">
        <w:rPr>
          <w:rFonts w:ascii="Times New Roman" w:hAnsi="Times New Roman" w:cs="Times New Roman"/>
          <w:sz w:val="28"/>
          <w:szCs w:val="28"/>
          <w:lang w:val="kk-KZ"/>
        </w:rPr>
        <w:t xml:space="preserve"> ұйысқан қозғала алатын таяқша клеткалар. Бактерияның бұл түрлері полисахаридтерде </w:t>
      </w:r>
      <w:r w:rsidRPr="00E51FEE">
        <w:rPr>
          <w:rFonts w:ascii="Times New Roman" w:hAnsi="Times New Roman" w:cs="Times New Roman"/>
          <w:sz w:val="28"/>
          <w:szCs w:val="28"/>
          <w:lang w:val="sr-Cyrl-CS"/>
        </w:rPr>
        <w:t>ақуыздар</w:t>
      </w:r>
      <w:r w:rsidRPr="00E51FEE">
        <w:rPr>
          <w:rFonts w:ascii="Times New Roman" w:hAnsi="Times New Roman" w:cs="Times New Roman"/>
          <w:sz w:val="28"/>
          <w:szCs w:val="28"/>
          <w:lang w:val="kk-KZ"/>
        </w:rPr>
        <w:t xml:space="preserve"> мен май түзейді. Ал кейбір түрлі антибиотикте</w:t>
      </w:r>
      <w:r w:rsidRPr="00E51FEE">
        <w:rPr>
          <w:rFonts w:ascii="Times New Roman" w:hAnsi="Times New Roman" w:cs="Times New Roman"/>
          <w:sz w:val="28"/>
          <w:szCs w:val="28"/>
          <w:lang w:val="sr-Cyrl-CS"/>
        </w:rPr>
        <w:t>р</w:t>
      </w:r>
      <w:r w:rsidRPr="00E51FEE">
        <w:rPr>
          <w:rFonts w:ascii="Times New Roman" w:hAnsi="Times New Roman" w:cs="Times New Roman"/>
          <w:sz w:val="28"/>
          <w:szCs w:val="28"/>
          <w:lang w:val="kk-KZ"/>
        </w:rPr>
        <w:t xml:space="preserve"> түзейді. Көпшілік бацилл</w:t>
      </w:r>
      <w:r w:rsidRPr="00E51FEE">
        <w:rPr>
          <w:rFonts w:ascii="Times New Roman" w:hAnsi="Times New Roman" w:cs="Times New Roman"/>
          <w:sz w:val="28"/>
          <w:szCs w:val="28"/>
          <w:lang w:val="sr-Cyrl-CS"/>
        </w:rPr>
        <w:t xml:space="preserve">дер </w:t>
      </w:r>
      <w:r w:rsidRPr="00E51FEE">
        <w:rPr>
          <w:rFonts w:ascii="Times New Roman" w:hAnsi="Times New Roman" w:cs="Times New Roman"/>
          <w:sz w:val="28"/>
          <w:szCs w:val="28"/>
          <w:lang w:val="kk-KZ"/>
        </w:rPr>
        <w:t>-</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сапрофиттер. Негізгі тұрағы топырақ</w:t>
      </w:r>
      <w:r w:rsidRPr="00E51FEE">
        <w:rPr>
          <w:rFonts w:ascii="Times New Roman" w:hAnsi="Times New Roman" w:cs="Times New Roman"/>
          <w:sz w:val="28"/>
          <w:szCs w:val="28"/>
          <w:lang w:val="sr-Cyrl-CS"/>
        </w:rPr>
        <w:t>.</w:t>
      </w:r>
      <w:r w:rsidRPr="00E51FEE">
        <w:rPr>
          <w:rFonts w:ascii="Times New Roman" w:hAnsi="Times New Roman" w:cs="Times New Roman"/>
          <w:sz w:val="28"/>
          <w:szCs w:val="28"/>
          <w:lang w:val="kk-KZ"/>
        </w:rPr>
        <w:t xml:space="preserve"> B</w:t>
      </w:r>
      <w:r w:rsidRPr="00E51FEE">
        <w:rPr>
          <w:rFonts w:ascii="Times New Roman" w:hAnsi="Times New Roman" w:cs="Times New Roman"/>
          <w:sz w:val="28"/>
          <w:szCs w:val="28"/>
          <w:lang w:val="sr-Cyrl-CS"/>
        </w:rPr>
        <w:t>.</w:t>
      </w:r>
      <w:r w:rsidRPr="00E51FEE">
        <w:rPr>
          <w:rFonts w:ascii="Times New Roman" w:hAnsi="Times New Roman" w:cs="Times New Roman"/>
          <w:sz w:val="28"/>
          <w:szCs w:val="28"/>
          <w:lang w:val="kk-KZ"/>
        </w:rPr>
        <w:t xml:space="preserve"> anthrac</w:t>
      </w:r>
      <w:r w:rsidRPr="00E51FEE">
        <w:rPr>
          <w:rFonts w:ascii="Times New Roman" w:hAnsi="Times New Roman" w:cs="Times New Roman"/>
          <w:sz w:val="28"/>
          <w:szCs w:val="28"/>
          <w:lang w:val="sr-Cyrl-CS"/>
        </w:rPr>
        <w:t>і</w:t>
      </w:r>
      <w:r w:rsidRPr="00E51FEE">
        <w:rPr>
          <w:rFonts w:ascii="Times New Roman" w:hAnsi="Times New Roman" w:cs="Times New Roman"/>
          <w:sz w:val="28"/>
          <w:szCs w:val="28"/>
          <w:lang w:val="kk-KZ"/>
        </w:rPr>
        <w:t>s –</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бұ</w:t>
      </w:r>
      <w:r w:rsidRPr="00E51FEE">
        <w:rPr>
          <w:rFonts w:ascii="Times New Roman" w:hAnsi="Times New Roman" w:cs="Times New Roman"/>
          <w:sz w:val="28"/>
          <w:szCs w:val="28"/>
          <w:lang w:val="sr-Cyrl-CS"/>
        </w:rPr>
        <w:t>л</w:t>
      </w:r>
      <w:r w:rsidRPr="00E51FEE">
        <w:rPr>
          <w:rFonts w:ascii="Times New Roman" w:hAnsi="Times New Roman" w:cs="Times New Roman"/>
          <w:sz w:val="28"/>
          <w:szCs w:val="28"/>
          <w:lang w:val="kk-KZ"/>
        </w:rPr>
        <w:t xml:space="preserve"> сибирь язвасының қоздырғышы.</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Май қышқылынан энергия алады.</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 xml:space="preserve">Кейбіреулері адамдар мен жануарлардың ішектерінде кездеседі. </w:t>
      </w:r>
      <w:r w:rsidRPr="00E51FEE">
        <w:rPr>
          <w:rFonts w:ascii="Times New Roman" w:hAnsi="Times New Roman" w:cs="Times New Roman"/>
          <w:iCs/>
          <w:sz w:val="28"/>
          <w:szCs w:val="28"/>
          <w:lang w:val="kk-KZ"/>
        </w:rPr>
        <w:t>С. tetani</w:t>
      </w:r>
      <w:r w:rsidRPr="00E51FEE">
        <w:rPr>
          <w:rFonts w:ascii="Times New Roman" w:hAnsi="Times New Roman" w:cs="Times New Roman"/>
          <w:iCs/>
          <w:sz w:val="28"/>
          <w:szCs w:val="28"/>
          <w:lang w:val="sr-Cyrl-CS"/>
        </w:rPr>
        <w:t xml:space="preserve"> </w:t>
      </w:r>
      <w:r w:rsidRPr="00E51FEE">
        <w:rPr>
          <w:rFonts w:ascii="Times New Roman" w:hAnsi="Times New Roman" w:cs="Times New Roman"/>
          <w:sz w:val="28"/>
          <w:szCs w:val="28"/>
          <w:lang w:val="kk-KZ"/>
        </w:rPr>
        <w:t>–</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столбняктың қоздырғышы болып табылады. C</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 xml:space="preserve">persrinqens cияқтылары іріңді гангренаны қоздырады. С. </w:t>
      </w:r>
      <w:r w:rsidRPr="00E51FEE">
        <w:rPr>
          <w:rFonts w:ascii="Times New Roman" w:hAnsi="Times New Roman" w:cs="Times New Roman"/>
          <w:iCs/>
          <w:sz w:val="28"/>
          <w:szCs w:val="28"/>
          <w:lang w:val="kk-KZ"/>
        </w:rPr>
        <w:t>perfringens</w:t>
      </w:r>
      <w:r w:rsidRPr="00E51FEE">
        <w:rPr>
          <w:rFonts w:ascii="Times New Roman" w:hAnsi="Times New Roman" w:cs="Times New Roman"/>
          <w:sz w:val="28"/>
          <w:szCs w:val="28"/>
          <w:lang w:val="kk-KZ"/>
        </w:rPr>
        <w:t xml:space="preserve"> – экзотоксина ол биологиялық өте күшті у болады.</w:t>
      </w:r>
    </w:p>
    <w:p w:rsidR="00E51FEE" w:rsidRPr="00E51FEE" w:rsidRDefault="00E51FEE" w:rsidP="00E51FEE">
      <w:pPr>
        <w:spacing w:after="0" w:line="240" w:lineRule="auto"/>
        <w:ind w:firstLine="708"/>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 xml:space="preserve">14 топ. </w:t>
      </w:r>
      <w:r w:rsidRPr="00E51FEE">
        <w:rPr>
          <w:rFonts w:ascii="Times New Roman" w:hAnsi="Times New Roman" w:cs="Times New Roman"/>
          <w:iCs/>
          <w:sz w:val="28"/>
          <w:szCs w:val="28"/>
          <w:lang w:val="kk-KZ"/>
        </w:rPr>
        <w:t>Грамоң таяқшалар түзейтін споралар</w:t>
      </w:r>
      <w:r w:rsidRPr="00E51FEE">
        <w:rPr>
          <w:rFonts w:ascii="Times New Roman" w:hAnsi="Times New Roman" w:cs="Times New Roman"/>
          <w:sz w:val="28"/>
          <w:szCs w:val="28"/>
          <w:lang w:val="kk-KZ"/>
        </w:rPr>
        <w:t>. К</w:t>
      </w:r>
      <w:r w:rsidRPr="00E51FEE">
        <w:rPr>
          <w:rFonts w:ascii="Times New Roman" w:hAnsi="Times New Roman" w:cs="Times New Roman"/>
          <w:sz w:val="28"/>
          <w:szCs w:val="28"/>
          <w:lang w:val="sr-Cyrl-CS"/>
        </w:rPr>
        <w:t>он</w:t>
      </w:r>
      <w:r w:rsidRPr="00E51FEE">
        <w:rPr>
          <w:rFonts w:ascii="Times New Roman" w:hAnsi="Times New Roman" w:cs="Times New Roman"/>
          <w:sz w:val="28"/>
          <w:szCs w:val="28"/>
          <w:lang w:val="kk-KZ"/>
        </w:rPr>
        <w:t>гломераттар тобына бір-біріне физиологиялық, морфологиялық ұқсастығы</w:t>
      </w:r>
      <w:r w:rsidRPr="00E51FEE">
        <w:rPr>
          <w:rFonts w:ascii="Times New Roman" w:hAnsi="Times New Roman" w:cs="Times New Roman"/>
          <w:sz w:val="28"/>
          <w:szCs w:val="28"/>
          <w:lang w:val="sr-Cyrl-CS"/>
        </w:rPr>
        <w:t xml:space="preserve"> бар </w:t>
      </w:r>
      <w:r w:rsidRPr="00E51FEE">
        <w:rPr>
          <w:rFonts w:ascii="Times New Roman" w:hAnsi="Times New Roman" w:cs="Times New Roman"/>
          <w:sz w:val="28"/>
          <w:szCs w:val="28"/>
          <w:lang w:val="kk-KZ"/>
        </w:rPr>
        <w:t>7 туыс жатады. Өте күрделі ортада өмір сүретін аэробтар, микроаэрофильдер және аэротолеранттар, анаэробтар</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хеморганогетеротрофтар жатады. Табиғатта өте көп тараған: топырақтан табуға болады, өсімдіктер</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мен жануарлардың майларынан, сүттен, сүт тағамдарынан, омыртқалардың ішектерінде кездеседі.</w:t>
      </w:r>
    </w:p>
    <w:p w:rsidR="00E51FEE" w:rsidRPr="00E51FEE" w:rsidRDefault="00E51FEE" w:rsidP="00E51FEE">
      <w:pPr>
        <w:spacing w:after="0" w:line="240" w:lineRule="auto"/>
        <w:ind w:firstLine="708"/>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15</w:t>
      </w:r>
      <w:r w:rsidRPr="00E51FEE">
        <w:rPr>
          <w:rFonts w:ascii="Times New Roman" w:hAnsi="Times New Roman" w:cs="Times New Roman"/>
          <w:sz w:val="28"/>
          <w:szCs w:val="28"/>
          <w:lang w:val="sr-Cyrl-CS"/>
        </w:rPr>
        <w:t xml:space="preserve"> топ</w:t>
      </w:r>
      <w:r w:rsidRPr="00E51FEE">
        <w:rPr>
          <w:rFonts w:ascii="Times New Roman" w:hAnsi="Times New Roman" w:cs="Times New Roman"/>
          <w:sz w:val="28"/>
          <w:szCs w:val="28"/>
          <w:lang w:val="kk-KZ"/>
        </w:rPr>
        <w:t xml:space="preserve">. </w:t>
      </w:r>
      <w:r w:rsidRPr="00E51FEE">
        <w:rPr>
          <w:rFonts w:ascii="Times New Roman" w:hAnsi="Times New Roman" w:cs="Times New Roman"/>
          <w:iCs/>
          <w:sz w:val="28"/>
          <w:szCs w:val="28"/>
          <w:lang w:val="kk-KZ"/>
        </w:rPr>
        <w:t>Грамоң спора түзебейтін таяқшалар</w:t>
      </w:r>
      <w:r w:rsidRPr="00E51FEE">
        <w:rPr>
          <w:rFonts w:ascii="Times New Roman" w:hAnsi="Times New Roman" w:cs="Times New Roman"/>
          <w:sz w:val="28"/>
          <w:szCs w:val="28"/>
          <w:lang w:val="kk-KZ"/>
        </w:rPr>
        <w:t>. Бұл топ әртүрлі</w:t>
      </w:r>
      <w:r w:rsidRPr="00E51FEE">
        <w:rPr>
          <w:rFonts w:ascii="Times New Roman" w:hAnsi="Times New Roman" w:cs="Times New Roman"/>
          <w:sz w:val="28"/>
          <w:szCs w:val="28"/>
          <w:lang w:val="sr-Cyrl-CS"/>
        </w:rPr>
        <w:t>гімен</w:t>
      </w:r>
      <w:r w:rsidRPr="00E51FEE">
        <w:rPr>
          <w:rFonts w:ascii="Times New Roman" w:hAnsi="Times New Roman" w:cs="Times New Roman"/>
          <w:sz w:val="28"/>
          <w:szCs w:val="28"/>
          <w:lang w:val="kk-KZ"/>
        </w:rPr>
        <w:t xml:space="preserve"> </w:t>
      </w:r>
      <w:r w:rsidRPr="00E51FEE">
        <w:rPr>
          <w:rFonts w:ascii="Times New Roman" w:hAnsi="Times New Roman" w:cs="Times New Roman"/>
          <w:sz w:val="28"/>
          <w:szCs w:val="28"/>
          <w:lang w:val="sr-Cyrl-CS"/>
        </w:rPr>
        <w:t>ерекшеленеді</w:t>
      </w:r>
      <w:r w:rsidRPr="00E51FEE">
        <w:rPr>
          <w:rFonts w:ascii="Times New Roman" w:hAnsi="Times New Roman" w:cs="Times New Roman"/>
          <w:sz w:val="28"/>
          <w:szCs w:val="28"/>
          <w:lang w:val="kk-KZ"/>
        </w:rPr>
        <w:t>. Грамоң таяқшалардың дұрыс емес түрі, ауа бар жерде эндоспор</w:t>
      </w:r>
      <w:r w:rsidRPr="00E51FEE">
        <w:rPr>
          <w:rFonts w:ascii="Times New Roman" w:hAnsi="Times New Roman" w:cs="Times New Roman"/>
          <w:sz w:val="28"/>
          <w:szCs w:val="28"/>
          <w:lang w:val="sr-Cyrl-CS"/>
        </w:rPr>
        <w:t>а түзбейді,</w:t>
      </w:r>
      <w:r w:rsidRPr="00E51FEE">
        <w:rPr>
          <w:rFonts w:ascii="Times New Roman" w:hAnsi="Times New Roman" w:cs="Times New Roman"/>
          <w:sz w:val="28"/>
          <w:szCs w:val="28"/>
          <w:lang w:val="kk-KZ"/>
        </w:rPr>
        <w:t xml:space="preserve"> бактериялар тобы кокт</w:t>
      </w:r>
      <w:r w:rsidRPr="00E51FEE">
        <w:rPr>
          <w:rFonts w:ascii="Times New Roman" w:hAnsi="Times New Roman" w:cs="Times New Roman"/>
          <w:sz w:val="28"/>
          <w:szCs w:val="28"/>
          <w:lang w:val="sr-Cyrl-CS"/>
        </w:rPr>
        <w:t>ар</w:t>
      </w:r>
      <w:r w:rsidRPr="00E51FEE">
        <w:rPr>
          <w:rFonts w:ascii="Times New Roman" w:hAnsi="Times New Roman" w:cs="Times New Roman"/>
          <w:sz w:val="28"/>
          <w:szCs w:val="28"/>
          <w:lang w:val="kk-KZ"/>
        </w:rPr>
        <w:t xml:space="preserve"> анаэробтармен бірге болады. Бұл таяқшалар дифтерияны қоздырады, кейбір түрлерімен өсімдіктер ауруға шалдығады.</w:t>
      </w:r>
    </w:p>
    <w:p w:rsidR="00E51FEE" w:rsidRPr="00E51FEE" w:rsidRDefault="00E51FEE" w:rsidP="00E51FEE">
      <w:pPr>
        <w:spacing w:after="0" w:line="240" w:lineRule="auto"/>
        <w:ind w:firstLine="708"/>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16</w:t>
      </w:r>
      <w:r w:rsidRPr="00E51FEE">
        <w:rPr>
          <w:rFonts w:ascii="Times New Roman" w:hAnsi="Times New Roman" w:cs="Times New Roman"/>
          <w:sz w:val="28"/>
          <w:szCs w:val="28"/>
          <w:lang w:val="sr-Cyrl-CS"/>
        </w:rPr>
        <w:t xml:space="preserve"> топ</w:t>
      </w:r>
      <w:r w:rsidRPr="00E51FEE">
        <w:rPr>
          <w:rFonts w:ascii="Times New Roman" w:hAnsi="Times New Roman" w:cs="Times New Roman"/>
          <w:sz w:val="28"/>
          <w:szCs w:val="28"/>
          <w:lang w:val="kk-KZ"/>
        </w:rPr>
        <w:t xml:space="preserve">. </w:t>
      </w:r>
      <w:r w:rsidRPr="00E51FEE">
        <w:rPr>
          <w:rFonts w:ascii="Times New Roman" w:hAnsi="Times New Roman" w:cs="Times New Roman"/>
          <w:iCs/>
          <w:sz w:val="28"/>
          <w:szCs w:val="28"/>
          <w:lang w:val="kk-KZ"/>
        </w:rPr>
        <w:t>Микробактериялар</w:t>
      </w:r>
      <w:r w:rsidRPr="00E51FEE">
        <w:rPr>
          <w:rFonts w:ascii="Times New Roman" w:hAnsi="Times New Roman" w:cs="Times New Roman"/>
          <w:sz w:val="28"/>
          <w:szCs w:val="28"/>
          <w:lang w:val="kk-KZ"/>
        </w:rPr>
        <w:t>. Бұл бактериялар тобын құрайтын Micobacteriaceae</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 xml:space="preserve">бір туыс </w:t>
      </w:r>
      <w:r w:rsidRPr="00E51FEE">
        <w:rPr>
          <w:rFonts w:ascii="Times New Roman" w:hAnsi="Times New Roman" w:cs="Times New Roman"/>
          <w:iCs/>
          <w:sz w:val="28"/>
          <w:szCs w:val="28"/>
          <w:lang w:val="kk-KZ"/>
        </w:rPr>
        <w:t>Mycobacterium</w:t>
      </w:r>
      <w:r w:rsidRPr="00E51FEE">
        <w:rPr>
          <w:rFonts w:ascii="Times New Roman" w:hAnsi="Times New Roman" w:cs="Times New Roman"/>
          <w:sz w:val="28"/>
          <w:szCs w:val="28"/>
          <w:lang w:val="kk-KZ"/>
        </w:rPr>
        <w:t xml:space="preserve"> микробактерия-</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 xml:space="preserve">грамоң таяқшалар. </w:t>
      </w:r>
      <w:r w:rsidRPr="00E51FEE">
        <w:rPr>
          <w:rFonts w:ascii="Times New Roman" w:hAnsi="Times New Roman" w:cs="Times New Roman"/>
          <w:sz w:val="28"/>
          <w:szCs w:val="28"/>
          <w:lang w:val="kk-KZ"/>
        </w:rPr>
        <w:lastRenderedPageBreak/>
        <w:t xml:space="preserve">Таяқшалар даму формасында кокка тәрізділерге  айналады. Микобактерияларда мицелийлер пайда болмайды. Қышқылдар мен спиртке төзімді келеді. Топырақта кездесетін сапрофит бактериясы ақуыздар мен көмірсулар, майлар, парафиндерде қолданылады. Патегендердің </w:t>
      </w:r>
      <w:r w:rsidRPr="00E51FEE">
        <w:rPr>
          <w:rFonts w:ascii="Times New Roman" w:hAnsi="Times New Roman" w:cs="Times New Roman"/>
          <w:iCs/>
          <w:sz w:val="28"/>
          <w:szCs w:val="28"/>
          <w:lang w:val="kk-KZ"/>
        </w:rPr>
        <w:t xml:space="preserve">М. tuberculosis — </w:t>
      </w:r>
      <w:r w:rsidRPr="00E51FEE">
        <w:rPr>
          <w:rFonts w:ascii="Times New Roman" w:hAnsi="Times New Roman" w:cs="Times New Roman"/>
          <w:sz w:val="28"/>
          <w:szCs w:val="28"/>
          <w:lang w:val="kk-KZ"/>
        </w:rPr>
        <w:t>туберкулез қоздырғыштарының таяқшалары мысал бола алады.</w:t>
      </w:r>
    </w:p>
    <w:p w:rsidR="00E51FEE" w:rsidRPr="00E51FEE" w:rsidRDefault="00E51FEE" w:rsidP="00E51FEE">
      <w:pPr>
        <w:pStyle w:val="ac"/>
        <w:spacing w:after="0" w:line="240" w:lineRule="auto"/>
        <w:rPr>
          <w:rFonts w:ascii="Times New Roman" w:hAnsi="Times New Roman" w:cs="Times New Roman"/>
          <w:sz w:val="28"/>
          <w:szCs w:val="28"/>
          <w:lang w:val="kk-KZ"/>
        </w:rPr>
      </w:pPr>
      <w:r w:rsidRPr="00E51FEE">
        <w:rPr>
          <w:rFonts w:ascii="Times New Roman" w:hAnsi="Times New Roman" w:cs="Times New Roman"/>
          <w:sz w:val="28"/>
          <w:szCs w:val="28"/>
          <w:lang w:val="kk-KZ"/>
        </w:rPr>
        <w:t xml:space="preserve">      </w:t>
      </w:r>
      <w:r w:rsidRPr="00E51FEE">
        <w:rPr>
          <w:rFonts w:ascii="Times New Roman" w:hAnsi="Times New Roman" w:cs="Times New Roman"/>
          <w:sz w:val="28"/>
          <w:szCs w:val="28"/>
          <w:lang w:val="kk-KZ"/>
        </w:rPr>
        <w:tab/>
        <w:t xml:space="preserve"> 17 топ. </w:t>
      </w:r>
      <w:r w:rsidRPr="00E51FEE">
        <w:rPr>
          <w:rFonts w:ascii="Times New Roman" w:hAnsi="Times New Roman" w:cs="Times New Roman"/>
          <w:iCs/>
          <w:sz w:val="28"/>
          <w:szCs w:val="28"/>
          <w:lang w:val="kk-KZ"/>
        </w:rPr>
        <w:t>Нокардиоформалар.</w:t>
      </w:r>
      <w:r w:rsidRPr="00E51FEE">
        <w:rPr>
          <w:rFonts w:ascii="Times New Roman" w:hAnsi="Times New Roman" w:cs="Times New Roman"/>
          <w:sz w:val="28"/>
          <w:szCs w:val="28"/>
          <w:lang w:val="kk-KZ"/>
        </w:rPr>
        <w:t xml:space="preserve"> Бұл топқа даму циклінің мицелиалды сатысы бар бактерияның жиынтығы жатады. Нағыз споралары жоқ. Топ морфологиялық және физиологиялық, биохимиялық ерекшеліктерімен көп түрлі. Барлық топтарының өкілдері грамоң аэробты. .</w:t>
      </w:r>
    </w:p>
    <w:p w:rsidR="00E51FEE" w:rsidRPr="00E51FEE" w:rsidRDefault="00E51FEE" w:rsidP="00E51FEE">
      <w:pPr>
        <w:spacing w:after="0" w:line="240" w:lineRule="auto"/>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ГЦ құрамында ДНК-63-79</w:t>
      </w:r>
      <w:r w:rsidRPr="00E51FEE">
        <w:rPr>
          <w:rFonts w:ascii="Times New Roman" w:hAnsi="Times New Roman" w:cs="Times New Roman"/>
          <w:sz w:val="28"/>
          <w:szCs w:val="28"/>
          <w:lang w:val="sr-Cyrl-CS"/>
        </w:rPr>
        <w:t>%</w:t>
      </w:r>
      <w:r w:rsidRPr="00E51FEE">
        <w:rPr>
          <w:rFonts w:ascii="Times New Roman" w:hAnsi="Times New Roman" w:cs="Times New Roman"/>
          <w:sz w:val="28"/>
          <w:szCs w:val="28"/>
          <w:lang w:val="kk-KZ"/>
        </w:rPr>
        <w:t xml:space="preserve"> болады. Әр түрлі топтарға бөлгенде химиялық клетка қабықшаларына қарай бөлуге болады.</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kk-KZ"/>
        </w:rPr>
        <w:t xml:space="preserve"> 18</w:t>
      </w:r>
      <w:r w:rsidRPr="00E51FEE">
        <w:rPr>
          <w:rFonts w:ascii="Times New Roman" w:hAnsi="Times New Roman" w:cs="Times New Roman"/>
          <w:sz w:val="28"/>
          <w:szCs w:val="28"/>
          <w:lang w:val="sr-Cyrl-CS"/>
        </w:rPr>
        <w:t xml:space="preserve"> топ</w:t>
      </w:r>
      <w:r w:rsidRPr="00E51FEE">
        <w:rPr>
          <w:rFonts w:ascii="Times New Roman" w:hAnsi="Times New Roman" w:cs="Times New Roman"/>
          <w:sz w:val="28"/>
          <w:szCs w:val="28"/>
          <w:lang w:val="kk-KZ"/>
        </w:rPr>
        <w:t xml:space="preserve">. </w:t>
      </w:r>
      <w:r w:rsidRPr="00E51FEE">
        <w:rPr>
          <w:rFonts w:ascii="Times New Roman" w:hAnsi="Times New Roman" w:cs="Times New Roman"/>
          <w:iCs/>
          <w:sz w:val="28"/>
          <w:szCs w:val="28"/>
          <w:lang w:val="sr-Cyrl-CS"/>
        </w:rPr>
        <w:t>Оттегінсіз</w:t>
      </w:r>
      <w:r w:rsidRPr="00E51FEE">
        <w:rPr>
          <w:rFonts w:ascii="Times New Roman" w:hAnsi="Times New Roman" w:cs="Times New Roman"/>
          <w:iCs/>
          <w:sz w:val="28"/>
          <w:szCs w:val="28"/>
          <w:lang w:val="kk-KZ"/>
        </w:rPr>
        <w:t xml:space="preserve"> фотосинтез құрайтын фототрофтық бактерия</w:t>
      </w:r>
      <w:r w:rsidRPr="00E51FEE">
        <w:rPr>
          <w:rFonts w:ascii="Times New Roman" w:hAnsi="Times New Roman" w:cs="Times New Roman"/>
          <w:iCs/>
          <w:sz w:val="28"/>
          <w:szCs w:val="28"/>
          <w:lang w:val="sr-Cyrl-CS"/>
        </w:rPr>
        <w:t>лар</w:t>
      </w:r>
      <w:r w:rsidRPr="00E51FEE">
        <w:rPr>
          <w:rFonts w:ascii="Times New Roman" w:hAnsi="Times New Roman" w:cs="Times New Roman"/>
          <w:sz w:val="28"/>
          <w:szCs w:val="28"/>
          <w:lang w:val="kk-KZ"/>
        </w:rPr>
        <w:t>. Бұған эубактерия фотосинтездеуші болады. Пигменттердің жиынтығы ерекше фотосинтезде бактер</w:t>
      </w:r>
      <w:r w:rsidRPr="00E51FEE">
        <w:rPr>
          <w:rFonts w:ascii="Times New Roman" w:hAnsi="Times New Roman" w:cs="Times New Roman"/>
          <w:sz w:val="28"/>
          <w:szCs w:val="28"/>
          <w:lang w:val="sr-Cyrl-CS"/>
        </w:rPr>
        <w:t>о</w:t>
      </w:r>
      <w:r w:rsidRPr="00E51FEE">
        <w:rPr>
          <w:rFonts w:ascii="Times New Roman" w:hAnsi="Times New Roman" w:cs="Times New Roman"/>
          <w:sz w:val="28"/>
          <w:szCs w:val="28"/>
          <w:lang w:val="kk-KZ"/>
        </w:rPr>
        <w:t>хлорофил мен каротиноидтың әр түрлерімен қатар оттегіні бөледі.</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kk-KZ"/>
        </w:rPr>
        <w:t xml:space="preserve">  19</w:t>
      </w:r>
      <w:r w:rsidRPr="00E51FEE">
        <w:rPr>
          <w:rFonts w:ascii="Times New Roman" w:hAnsi="Times New Roman" w:cs="Times New Roman"/>
          <w:sz w:val="28"/>
          <w:szCs w:val="28"/>
          <w:lang w:val="sr-Cyrl-CS"/>
        </w:rPr>
        <w:t xml:space="preserve"> топ</w:t>
      </w:r>
      <w:r w:rsidRPr="00E51FEE">
        <w:rPr>
          <w:rFonts w:ascii="Times New Roman" w:hAnsi="Times New Roman" w:cs="Times New Roman"/>
          <w:sz w:val="28"/>
          <w:szCs w:val="28"/>
          <w:lang w:val="kk-KZ"/>
        </w:rPr>
        <w:t xml:space="preserve">. </w:t>
      </w:r>
      <w:r w:rsidRPr="00E51FEE">
        <w:rPr>
          <w:rFonts w:ascii="Times New Roman" w:hAnsi="Times New Roman" w:cs="Times New Roman"/>
          <w:iCs/>
          <w:sz w:val="28"/>
          <w:szCs w:val="28"/>
          <w:lang w:val="kk-KZ"/>
        </w:rPr>
        <w:t>Оттегі қатысуымен фотосинтез құрайтын фототрофтық бактериялар.</w:t>
      </w:r>
      <w:r w:rsidRPr="00E51FEE">
        <w:rPr>
          <w:rFonts w:ascii="Times New Roman" w:hAnsi="Times New Roman" w:cs="Times New Roman"/>
          <w:sz w:val="28"/>
          <w:szCs w:val="28"/>
          <w:lang w:val="kk-KZ"/>
        </w:rPr>
        <w:t xml:space="preserve"> Эубактерияға жататын топтағы фотосинтетикалық пигменттер құрайтын соның ішінде міндетті</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lang w:val="kk-KZ"/>
        </w:rPr>
        <w:t xml:space="preserve"> хлорофил</w:t>
      </w:r>
      <w:r w:rsidRPr="00E51FEE">
        <w:rPr>
          <w:rFonts w:ascii="Times New Roman" w:hAnsi="Times New Roman" w:cs="Times New Roman"/>
          <w:sz w:val="28"/>
          <w:szCs w:val="28"/>
          <w:lang w:val="sr-Cyrl-CS"/>
        </w:rPr>
        <w:t>л а</w:t>
      </w:r>
      <w:r w:rsidRPr="00E51FEE">
        <w:rPr>
          <w:rFonts w:ascii="Times New Roman" w:hAnsi="Times New Roman" w:cs="Times New Roman"/>
          <w:sz w:val="28"/>
          <w:szCs w:val="28"/>
          <w:lang w:val="kk-KZ"/>
        </w:rPr>
        <w:t xml:space="preserve"> болуы және молекулярлық оттегі түзейді.</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kk-KZ"/>
        </w:rPr>
        <w:t xml:space="preserve"> 20</w:t>
      </w:r>
      <w:r w:rsidRPr="00E51FEE">
        <w:rPr>
          <w:rFonts w:ascii="Times New Roman" w:hAnsi="Times New Roman" w:cs="Times New Roman"/>
          <w:sz w:val="28"/>
          <w:szCs w:val="28"/>
          <w:lang w:val="sr-Cyrl-CS"/>
        </w:rPr>
        <w:t xml:space="preserve"> топ</w:t>
      </w:r>
      <w:r w:rsidRPr="00E51FEE">
        <w:rPr>
          <w:rFonts w:ascii="Times New Roman" w:hAnsi="Times New Roman" w:cs="Times New Roman"/>
          <w:sz w:val="28"/>
          <w:szCs w:val="28"/>
          <w:lang w:val="kk-KZ"/>
        </w:rPr>
        <w:t xml:space="preserve">. </w:t>
      </w:r>
      <w:r w:rsidRPr="00E51FEE">
        <w:rPr>
          <w:rFonts w:ascii="Times New Roman" w:hAnsi="Times New Roman" w:cs="Times New Roman"/>
          <w:iCs/>
          <w:sz w:val="28"/>
          <w:szCs w:val="28"/>
          <w:lang w:val="kk-KZ"/>
        </w:rPr>
        <w:t xml:space="preserve">Аэробты хемолитотрофтық бактериялар және соған жақын </w:t>
      </w:r>
      <w:r w:rsidRPr="00E51FEE">
        <w:rPr>
          <w:rFonts w:ascii="Times New Roman" w:hAnsi="Times New Roman" w:cs="Times New Roman"/>
          <w:iCs/>
          <w:sz w:val="28"/>
          <w:szCs w:val="28"/>
          <w:lang w:val="sr-Cyrl-CS"/>
        </w:rPr>
        <w:t>ағзалар</w:t>
      </w:r>
      <w:r w:rsidRPr="00E51FEE">
        <w:rPr>
          <w:rFonts w:ascii="Times New Roman" w:hAnsi="Times New Roman" w:cs="Times New Roman"/>
          <w:iCs/>
          <w:sz w:val="28"/>
          <w:szCs w:val="28"/>
          <w:lang w:val="kk-KZ"/>
        </w:rPr>
        <w:t>.</w:t>
      </w:r>
      <w:r w:rsidRPr="00E51FEE">
        <w:rPr>
          <w:rFonts w:ascii="Times New Roman" w:hAnsi="Times New Roman" w:cs="Times New Roman"/>
          <w:sz w:val="28"/>
          <w:szCs w:val="28"/>
          <w:lang w:val="kk-KZ"/>
        </w:rPr>
        <w:t xml:space="preserve"> Бұл топқа п</w:t>
      </w:r>
      <w:r w:rsidRPr="00E51FEE">
        <w:rPr>
          <w:rFonts w:ascii="Times New Roman" w:hAnsi="Times New Roman" w:cs="Times New Roman"/>
          <w:sz w:val="28"/>
          <w:szCs w:val="28"/>
          <w:lang w:val="sr-Cyrl-CS"/>
        </w:rPr>
        <w:t>р</w:t>
      </w:r>
      <w:r w:rsidRPr="00E51FEE">
        <w:rPr>
          <w:rFonts w:ascii="Times New Roman" w:hAnsi="Times New Roman" w:cs="Times New Roman"/>
          <w:sz w:val="28"/>
          <w:szCs w:val="28"/>
          <w:lang w:val="kk-KZ"/>
        </w:rPr>
        <w:t>окариоттар</w:t>
      </w:r>
      <w:r w:rsidRPr="00E51FEE">
        <w:rPr>
          <w:rFonts w:ascii="Times New Roman" w:hAnsi="Times New Roman" w:cs="Times New Roman"/>
          <w:sz w:val="28"/>
          <w:szCs w:val="28"/>
          <w:lang w:val="sr-Cyrl-CS"/>
        </w:rPr>
        <w:t xml:space="preserve"> жатады.</w:t>
      </w:r>
      <w:r w:rsidRPr="00E51FEE">
        <w:rPr>
          <w:rFonts w:ascii="Times New Roman" w:hAnsi="Times New Roman" w:cs="Times New Roman"/>
          <w:sz w:val="28"/>
          <w:szCs w:val="28"/>
          <w:lang w:val="kk-KZ"/>
        </w:rPr>
        <w:t xml:space="preserve"> Энергияны </w:t>
      </w:r>
      <w:r w:rsidRPr="00E51FEE">
        <w:rPr>
          <w:rFonts w:ascii="Times New Roman" w:hAnsi="Times New Roman" w:cs="Times New Roman"/>
          <w:sz w:val="28"/>
          <w:szCs w:val="28"/>
          <w:lang w:val="sr-Cyrl-CS"/>
        </w:rPr>
        <w:t xml:space="preserve">қышқылданған бейорганикалық </w:t>
      </w:r>
      <w:r w:rsidRPr="00E51FEE">
        <w:rPr>
          <w:rFonts w:ascii="Times New Roman" w:hAnsi="Times New Roman" w:cs="Times New Roman"/>
          <w:sz w:val="28"/>
          <w:szCs w:val="28"/>
          <w:lang w:val="kk-KZ"/>
        </w:rPr>
        <w:t>қосылыстардан</w:t>
      </w:r>
      <w:r w:rsidRPr="00E51FEE">
        <w:rPr>
          <w:rFonts w:ascii="Times New Roman" w:hAnsi="Times New Roman" w:cs="Times New Roman"/>
          <w:sz w:val="28"/>
          <w:szCs w:val="28"/>
          <w:lang w:val="sr-Cyrl-CS"/>
        </w:rPr>
        <w:t xml:space="preserve"> азот, күкірт, темір, молекулярлы сутегінен </w:t>
      </w:r>
      <w:r w:rsidRPr="00E51FEE">
        <w:rPr>
          <w:rFonts w:ascii="Times New Roman" w:hAnsi="Times New Roman" w:cs="Times New Roman"/>
          <w:sz w:val="28"/>
          <w:szCs w:val="28"/>
          <w:lang w:val="kk-KZ"/>
        </w:rPr>
        <w:t xml:space="preserve"> алады. Бұл топ 4 майда топшалардан құралады.</w:t>
      </w:r>
    </w:p>
    <w:p w:rsidR="00E51FEE" w:rsidRPr="00E51FEE" w:rsidRDefault="00E51FEE" w:rsidP="00E51FEE">
      <w:pPr>
        <w:pStyle w:val="24"/>
        <w:spacing w:after="0" w:line="240" w:lineRule="auto"/>
        <w:ind w:firstLine="708"/>
        <w:jc w:val="both"/>
        <w:rPr>
          <w:sz w:val="28"/>
          <w:szCs w:val="28"/>
          <w:lang w:val="sr-Cyrl-CS"/>
        </w:rPr>
      </w:pPr>
      <w:r w:rsidRPr="00E51FEE">
        <w:rPr>
          <w:sz w:val="28"/>
          <w:szCs w:val="28"/>
          <w:lang w:val="kk-KZ"/>
        </w:rPr>
        <w:t xml:space="preserve"> 21</w:t>
      </w:r>
      <w:r w:rsidRPr="00E51FEE">
        <w:rPr>
          <w:sz w:val="28"/>
          <w:szCs w:val="28"/>
          <w:lang w:val="sr-Cyrl-CS"/>
        </w:rPr>
        <w:t xml:space="preserve"> топ</w:t>
      </w:r>
      <w:r w:rsidRPr="00E51FEE">
        <w:rPr>
          <w:sz w:val="28"/>
          <w:szCs w:val="28"/>
          <w:lang w:val="kk-KZ"/>
        </w:rPr>
        <w:t xml:space="preserve">. </w:t>
      </w:r>
      <w:r w:rsidRPr="00E51FEE">
        <w:rPr>
          <w:iCs/>
          <w:sz w:val="28"/>
          <w:szCs w:val="28"/>
          <w:lang w:val="sr-Cyrl-CS"/>
        </w:rPr>
        <w:t xml:space="preserve">Бүршіктенген немесе сабақ тәрізділер. </w:t>
      </w:r>
      <w:r w:rsidRPr="00E51FEE">
        <w:rPr>
          <w:sz w:val="28"/>
          <w:szCs w:val="28"/>
          <w:lang w:val="sr-Cyrl-CS"/>
        </w:rPr>
        <w:t xml:space="preserve">Бұл топқа өскіндердің шырынында болатын цитоплазмаға байланысты емес </w:t>
      </w:r>
      <w:r w:rsidRPr="00E51FEE">
        <w:rPr>
          <w:sz w:val="28"/>
          <w:szCs w:val="28"/>
        </w:rPr>
        <w:t>Nekvia</w:t>
      </w:r>
      <w:r w:rsidRPr="00E51FEE">
        <w:rPr>
          <w:sz w:val="28"/>
          <w:szCs w:val="28"/>
          <w:lang w:val="sr-Cyrl-CS"/>
        </w:rPr>
        <w:t xml:space="preserve">-туыстық бактериялар өскіндердің шырында пайда болатын клеткадан бөлініп шығатын шырыш өскіндерге ұқсас келеді. Өз ерекшеліктерімен </w:t>
      </w:r>
      <w:r w:rsidRPr="00E51FEE">
        <w:rPr>
          <w:sz w:val="28"/>
          <w:szCs w:val="28"/>
        </w:rPr>
        <w:t>Gallionella</w:t>
      </w:r>
      <w:r w:rsidRPr="00E51FEE">
        <w:rPr>
          <w:sz w:val="28"/>
          <w:szCs w:val="28"/>
          <w:lang w:val="sr-Cyrl-CS"/>
        </w:rPr>
        <w:t xml:space="preserve"> бактериясы бұршақ формалы өзінен гидроксиль темір болып шығарады олар иілген спиральдың лента тәріздес болып келеді.</w:t>
      </w:r>
    </w:p>
    <w:p w:rsidR="00E51FEE" w:rsidRPr="00E51FEE" w:rsidRDefault="00E51FEE" w:rsidP="00E51FEE">
      <w:pPr>
        <w:pStyle w:val="24"/>
        <w:spacing w:after="0" w:line="240" w:lineRule="auto"/>
        <w:ind w:firstLine="708"/>
        <w:jc w:val="both"/>
        <w:rPr>
          <w:sz w:val="28"/>
          <w:szCs w:val="28"/>
          <w:lang w:val="sr-Cyrl-CS"/>
        </w:rPr>
      </w:pPr>
      <w:r w:rsidRPr="00E51FEE">
        <w:rPr>
          <w:sz w:val="28"/>
          <w:szCs w:val="28"/>
          <w:lang w:val="sr-Cyrl-CS"/>
        </w:rPr>
        <w:t xml:space="preserve"> 22 топ</w:t>
      </w:r>
      <w:r w:rsidRPr="00E51FEE">
        <w:rPr>
          <w:iCs/>
          <w:sz w:val="28"/>
          <w:szCs w:val="28"/>
          <w:lang w:val="sr-Cyrl-CS"/>
        </w:rPr>
        <w:t xml:space="preserve">. Шырышты қабық түзетін бактериялар. </w:t>
      </w:r>
      <w:r w:rsidRPr="00E51FEE">
        <w:rPr>
          <w:sz w:val="28"/>
          <w:szCs w:val="28"/>
          <w:lang w:val="sr-Cyrl-CS"/>
        </w:rPr>
        <w:t xml:space="preserve">Бұл топқа жай көзге көрінбейтін суда өз бетінше қозғалып немесе бір затқа жабысып тұратын болады. Құрамында темір тотығы және марганец түзіледі. Клеткалары түзілу арқылы көбейеді. Бұл топтағы бактериялар - аэробтар және хемоорганогетеротрофтар болады. Көп тараған </w:t>
      </w:r>
      <w:r w:rsidRPr="00E51FEE">
        <w:rPr>
          <w:iCs/>
          <w:sz w:val="28"/>
          <w:szCs w:val="28"/>
        </w:rPr>
        <w:t>Sphaerotilus</w:t>
      </w:r>
      <w:r w:rsidRPr="00E51FEE">
        <w:rPr>
          <w:sz w:val="28"/>
          <w:szCs w:val="28"/>
          <w:lang w:val="sr-Cyrl-CS"/>
        </w:rPr>
        <w:t xml:space="preserve"> және </w:t>
      </w:r>
      <w:r w:rsidRPr="00E51FEE">
        <w:rPr>
          <w:iCs/>
          <w:sz w:val="28"/>
          <w:szCs w:val="28"/>
        </w:rPr>
        <w:t>Leptothrix</w:t>
      </w:r>
      <w:r w:rsidRPr="00E51FEE">
        <w:rPr>
          <w:iCs/>
          <w:sz w:val="28"/>
          <w:szCs w:val="28"/>
          <w:lang w:val="sr-Cyrl-CS"/>
        </w:rPr>
        <w:t>.</w:t>
      </w:r>
      <w:r w:rsidRPr="00E51FEE">
        <w:rPr>
          <w:sz w:val="28"/>
          <w:szCs w:val="28"/>
          <w:lang w:val="sr-Cyrl-CS"/>
        </w:rPr>
        <w:t xml:space="preserve"> </w:t>
      </w:r>
      <w:r w:rsidRPr="00E51FEE">
        <w:rPr>
          <w:sz w:val="28"/>
          <w:szCs w:val="28"/>
          <w:lang w:val="kk-KZ"/>
        </w:rPr>
        <w:t xml:space="preserve"> </w:t>
      </w:r>
      <w:r w:rsidRPr="00E51FEE">
        <w:rPr>
          <w:iCs/>
          <w:sz w:val="28"/>
          <w:szCs w:val="28"/>
          <w:lang w:val="kk-KZ"/>
        </w:rPr>
        <w:t>Sphaerotilus —</w:t>
      </w:r>
      <w:r w:rsidRPr="00E51FEE">
        <w:rPr>
          <w:iCs/>
          <w:sz w:val="28"/>
          <w:szCs w:val="28"/>
          <w:lang w:val="sr-Cyrl-CS"/>
        </w:rPr>
        <w:t xml:space="preserve"> </w:t>
      </w:r>
      <w:r w:rsidRPr="00E51FEE">
        <w:rPr>
          <w:sz w:val="28"/>
          <w:szCs w:val="28"/>
          <w:lang w:val="kk-KZ"/>
        </w:rPr>
        <w:t>ағынды суларда көп болады</w:t>
      </w:r>
      <w:r w:rsidRPr="00E51FEE">
        <w:rPr>
          <w:sz w:val="28"/>
          <w:szCs w:val="28"/>
          <w:lang w:val="sr-Cyrl-CS"/>
        </w:rPr>
        <w:t>,</w:t>
      </w:r>
      <w:r w:rsidRPr="00E51FEE">
        <w:rPr>
          <w:sz w:val="28"/>
          <w:szCs w:val="28"/>
          <w:lang w:val="kk-KZ"/>
        </w:rPr>
        <w:t xml:space="preserve"> олар органикалық затқа байланысты</w:t>
      </w:r>
      <w:r w:rsidRPr="00E51FEE">
        <w:rPr>
          <w:sz w:val="28"/>
          <w:szCs w:val="28"/>
          <w:lang w:val="sr-Cyrl-CS"/>
        </w:rPr>
        <w:t>.</w:t>
      </w:r>
      <w:r w:rsidRPr="00E51FEE">
        <w:rPr>
          <w:sz w:val="28"/>
          <w:szCs w:val="28"/>
          <w:lang w:val="kk-KZ"/>
        </w:rPr>
        <w:t xml:space="preserve"> </w:t>
      </w:r>
      <w:r w:rsidRPr="00E51FEE">
        <w:rPr>
          <w:iCs/>
          <w:sz w:val="28"/>
          <w:szCs w:val="28"/>
          <w:lang w:val="kk-KZ"/>
        </w:rPr>
        <w:t>Leptothrix</w:t>
      </w:r>
      <w:r w:rsidRPr="00E51FEE">
        <w:rPr>
          <w:iCs/>
          <w:sz w:val="28"/>
          <w:szCs w:val="28"/>
          <w:lang w:val="sr-Cyrl-CS"/>
        </w:rPr>
        <w:t xml:space="preserve"> </w:t>
      </w:r>
      <w:r w:rsidRPr="00E51FEE">
        <w:rPr>
          <w:iCs/>
          <w:sz w:val="28"/>
          <w:szCs w:val="28"/>
          <w:lang w:val="kk-KZ"/>
        </w:rPr>
        <w:t>-</w:t>
      </w:r>
      <w:r w:rsidRPr="00E51FEE">
        <w:rPr>
          <w:iCs/>
          <w:sz w:val="28"/>
          <w:szCs w:val="28"/>
          <w:lang w:val="sr-Cyrl-CS"/>
        </w:rPr>
        <w:t xml:space="preserve"> </w:t>
      </w:r>
      <w:r w:rsidRPr="00E51FEE">
        <w:rPr>
          <w:sz w:val="28"/>
          <w:szCs w:val="28"/>
          <w:lang w:val="kk-KZ"/>
        </w:rPr>
        <w:t>органикалық заттарға кедей темір тотығы көп болады.</w:t>
      </w:r>
    </w:p>
    <w:p w:rsidR="00E51FEE" w:rsidRPr="00E51FEE" w:rsidRDefault="00E51FEE" w:rsidP="00E51FEE">
      <w:pPr>
        <w:spacing w:after="0" w:line="240" w:lineRule="auto"/>
        <w:jc w:val="both"/>
        <w:rPr>
          <w:rFonts w:ascii="Times New Roman" w:hAnsi="Times New Roman" w:cs="Times New Roman"/>
          <w:sz w:val="28"/>
          <w:szCs w:val="28"/>
          <w:lang w:val="sr-Cyrl-CS"/>
        </w:rPr>
      </w:pPr>
      <w:r w:rsidRPr="00E51FE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E51FEE">
        <w:rPr>
          <w:rFonts w:ascii="Times New Roman" w:hAnsi="Times New Roman" w:cs="Times New Roman"/>
          <w:sz w:val="28"/>
          <w:szCs w:val="28"/>
          <w:lang w:val="kk-KZ"/>
        </w:rPr>
        <w:t xml:space="preserve"> 23</w:t>
      </w:r>
      <w:r w:rsidRPr="00E51FEE">
        <w:rPr>
          <w:rFonts w:ascii="Times New Roman" w:hAnsi="Times New Roman" w:cs="Times New Roman"/>
          <w:sz w:val="28"/>
          <w:szCs w:val="28"/>
          <w:lang w:val="sr-Cyrl-CS"/>
        </w:rPr>
        <w:t xml:space="preserve"> топ</w:t>
      </w:r>
      <w:r w:rsidRPr="00E51FEE">
        <w:rPr>
          <w:rFonts w:ascii="Times New Roman" w:hAnsi="Times New Roman" w:cs="Times New Roman"/>
          <w:sz w:val="28"/>
          <w:szCs w:val="28"/>
          <w:lang w:val="kk-KZ"/>
        </w:rPr>
        <w:t xml:space="preserve">. </w:t>
      </w:r>
      <w:r w:rsidRPr="00E51FEE">
        <w:rPr>
          <w:rFonts w:ascii="Times New Roman" w:hAnsi="Times New Roman" w:cs="Times New Roman"/>
          <w:iCs/>
          <w:sz w:val="28"/>
          <w:szCs w:val="28"/>
          <w:lang w:val="sr-Cyrl-CS"/>
        </w:rPr>
        <w:t xml:space="preserve">Жыныс денесі пайда болмаған фотосинтезге қатыспайтын жылтыр бактериялар. </w:t>
      </w:r>
      <w:r w:rsidRPr="00E51FEE">
        <w:rPr>
          <w:rFonts w:ascii="Times New Roman" w:hAnsi="Times New Roman" w:cs="Times New Roman"/>
          <w:sz w:val="28"/>
          <w:szCs w:val="28"/>
          <w:lang w:val="kk-KZ"/>
        </w:rPr>
        <w:t>Бұл топтағыларға жататындар морфологиялық</w:t>
      </w:r>
      <w:r w:rsidRPr="00E51FEE">
        <w:rPr>
          <w:rFonts w:ascii="Times New Roman" w:hAnsi="Times New Roman" w:cs="Times New Roman"/>
          <w:sz w:val="28"/>
          <w:szCs w:val="28"/>
          <w:lang w:val="sr-Cyrl-CS"/>
        </w:rPr>
        <w:t>,</w:t>
      </w:r>
      <w:r w:rsidRPr="00E51FEE">
        <w:rPr>
          <w:rFonts w:ascii="Times New Roman" w:hAnsi="Times New Roman" w:cs="Times New Roman"/>
          <w:sz w:val="28"/>
          <w:szCs w:val="28"/>
          <w:lang w:val="kk-KZ"/>
        </w:rPr>
        <w:t xml:space="preserve"> физиологиялық әртүрлі бактериялар жатады. Көпшілігі ешқандай </w:t>
      </w:r>
      <w:r w:rsidRPr="00E51FEE">
        <w:rPr>
          <w:rFonts w:ascii="Times New Roman" w:hAnsi="Times New Roman" w:cs="Times New Roman"/>
          <w:sz w:val="28"/>
          <w:szCs w:val="28"/>
          <w:lang w:val="sr-Cyrl-CS"/>
        </w:rPr>
        <w:t xml:space="preserve">талшықтарының </w:t>
      </w:r>
      <w:r w:rsidRPr="00E51FEE">
        <w:rPr>
          <w:rFonts w:ascii="Times New Roman" w:hAnsi="Times New Roman" w:cs="Times New Roman"/>
          <w:sz w:val="28"/>
          <w:szCs w:val="28"/>
          <w:lang w:val="kk-KZ"/>
        </w:rPr>
        <w:t>көмегінсіз қатты жерлерде қозғала алады. Топтың ішінде 3 қатарға бөлінеді</w:t>
      </w:r>
      <w:r w:rsidRPr="00E51FEE">
        <w:rPr>
          <w:rFonts w:ascii="Times New Roman" w:hAnsi="Times New Roman" w:cs="Times New Roman"/>
          <w:sz w:val="28"/>
          <w:szCs w:val="28"/>
          <w:lang w:val="sr-Cyrl-CS"/>
        </w:rPr>
        <w:t>.</w:t>
      </w:r>
      <w:r w:rsidRPr="00E51FEE">
        <w:rPr>
          <w:rFonts w:ascii="Times New Roman" w:hAnsi="Times New Roman" w:cs="Times New Roman"/>
          <w:sz w:val="28"/>
          <w:szCs w:val="28"/>
          <w:lang w:val="kk-KZ"/>
        </w:rPr>
        <w:t xml:space="preserve"> Cytophagales қатарындағылар грам теріс таяқша тәріздес бактериялар</w:t>
      </w:r>
      <w:r w:rsidRPr="00E51FEE">
        <w:rPr>
          <w:rFonts w:ascii="Times New Roman" w:hAnsi="Times New Roman" w:cs="Times New Roman"/>
          <w:sz w:val="28"/>
          <w:szCs w:val="28"/>
          <w:lang w:val="sr-Cyrl-CS"/>
        </w:rPr>
        <w:t>,</w:t>
      </w:r>
      <w:r w:rsidRPr="00E51FEE">
        <w:rPr>
          <w:rFonts w:ascii="Times New Roman" w:hAnsi="Times New Roman" w:cs="Times New Roman"/>
          <w:sz w:val="28"/>
          <w:szCs w:val="28"/>
          <w:lang w:val="kk-KZ"/>
        </w:rPr>
        <w:t xml:space="preserve"> энергияны тыныс алудан</w:t>
      </w:r>
      <w:r w:rsidRPr="00E51FEE">
        <w:rPr>
          <w:rFonts w:ascii="Times New Roman" w:hAnsi="Times New Roman" w:cs="Times New Roman"/>
          <w:sz w:val="28"/>
          <w:szCs w:val="28"/>
          <w:lang w:val="sr-Cyrl-CS"/>
        </w:rPr>
        <w:t xml:space="preserve"> және ашу процесінен алады.</w:t>
      </w:r>
      <w:r w:rsidRPr="00E51FEE">
        <w:rPr>
          <w:rFonts w:ascii="Times New Roman" w:hAnsi="Times New Roman" w:cs="Times New Roman"/>
          <w:sz w:val="28"/>
          <w:szCs w:val="28"/>
          <w:lang w:val="kk-KZ"/>
        </w:rPr>
        <w:t xml:space="preserve"> </w:t>
      </w:r>
      <w:r w:rsidRPr="00E51FEE">
        <w:rPr>
          <w:rFonts w:ascii="Times New Roman" w:hAnsi="Times New Roman" w:cs="Times New Roman"/>
          <w:sz w:val="28"/>
          <w:szCs w:val="28"/>
          <w:lang w:val="sr-Cyrl-CS"/>
        </w:rPr>
        <w:t xml:space="preserve">Әртүрлі </w:t>
      </w:r>
      <w:r w:rsidRPr="00E51FEE">
        <w:rPr>
          <w:rFonts w:ascii="Times New Roman" w:hAnsi="Times New Roman" w:cs="Times New Roman"/>
          <w:sz w:val="28"/>
          <w:szCs w:val="28"/>
          <w:lang w:val="sr-Cyrl-CS"/>
        </w:rPr>
        <w:lastRenderedPageBreak/>
        <w:t xml:space="preserve">полсахаридтерді пайдалана алады (агар, целлюлоза, хитин, храхмал, пектин және т. б.). </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rPr>
        <w:t>Beggiatoales</w:t>
      </w:r>
      <w:r w:rsidRPr="00E51FEE">
        <w:rPr>
          <w:rFonts w:ascii="Times New Roman" w:hAnsi="Times New Roman" w:cs="Times New Roman"/>
          <w:sz w:val="28"/>
          <w:szCs w:val="28"/>
          <w:lang w:val="sr-Cyrl-CS"/>
        </w:rPr>
        <w:t xml:space="preserve"> қатарына жіп формалалылары жатады. Сырғымалы қозғалысқа әсер ететін жіпшелері серпімді . </w:t>
      </w:r>
      <w:r w:rsidRPr="00E51FEE">
        <w:rPr>
          <w:rFonts w:ascii="Times New Roman" w:hAnsi="Times New Roman" w:cs="Times New Roman"/>
          <w:iCs/>
          <w:sz w:val="28"/>
          <w:szCs w:val="28"/>
        </w:rPr>
        <w:t>Leucothrix</w:t>
      </w:r>
      <w:r w:rsidRPr="00E51FEE">
        <w:rPr>
          <w:rFonts w:ascii="Times New Roman" w:hAnsi="Times New Roman" w:cs="Times New Roman"/>
          <w:iCs/>
          <w:sz w:val="28"/>
          <w:szCs w:val="28"/>
          <w:lang w:val="sr-Cyrl-CS"/>
        </w:rPr>
        <w:t xml:space="preserve"> </w:t>
      </w:r>
      <w:r w:rsidRPr="00E51FEE">
        <w:rPr>
          <w:rFonts w:ascii="Times New Roman" w:hAnsi="Times New Roman" w:cs="Times New Roman"/>
          <w:sz w:val="28"/>
          <w:szCs w:val="28"/>
          <w:lang w:val="sr-Cyrl-CS"/>
        </w:rPr>
        <w:t xml:space="preserve">түрге жататын бактерияларда ұзын жіпшелері пайда болады .  </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24 топ</w:t>
      </w:r>
      <w:r w:rsidRPr="00E51FEE">
        <w:rPr>
          <w:rFonts w:ascii="Times New Roman" w:hAnsi="Times New Roman" w:cs="Times New Roman"/>
          <w:iCs/>
          <w:sz w:val="28"/>
          <w:szCs w:val="28"/>
          <w:lang w:val="sr-Cyrl-CS"/>
        </w:rPr>
        <w:t>. Миксобактериялар – жыныс денелері пайда болған жылтыр бактериялар</w:t>
      </w:r>
      <w:r w:rsidRPr="00E51FEE">
        <w:rPr>
          <w:rFonts w:ascii="Times New Roman" w:hAnsi="Times New Roman" w:cs="Times New Roman"/>
          <w:sz w:val="28"/>
          <w:szCs w:val="28"/>
          <w:lang w:val="sr-Cyrl-CS"/>
        </w:rPr>
        <w:t xml:space="preserve">. </w:t>
      </w:r>
      <w:r w:rsidRPr="00E51FEE">
        <w:rPr>
          <w:rFonts w:ascii="Times New Roman" w:hAnsi="Times New Roman" w:cs="Times New Roman"/>
          <w:sz w:val="28"/>
          <w:szCs w:val="28"/>
        </w:rPr>
        <w:t>Myxococcales</w:t>
      </w:r>
      <w:r w:rsidRPr="00E51FEE">
        <w:rPr>
          <w:rFonts w:ascii="Times New Roman" w:hAnsi="Times New Roman" w:cs="Times New Roman"/>
          <w:sz w:val="28"/>
          <w:szCs w:val="28"/>
          <w:lang w:val="sr-Cyrl-CS"/>
        </w:rPr>
        <w:t xml:space="preserve"> қатарына жатады, 4 туысқа бөлінеді. Таяқша тәрізді грам теріс, жұқа серпімді клетка қабықшасы бар бактериялар. Клетканы қоршап тұратын шырыш қабықшасымен ерекшеленеді. Талшықтары болмайды. Миксобактерияларда жыныс денелері пайда болған. Энергияны тек тыныс алудан алады. Қатты ортаның беткі қабатында жақсы өседі. Негізгің кездесетін жерлері – топырақ.</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 xml:space="preserve">25 топ. </w:t>
      </w:r>
      <w:r w:rsidRPr="00E51FEE">
        <w:rPr>
          <w:rFonts w:ascii="Times New Roman" w:hAnsi="Times New Roman" w:cs="Times New Roman"/>
          <w:iCs/>
          <w:sz w:val="28"/>
          <w:szCs w:val="28"/>
          <w:lang w:val="sr-Cyrl-CS"/>
        </w:rPr>
        <w:t xml:space="preserve">Археобактерия. </w:t>
      </w:r>
      <w:r w:rsidRPr="00E51FEE">
        <w:rPr>
          <w:rFonts w:ascii="Times New Roman" w:hAnsi="Times New Roman" w:cs="Times New Roman"/>
          <w:sz w:val="28"/>
          <w:szCs w:val="28"/>
          <w:lang w:val="sr-Cyrl-CS"/>
        </w:rPr>
        <w:t>3 эволюция қатарынан өткен прокариоттылар жатады .</w:t>
      </w:r>
    </w:p>
    <w:p w:rsidR="00E51FEE" w:rsidRPr="00E51FEE" w:rsidRDefault="00E51FEE" w:rsidP="00E51FEE">
      <w:pPr>
        <w:spacing w:after="0" w:line="240" w:lineRule="auto"/>
        <w:ind w:firstLine="708"/>
        <w:jc w:val="both"/>
        <w:rPr>
          <w:rFonts w:ascii="Times New Roman" w:hAnsi="Times New Roman" w:cs="Times New Roman"/>
          <w:sz w:val="28"/>
          <w:szCs w:val="28"/>
          <w:lang w:val="sr-Cyrl-CS"/>
        </w:rPr>
      </w:pPr>
      <w:r w:rsidRPr="00E51FEE">
        <w:rPr>
          <w:rFonts w:ascii="Times New Roman" w:hAnsi="Times New Roman" w:cs="Times New Roman"/>
          <w:sz w:val="28"/>
          <w:szCs w:val="28"/>
          <w:lang w:val="sr-Cyrl-CS"/>
        </w:rPr>
        <w:t xml:space="preserve">26-33 топ. </w:t>
      </w:r>
      <w:r w:rsidRPr="00E51FEE">
        <w:rPr>
          <w:rFonts w:ascii="Times New Roman" w:hAnsi="Times New Roman" w:cs="Times New Roman"/>
          <w:iCs/>
          <w:sz w:val="28"/>
          <w:szCs w:val="28"/>
          <w:lang w:val="sr-Cyrl-CS"/>
        </w:rPr>
        <w:t>Актиномицеттер.</w:t>
      </w:r>
      <w:r w:rsidRPr="00E51FEE">
        <w:rPr>
          <w:rFonts w:ascii="Times New Roman" w:hAnsi="Times New Roman" w:cs="Times New Roman"/>
          <w:sz w:val="28"/>
          <w:szCs w:val="28"/>
          <w:lang w:val="sr-Cyrl-CS"/>
        </w:rPr>
        <w:t xml:space="preserve"> Салыстырмалы анализ 16</w:t>
      </w:r>
      <w:r w:rsidRPr="00E51FEE">
        <w:rPr>
          <w:rFonts w:ascii="Times New Roman" w:hAnsi="Times New Roman" w:cs="Times New Roman"/>
          <w:sz w:val="28"/>
          <w:szCs w:val="28"/>
        </w:rPr>
        <w:t>S</w:t>
      </w:r>
      <w:r w:rsidRPr="00E51FEE">
        <w:rPr>
          <w:rFonts w:ascii="Times New Roman" w:hAnsi="Times New Roman" w:cs="Times New Roman"/>
          <w:sz w:val="28"/>
          <w:szCs w:val="28"/>
          <w:lang w:val="sr-Cyrl-CS"/>
        </w:rPr>
        <w:t xml:space="preserve"> рРНК көрсеткендей барлық грамоң эубактериялар 10 негізгі филогенетикалық сабақшалар түзеді. Олар 2 негізгі сабақшаларға бөлінеді: 1 бөліміне молекулярлы қосылыстары бар ГЦ ДНК 55 %, келесісіне - </w:t>
      </w:r>
      <w:r w:rsidRPr="00E51FEE">
        <w:rPr>
          <w:rFonts w:ascii="Times New Roman" w:hAnsi="Times New Roman" w:cs="Times New Roman"/>
          <w:iCs/>
          <w:sz w:val="28"/>
          <w:szCs w:val="28"/>
        </w:rPr>
        <w:t>Bacillus</w:t>
      </w:r>
      <w:r w:rsidRPr="00E51FEE">
        <w:rPr>
          <w:rFonts w:ascii="Times New Roman" w:hAnsi="Times New Roman" w:cs="Times New Roman"/>
          <w:iCs/>
          <w:sz w:val="28"/>
          <w:szCs w:val="28"/>
          <w:lang w:val="sr-Cyrl-CS"/>
        </w:rPr>
        <w:t xml:space="preserve"> — </w:t>
      </w:r>
      <w:r w:rsidRPr="00E51FEE">
        <w:rPr>
          <w:rFonts w:ascii="Times New Roman" w:hAnsi="Times New Roman" w:cs="Times New Roman"/>
          <w:iCs/>
          <w:sz w:val="28"/>
          <w:szCs w:val="28"/>
        </w:rPr>
        <w:t>Clostridium</w:t>
      </w:r>
      <w:r w:rsidRPr="00E51FEE">
        <w:rPr>
          <w:rFonts w:ascii="Times New Roman" w:hAnsi="Times New Roman" w:cs="Times New Roman"/>
          <w:iCs/>
          <w:sz w:val="28"/>
          <w:szCs w:val="28"/>
          <w:lang w:val="sr-Cyrl-CS"/>
        </w:rPr>
        <w:t xml:space="preserve"> — </w:t>
      </w:r>
      <w:r w:rsidRPr="00E51FEE">
        <w:rPr>
          <w:rFonts w:ascii="Times New Roman" w:hAnsi="Times New Roman" w:cs="Times New Roman"/>
          <w:iCs/>
          <w:sz w:val="28"/>
          <w:szCs w:val="28"/>
        </w:rPr>
        <w:t>Streptococcus</w:t>
      </w:r>
      <w:r w:rsidRPr="00E51FEE">
        <w:rPr>
          <w:rFonts w:ascii="Times New Roman" w:hAnsi="Times New Roman" w:cs="Times New Roman"/>
          <w:sz w:val="28"/>
          <w:szCs w:val="28"/>
          <w:lang w:val="sr-Cyrl-CS"/>
        </w:rPr>
        <w:t xml:space="preserve"> ДНК ГЦ құрамы 50%. </w:t>
      </w:r>
    </w:p>
    <w:p w:rsidR="00E51FEE" w:rsidRPr="00E51FEE" w:rsidRDefault="00E51FEE" w:rsidP="00E51FEE">
      <w:pPr>
        <w:spacing w:after="0" w:line="240" w:lineRule="auto"/>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 xml:space="preserve">  </w:t>
      </w:r>
      <w:r w:rsidRPr="00E51FEE">
        <w:rPr>
          <w:rFonts w:ascii="Times New Roman" w:hAnsi="Times New Roman" w:cs="Times New Roman"/>
          <w:sz w:val="28"/>
          <w:szCs w:val="28"/>
          <w:lang w:val="kk-KZ"/>
        </w:rPr>
        <w:tab/>
      </w:r>
      <w:r w:rsidRPr="00E51FEE">
        <w:rPr>
          <w:rFonts w:ascii="Times New Roman" w:hAnsi="Times New Roman" w:cs="Times New Roman"/>
          <w:sz w:val="28"/>
          <w:szCs w:val="28"/>
          <w:lang w:val="sr-Cyrl-CS"/>
        </w:rPr>
        <w:t>26 топ.</w:t>
      </w:r>
      <w:r w:rsidRPr="00E51FEE">
        <w:rPr>
          <w:rFonts w:ascii="Times New Roman" w:hAnsi="Times New Roman" w:cs="Times New Roman"/>
          <w:iCs/>
          <w:sz w:val="28"/>
          <w:szCs w:val="28"/>
          <w:lang w:val="sr-Cyrl-CS"/>
        </w:rPr>
        <w:t xml:space="preserve"> Нокардио тәрізді актиномицеттер. </w:t>
      </w:r>
      <w:r w:rsidRPr="00E51FEE">
        <w:rPr>
          <w:rFonts w:ascii="Times New Roman" w:hAnsi="Times New Roman" w:cs="Times New Roman"/>
          <w:sz w:val="28"/>
          <w:szCs w:val="28"/>
          <w:lang w:val="sr-Cyrl-CS"/>
        </w:rPr>
        <w:t xml:space="preserve">17 топта суреттелген ағзаларға жақын келеді </w:t>
      </w:r>
      <w:r w:rsidRPr="00E51FEE">
        <w:rPr>
          <w:rFonts w:ascii="Times New Roman" w:hAnsi="Times New Roman" w:cs="Times New Roman"/>
          <w:sz w:val="28"/>
          <w:szCs w:val="28"/>
          <w:lang w:val="kk-KZ"/>
        </w:rPr>
        <w:t>.</w:t>
      </w:r>
    </w:p>
    <w:p w:rsidR="00E51FEE" w:rsidRPr="00E51FEE" w:rsidRDefault="00E51FEE" w:rsidP="00E51FEE">
      <w:pPr>
        <w:spacing w:after="0" w:line="240" w:lineRule="auto"/>
        <w:ind w:firstLine="708"/>
        <w:jc w:val="both"/>
        <w:rPr>
          <w:rFonts w:ascii="Times New Roman" w:hAnsi="Times New Roman" w:cs="Times New Roman"/>
          <w:sz w:val="28"/>
          <w:szCs w:val="28"/>
          <w:lang w:val="kk-KZ"/>
        </w:rPr>
      </w:pPr>
      <w:r w:rsidRPr="00E51FEE">
        <w:rPr>
          <w:rFonts w:ascii="Times New Roman" w:hAnsi="Times New Roman" w:cs="Times New Roman"/>
          <w:sz w:val="28"/>
          <w:szCs w:val="28"/>
        </w:rPr>
        <w:t xml:space="preserve">27 топ. Көп клеткалы спонгиялы актиномицеттер. Өзінше вегетативті денеден тұратын актиномицеттердің бір тобы біріктірілген (талломдар): мицелилі жіпшелер (гифалар). Спора түзеді . Жіп тәрізді мицелилі Geodermatophilus және Dermatophilus </w:t>
      </w:r>
    </w:p>
    <w:p w:rsidR="00E51FEE" w:rsidRPr="00E51FEE" w:rsidRDefault="00E51FEE" w:rsidP="00E51FEE">
      <w:pPr>
        <w:spacing w:after="0" w:line="240" w:lineRule="auto"/>
        <w:ind w:firstLine="708"/>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28 топ. Актинопланеттер. Су ортасында кездесетін актиномицеттер тобы біріктірілген. Спорангилер түзетін топтар өкілдері жатады. Micromonospora топтың өкілдерінде спорангилері болмайды. Осы топқа кіретін барлық актиномицеттер — аэробтылар, хемоорганогетеротрофтылар, сапрофиттер немесе факультативті паразиттер. Негізгі тіршілік ортасы:тұщы су, топырақ, өсімдіктер мен жануарлардың өлескі қалдықтары.</w:t>
      </w:r>
    </w:p>
    <w:p w:rsidR="00E51FEE" w:rsidRPr="00E51FEE" w:rsidRDefault="00E51FEE" w:rsidP="00E51FEE">
      <w:pPr>
        <w:spacing w:after="0" w:line="240" w:lineRule="auto"/>
        <w:ind w:firstLine="708"/>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29 топ. Страптомицеттер және оған жақын туыстар. Жақсы мицелий құрайтын актиномицеттер. Көбеюі спора арқылы, гифа түзеді. Streptomyces туысының 500 түрі кездеседі. Көптеген стрепомицеттер антибиотиктер синтездейді.</w:t>
      </w:r>
    </w:p>
    <w:p w:rsidR="00E51FEE" w:rsidRPr="00E51FEE" w:rsidRDefault="00E51FEE" w:rsidP="00E51FEE">
      <w:pPr>
        <w:spacing w:after="0" w:line="240" w:lineRule="auto"/>
        <w:ind w:firstLine="708"/>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30 топ. Мадуромицеттер. Аэробты актиномицеттер. Споралар түзбейді, олар тек гифтер құрайды .</w:t>
      </w:r>
    </w:p>
    <w:p w:rsidR="00E51FEE" w:rsidRPr="00E51FEE" w:rsidRDefault="00E51FEE" w:rsidP="00E51FEE">
      <w:pPr>
        <w:pStyle w:val="ac"/>
        <w:spacing w:after="0" w:line="240" w:lineRule="auto"/>
        <w:ind w:firstLine="708"/>
        <w:rPr>
          <w:rFonts w:ascii="Times New Roman" w:hAnsi="Times New Roman" w:cs="Times New Roman"/>
          <w:sz w:val="28"/>
          <w:szCs w:val="28"/>
          <w:lang w:val="kk-KZ"/>
        </w:rPr>
      </w:pPr>
      <w:r w:rsidRPr="00E51FEE">
        <w:rPr>
          <w:rFonts w:ascii="Times New Roman" w:hAnsi="Times New Roman" w:cs="Times New Roman"/>
          <w:sz w:val="28"/>
          <w:szCs w:val="28"/>
          <w:lang w:val="kk-KZ"/>
        </w:rPr>
        <w:t xml:space="preserve">31 топ. </w:t>
      </w:r>
      <w:r w:rsidRPr="00E51FEE">
        <w:rPr>
          <w:rFonts w:ascii="Times New Roman" w:hAnsi="Times New Roman" w:cs="Times New Roman"/>
          <w:iCs/>
          <w:sz w:val="28"/>
          <w:szCs w:val="28"/>
          <w:lang w:val="kk-KZ"/>
        </w:rPr>
        <w:t xml:space="preserve">Термомоноспоралы және оған жақын жақын туыстар. </w:t>
      </w:r>
      <w:r w:rsidRPr="00E51FEE">
        <w:rPr>
          <w:rFonts w:ascii="Times New Roman" w:hAnsi="Times New Roman" w:cs="Times New Roman"/>
          <w:sz w:val="28"/>
          <w:szCs w:val="28"/>
          <w:lang w:val="kk-KZ"/>
        </w:rPr>
        <w:t xml:space="preserve">Бұл топ өкілдері мицелий құрайды, гифтерінде жылжымалы немесе жылжитын спора түзеді. Көптеген өкілдерінде спорангилері болмайды. </w:t>
      </w:r>
      <w:r w:rsidRPr="00E51FEE">
        <w:rPr>
          <w:rFonts w:ascii="Times New Roman" w:hAnsi="Times New Roman" w:cs="Times New Roman"/>
          <w:iCs/>
          <w:sz w:val="28"/>
          <w:szCs w:val="28"/>
          <w:lang w:val="kk-KZ"/>
        </w:rPr>
        <w:t xml:space="preserve">Thermomonospora </w:t>
      </w:r>
      <w:r w:rsidRPr="00E51FEE">
        <w:rPr>
          <w:rFonts w:ascii="Times New Roman" w:hAnsi="Times New Roman" w:cs="Times New Roman"/>
          <w:sz w:val="28"/>
          <w:szCs w:val="28"/>
          <w:lang w:val="kk-KZ"/>
        </w:rPr>
        <w:t>туысындағы актиномицеттердің өсуіне 40-48</w:t>
      </w:r>
      <w:r w:rsidRPr="00E51FEE">
        <w:rPr>
          <w:rFonts w:ascii="Times New Roman" w:hAnsi="Times New Roman" w:cs="Times New Roman"/>
          <w:sz w:val="28"/>
          <w:szCs w:val="28"/>
          <w:vertAlign w:val="superscript"/>
          <w:lang w:val="kk-KZ"/>
        </w:rPr>
        <w:t>0</w:t>
      </w:r>
      <w:r w:rsidRPr="00E51FEE">
        <w:rPr>
          <w:rFonts w:ascii="Times New Roman" w:hAnsi="Times New Roman" w:cs="Times New Roman"/>
          <w:sz w:val="28"/>
          <w:szCs w:val="28"/>
          <w:lang w:val="kk-KZ"/>
        </w:rPr>
        <w:t xml:space="preserve"> температура қолайлы. </w:t>
      </w:r>
    </w:p>
    <w:p w:rsidR="00E51FEE" w:rsidRPr="00E51FEE" w:rsidRDefault="00E51FEE" w:rsidP="00E51FEE">
      <w:pPr>
        <w:pStyle w:val="ac"/>
        <w:spacing w:after="0" w:line="240" w:lineRule="auto"/>
        <w:ind w:firstLine="708"/>
        <w:rPr>
          <w:rFonts w:ascii="Times New Roman" w:hAnsi="Times New Roman" w:cs="Times New Roman"/>
          <w:sz w:val="28"/>
          <w:szCs w:val="28"/>
          <w:lang w:val="kk-KZ"/>
        </w:rPr>
      </w:pPr>
      <w:r w:rsidRPr="00E51FEE">
        <w:rPr>
          <w:rFonts w:ascii="Times New Roman" w:hAnsi="Times New Roman" w:cs="Times New Roman"/>
          <w:sz w:val="28"/>
          <w:szCs w:val="28"/>
          <w:lang w:val="kk-KZ"/>
        </w:rPr>
        <w:t xml:space="preserve">32 топ. </w:t>
      </w:r>
      <w:r w:rsidRPr="00E51FEE">
        <w:rPr>
          <w:rFonts w:ascii="Times New Roman" w:hAnsi="Times New Roman" w:cs="Times New Roman"/>
          <w:iCs/>
          <w:sz w:val="28"/>
          <w:szCs w:val="28"/>
          <w:lang w:val="kk-KZ"/>
        </w:rPr>
        <w:t>Термоактиномицеттер.</w:t>
      </w:r>
      <w:r w:rsidRPr="00E51FEE">
        <w:rPr>
          <w:rFonts w:ascii="Times New Roman" w:hAnsi="Times New Roman" w:cs="Times New Roman"/>
          <w:sz w:val="28"/>
          <w:szCs w:val="28"/>
          <w:lang w:val="kk-KZ"/>
        </w:rPr>
        <w:t xml:space="preserve"> 1 туыс термофильді актиномицеттерді біріктіреді. Зерттеулер көрсеткендей споралы </w:t>
      </w:r>
      <w:r w:rsidRPr="00E51FEE">
        <w:rPr>
          <w:rFonts w:ascii="Times New Roman" w:hAnsi="Times New Roman" w:cs="Times New Roman"/>
          <w:iCs/>
          <w:sz w:val="28"/>
          <w:szCs w:val="28"/>
          <w:lang w:val="kk-KZ"/>
        </w:rPr>
        <w:t xml:space="preserve">Thermoactinomyces </w:t>
      </w:r>
      <w:r w:rsidRPr="00E51FEE">
        <w:rPr>
          <w:rFonts w:ascii="Times New Roman" w:hAnsi="Times New Roman" w:cs="Times New Roman"/>
          <w:sz w:val="28"/>
          <w:szCs w:val="28"/>
          <w:lang w:val="kk-KZ"/>
        </w:rPr>
        <w:t xml:space="preserve">эндоспоралы түрге жатады. Бұл топтың өкілдері субстратты мицелий </w:t>
      </w:r>
      <w:r w:rsidRPr="00E51FEE">
        <w:rPr>
          <w:rFonts w:ascii="Times New Roman" w:hAnsi="Times New Roman" w:cs="Times New Roman"/>
          <w:sz w:val="28"/>
          <w:szCs w:val="28"/>
          <w:lang w:val="kk-KZ"/>
        </w:rPr>
        <w:lastRenderedPageBreak/>
        <w:t>құрайды. Аэробты хемоорганогетеротрофтылар. Негізгі тіршілік ортасы – топырақ, су, өсімдік қалдықтары.</w:t>
      </w:r>
    </w:p>
    <w:p w:rsidR="00E51FEE" w:rsidRPr="00E51FEE" w:rsidRDefault="00E51FEE" w:rsidP="00E51FEE">
      <w:pPr>
        <w:pStyle w:val="ac"/>
        <w:spacing w:after="0" w:line="240" w:lineRule="auto"/>
        <w:ind w:firstLine="708"/>
        <w:rPr>
          <w:rFonts w:ascii="Times New Roman" w:hAnsi="Times New Roman" w:cs="Times New Roman"/>
          <w:iCs/>
          <w:sz w:val="28"/>
          <w:szCs w:val="28"/>
          <w:lang w:val="kk-KZ"/>
        </w:rPr>
      </w:pPr>
      <w:r w:rsidRPr="00E51FEE">
        <w:rPr>
          <w:rFonts w:ascii="Times New Roman" w:hAnsi="Times New Roman" w:cs="Times New Roman"/>
          <w:sz w:val="28"/>
          <w:szCs w:val="28"/>
          <w:lang w:val="kk-KZ"/>
        </w:rPr>
        <w:t>33 топ</w:t>
      </w:r>
      <w:r w:rsidRPr="00E51FEE">
        <w:rPr>
          <w:rFonts w:ascii="Times New Roman" w:hAnsi="Times New Roman" w:cs="Times New Roman"/>
          <w:iCs/>
          <w:sz w:val="28"/>
          <w:szCs w:val="28"/>
          <w:lang w:val="kk-KZ"/>
        </w:rPr>
        <w:t>. Актиномицеттердің басқа да түрлері.</w:t>
      </w:r>
      <w:r w:rsidRPr="00E51FEE">
        <w:rPr>
          <w:rFonts w:ascii="Times New Roman" w:hAnsi="Times New Roman" w:cs="Times New Roman"/>
          <w:sz w:val="28"/>
          <w:szCs w:val="28"/>
          <w:lang w:val="kk-KZ"/>
        </w:rPr>
        <w:t xml:space="preserve"> Соңғы жылдары актиномицеттердің жаңа түрлері ашылуда, жеке туыстарға бөлінген топтар енгізілген.</w:t>
      </w:r>
    </w:p>
    <w:p w:rsidR="002C5217" w:rsidRPr="00E51FEE" w:rsidRDefault="002C5217" w:rsidP="00E51FEE">
      <w:pPr>
        <w:spacing w:after="0" w:line="240" w:lineRule="auto"/>
        <w:ind w:firstLine="708"/>
        <w:jc w:val="both"/>
        <w:rPr>
          <w:rFonts w:ascii="Times New Roman" w:hAnsi="Times New Roman" w:cs="Times New Roman"/>
          <w:noProof/>
          <w:color w:val="000000"/>
          <w:spacing w:val="3"/>
          <w:sz w:val="28"/>
          <w:szCs w:val="28"/>
          <w:lang w:val="kk-KZ"/>
        </w:rPr>
      </w:pPr>
      <w:r w:rsidRPr="00E51FEE">
        <w:rPr>
          <w:rFonts w:ascii="Times New Roman" w:hAnsi="Times New Roman" w:cs="Times New Roman"/>
          <w:noProof/>
          <w:color w:val="000000"/>
          <w:spacing w:val="3"/>
          <w:sz w:val="28"/>
          <w:szCs w:val="28"/>
          <w:lang w:val="kk-KZ"/>
        </w:rPr>
        <w:t xml:space="preserve">Көптеген эукариоттар мөлшері жағынан микроскоптық болып келеді. </w:t>
      </w:r>
      <w:r w:rsidR="00D5702E" w:rsidRPr="00E51FEE">
        <w:rPr>
          <w:rFonts w:ascii="Times New Roman" w:hAnsi="Times New Roman" w:cs="Times New Roman"/>
          <w:noProof/>
          <w:color w:val="000000"/>
          <w:spacing w:val="3"/>
          <w:sz w:val="28"/>
          <w:szCs w:val="28"/>
          <w:lang w:val="kk-KZ"/>
        </w:rPr>
        <w:t>Эукариоттық микроорганизмдердің қысқаша сипаттама беріп кетейік.</w:t>
      </w:r>
    </w:p>
    <w:p w:rsidR="00D5702E" w:rsidRPr="00E51FEE" w:rsidRDefault="00D5702E" w:rsidP="00E51FEE">
      <w:pPr>
        <w:spacing w:after="0" w:line="240" w:lineRule="auto"/>
        <w:ind w:firstLine="708"/>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Саңырауқұлақтар</w:t>
      </w:r>
      <w:r w:rsidR="002C5217" w:rsidRPr="00E51FEE">
        <w:rPr>
          <w:rFonts w:ascii="Times New Roman" w:hAnsi="Times New Roman" w:cs="Times New Roman"/>
          <w:sz w:val="28"/>
          <w:szCs w:val="28"/>
          <w:lang w:val="kk-KZ"/>
        </w:rPr>
        <w:t xml:space="preserve"> (Fungi)</w:t>
      </w:r>
      <w:r w:rsidRPr="00E51FEE">
        <w:rPr>
          <w:rFonts w:ascii="Times New Roman" w:hAnsi="Times New Roman" w:cs="Times New Roman"/>
          <w:sz w:val="28"/>
          <w:szCs w:val="28"/>
          <w:lang w:val="kk-KZ"/>
        </w:rPr>
        <w:t xml:space="preserve"> микроорганизмдер ішіндегі ең үлкен топ. Олар төменгі сатыдағы өсімдіктерге жатады, клеткасында хлорофилл болмайды, дайын органикалық заттармен қоректенеді. Саңырау құлақтар аэробты организмдер. Сондықтан олар қоректік заттардың бетінде колония құрып тіршілік етеді.</w:t>
      </w:r>
    </w:p>
    <w:p w:rsidR="007521BC" w:rsidRPr="00E51FEE" w:rsidRDefault="00D5702E" w:rsidP="00E51FEE">
      <w:pPr>
        <w:spacing w:after="0" w:line="240" w:lineRule="auto"/>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 xml:space="preserve">         Сыртқы орта жағдайларына саңырау құлақтар төзімді организмдер. Төменгі температура, тұздың едәуір концентрациясы және ортаның қышқылдығы аса әсер ете қоймайды. Сондықтан саңырауқұлақтар іс жүзінде барлық жерлерде кездеседі.</w:t>
      </w:r>
    </w:p>
    <w:p w:rsidR="00D5702E" w:rsidRPr="00E51FEE" w:rsidRDefault="007521BC" w:rsidP="00E51FEE">
      <w:pPr>
        <w:spacing w:after="0" w:line="240" w:lineRule="auto"/>
        <w:jc w:val="both"/>
        <w:rPr>
          <w:rFonts w:ascii="Times New Roman" w:hAnsi="Times New Roman" w:cs="Times New Roman"/>
          <w:sz w:val="28"/>
          <w:szCs w:val="28"/>
          <w:lang w:val="kk-KZ"/>
        </w:rPr>
      </w:pPr>
      <w:r w:rsidRPr="00E51FEE">
        <w:rPr>
          <w:rFonts w:ascii="Times New Roman" w:hAnsi="Times New Roman" w:cs="Times New Roman"/>
          <w:sz w:val="28"/>
          <w:szCs w:val="28"/>
          <w:lang w:val="kk-KZ"/>
        </w:rPr>
        <w:t xml:space="preserve">       Морфологиялық  және физиологиялық қасиеттеріне қарай саңырауқұлақтарды негізгі бес класқа бөлуге болады. Олар: архимицеттер, фикомицеттер, аскомицеттер, базидиомицеттер және жетілмеген  саңырауқұлақтар.</w:t>
      </w:r>
    </w:p>
    <w:p w:rsidR="002C5217" w:rsidRPr="00E51FEE" w:rsidRDefault="002C5217" w:rsidP="00E51FEE">
      <w:pPr>
        <w:spacing w:after="0" w:line="240" w:lineRule="auto"/>
        <w:jc w:val="both"/>
        <w:rPr>
          <w:rFonts w:ascii="Times New Roman" w:hAnsi="Times New Roman" w:cs="Times New Roman"/>
          <w:noProof/>
          <w:color w:val="000000"/>
          <w:spacing w:val="-3"/>
          <w:sz w:val="28"/>
          <w:szCs w:val="28"/>
          <w:lang w:val="kk-KZ"/>
        </w:rPr>
      </w:pPr>
      <w:r w:rsidRPr="00E51FEE">
        <w:rPr>
          <w:rFonts w:ascii="Times New Roman" w:hAnsi="Times New Roman" w:cs="Times New Roman"/>
          <w:sz w:val="28"/>
          <w:szCs w:val="28"/>
          <w:lang w:val="kk-KZ"/>
        </w:rPr>
        <w:t xml:space="preserve">        М</w:t>
      </w:r>
      <w:r w:rsidRPr="00E51FEE">
        <w:rPr>
          <w:rFonts w:ascii="Times New Roman" w:hAnsi="Times New Roman" w:cs="Times New Roman"/>
          <w:noProof/>
          <w:color w:val="000000"/>
          <w:spacing w:val="-3"/>
          <w:sz w:val="28"/>
          <w:szCs w:val="28"/>
          <w:lang w:val="kk-KZ"/>
        </w:rPr>
        <w:t>икробалдырлар (Algae) протисталардың үлкен бір тобы. Балдырлардың барлығының клетка құрылымында  фототүзуші пигмент хлорофилл болады және фототүзуші өсімдіктерге ұқсас екі фотожүйе арқылы жүреді, соңғы өнім ретінде O</w:t>
      </w:r>
      <w:r w:rsidRPr="00E51FEE">
        <w:rPr>
          <w:rFonts w:ascii="Times New Roman" w:hAnsi="Times New Roman" w:cs="Times New Roman"/>
          <w:noProof/>
          <w:color w:val="000000"/>
          <w:spacing w:val="-3"/>
          <w:sz w:val="28"/>
          <w:szCs w:val="28"/>
          <w:vertAlign w:val="subscript"/>
          <w:lang w:val="kk-KZ"/>
        </w:rPr>
        <w:t>2</w:t>
      </w:r>
      <w:r w:rsidRPr="00E51FEE">
        <w:rPr>
          <w:rFonts w:ascii="Times New Roman" w:hAnsi="Times New Roman" w:cs="Times New Roman"/>
          <w:noProof/>
          <w:color w:val="000000"/>
          <w:spacing w:val="-3"/>
          <w:sz w:val="28"/>
          <w:szCs w:val="28"/>
          <w:lang w:val="kk-KZ"/>
        </w:rPr>
        <w:t xml:space="preserve">  мен  H</w:t>
      </w:r>
      <w:r w:rsidRPr="00E51FEE">
        <w:rPr>
          <w:rFonts w:ascii="Times New Roman" w:hAnsi="Times New Roman" w:cs="Times New Roman"/>
          <w:noProof/>
          <w:color w:val="000000"/>
          <w:spacing w:val="-3"/>
          <w:sz w:val="28"/>
          <w:szCs w:val="28"/>
          <w:vertAlign w:val="subscript"/>
          <w:lang w:val="kk-KZ"/>
        </w:rPr>
        <w:t>2</w:t>
      </w:r>
      <w:r w:rsidRPr="00E51FEE">
        <w:rPr>
          <w:rFonts w:ascii="Times New Roman" w:hAnsi="Times New Roman" w:cs="Times New Roman"/>
          <w:noProof/>
          <w:color w:val="000000"/>
          <w:spacing w:val="-3"/>
          <w:sz w:val="28"/>
          <w:szCs w:val="28"/>
          <w:lang w:val="kk-KZ"/>
        </w:rPr>
        <w:t>O пайда болады.</w:t>
      </w:r>
    </w:p>
    <w:p w:rsidR="002C5217" w:rsidRPr="00E51FEE" w:rsidRDefault="002C5217" w:rsidP="00E51FEE">
      <w:pPr>
        <w:spacing w:after="0" w:line="240" w:lineRule="auto"/>
        <w:jc w:val="both"/>
        <w:rPr>
          <w:rFonts w:ascii="Times New Roman" w:hAnsi="Times New Roman" w:cs="Times New Roman"/>
          <w:noProof/>
          <w:color w:val="000000"/>
          <w:spacing w:val="-3"/>
          <w:sz w:val="28"/>
          <w:szCs w:val="28"/>
          <w:lang w:val="kk-KZ"/>
        </w:rPr>
      </w:pPr>
      <w:r w:rsidRPr="00E51FEE">
        <w:rPr>
          <w:rFonts w:ascii="Times New Roman" w:hAnsi="Times New Roman" w:cs="Times New Roman"/>
          <w:noProof/>
          <w:color w:val="000000"/>
          <w:spacing w:val="-3"/>
          <w:sz w:val="28"/>
          <w:szCs w:val="28"/>
          <w:lang w:val="kk-KZ"/>
        </w:rPr>
        <w:t xml:space="preserve">       Морфологиясы жағынан балдырлар бірклеткалы, колониалды, жіпше, көпклеткалы болып бөлінеді. Олар бөліну арқылы немесе споралар арқылы жыныссыз жолмен көбейеді.</w:t>
      </w:r>
      <w:r w:rsidR="00313FBA" w:rsidRPr="00E51FEE">
        <w:rPr>
          <w:rFonts w:ascii="Times New Roman" w:hAnsi="Times New Roman" w:cs="Times New Roman"/>
          <w:noProof/>
          <w:color w:val="000000"/>
          <w:spacing w:val="-3"/>
          <w:sz w:val="28"/>
          <w:szCs w:val="28"/>
          <w:lang w:val="kk-KZ"/>
        </w:rPr>
        <w:t xml:space="preserve">  Жыныссыз споралар қозғалмайтын (апленоспора)  немесе қозғалғыш болып келеді (зооспора). Балдырлар жынысты изогамия жолымен де көбейе алады.</w:t>
      </w:r>
    </w:p>
    <w:p w:rsidR="007E327B" w:rsidRPr="00E51FEE" w:rsidRDefault="005C7687" w:rsidP="00E51FEE">
      <w:pPr>
        <w:spacing w:after="0" w:line="240" w:lineRule="auto"/>
        <w:jc w:val="both"/>
        <w:rPr>
          <w:rFonts w:ascii="Times New Roman" w:hAnsi="Times New Roman" w:cs="Times New Roman"/>
          <w:noProof/>
          <w:color w:val="000000"/>
          <w:spacing w:val="-3"/>
          <w:sz w:val="28"/>
          <w:szCs w:val="28"/>
          <w:lang w:val="kk-KZ"/>
        </w:rPr>
      </w:pPr>
      <w:r w:rsidRPr="00E51FEE">
        <w:rPr>
          <w:rFonts w:ascii="Times New Roman" w:hAnsi="Times New Roman" w:cs="Times New Roman"/>
          <w:noProof/>
          <w:color w:val="000000"/>
          <w:spacing w:val="-3"/>
          <w:sz w:val="28"/>
          <w:szCs w:val="28"/>
          <w:lang w:val="kk-KZ"/>
        </w:rPr>
        <w:t xml:space="preserve">        Қ</w:t>
      </w:r>
      <w:r w:rsidR="002C5217" w:rsidRPr="00E51FEE">
        <w:rPr>
          <w:rFonts w:ascii="Times New Roman" w:hAnsi="Times New Roman" w:cs="Times New Roman"/>
          <w:noProof/>
          <w:color w:val="000000"/>
          <w:spacing w:val="-3"/>
          <w:sz w:val="28"/>
          <w:szCs w:val="28"/>
          <w:lang w:val="kk-KZ"/>
        </w:rPr>
        <w:t>арапайымдар (Protozoa)</w:t>
      </w:r>
      <w:r w:rsidRPr="00E51FEE">
        <w:rPr>
          <w:rFonts w:ascii="Times New Roman" w:hAnsi="Times New Roman" w:cs="Times New Roman"/>
          <w:noProof/>
          <w:color w:val="000000"/>
          <w:spacing w:val="-3"/>
          <w:sz w:val="28"/>
          <w:szCs w:val="28"/>
          <w:lang w:val="kk-KZ"/>
        </w:rPr>
        <w:t xml:space="preserve"> пішіні және көлемі әртүрлі,  кейбіреулерінің көлемі  бактериялармен тең, ал кейбіреулерінің көлемі бірнеше миллиметр шамасында болады. Бұлардың кейбіреулерін саңырауқұлақтардан ажырату қиын себебі аралық формалар да бар. Фагоцитоз және пиноцитоз арқылы қоректенеді.</w:t>
      </w:r>
    </w:p>
    <w:p w:rsidR="005C7687" w:rsidRPr="00E51FEE" w:rsidRDefault="005C7687" w:rsidP="00E51FEE">
      <w:pPr>
        <w:spacing w:after="0" w:line="240" w:lineRule="auto"/>
        <w:jc w:val="both"/>
        <w:rPr>
          <w:rFonts w:ascii="Times New Roman" w:hAnsi="Times New Roman" w:cs="Times New Roman"/>
          <w:b/>
          <w:sz w:val="28"/>
          <w:szCs w:val="28"/>
          <w:lang w:val="kk-KZ"/>
        </w:rPr>
      </w:pPr>
      <w:r w:rsidRPr="00E51FEE">
        <w:rPr>
          <w:rFonts w:ascii="Times New Roman" w:hAnsi="Times New Roman" w:cs="Times New Roman"/>
          <w:noProof/>
          <w:color w:val="000000"/>
          <w:spacing w:val="-3"/>
          <w:sz w:val="28"/>
          <w:szCs w:val="28"/>
          <w:lang w:val="kk-KZ"/>
        </w:rPr>
        <w:t xml:space="preserve">      </w:t>
      </w:r>
    </w:p>
    <w:p w:rsidR="006D4305" w:rsidRPr="00E51FEE" w:rsidRDefault="006D4305" w:rsidP="00E51FEE">
      <w:pPr>
        <w:spacing w:after="0" w:line="240" w:lineRule="auto"/>
        <w:jc w:val="both"/>
        <w:rPr>
          <w:rFonts w:ascii="Times New Roman" w:hAnsi="Times New Roman" w:cs="Times New Roman"/>
          <w:b/>
          <w:sz w:val="28"/>
          <w:szCs w:val="28"/>
          <w:lang w:val="kk-KZ"/>
        </w:rPr>
      </w:pPr>
      <w:r w:rsidRPr="00E51FEE">
        <w:rPr>
          <w:rFonts w:ascii="Times New Roman" w:hAnsi="Times New Roman" w:cs="Times New Roman"/>
          <w:b/>
          <w:sz w:val="28"/>
          <w:szCs w:val="28"/>
          <w:lang w:val="kk-KZ"/>
        </w:rPr>
        <w:t>Бақылау сұрақтары:</w:t>
      </w:r>
    </w:p>
    <w:p w:rsidR="00E57F49" w:rsidRDefault="008126A5" w:rsidP="00E51FEE">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3"/>
          <w:sz w:val="28"/>
          <w:szCs w:val="28"/>
          <w:lang w:val="kk-KZ"/>
        </w:rPr>
      </w:pPr>
      <w:r w:rsidRPr="00E51FEE">
        <w:rPr>
          <w:rFonts w:ascii="Times New Roman" w:hAnsi="Times New Roman" w:cs="Times New Roman"/>
          <w:noProof/>
          <w:color w:val="000000"/>
          <w:spacing w:val="3"/>
          <w:sz w:val="28"/>
          <w:szCs w:val="28"/>
          <w:lang w:val="kk-KZ"/>
        </w:rPr>
        <w:t>1.Прокариоттардың систематик</w:t>
      </w:r>
      <w:r w:rsidRPr="006D4305">
        <w:rPr>
          <w:rFonts w:ascii="Times New Roman" w:hAnsi="Times New Roman" w:cs="Times New Roman"/>
          <w:noProof/>
          <w:color w:val="000000"/>
          <w:spacing w:val="3"/>
          <w:sz w:val="28"/>
          <w:szCs w:val="28"/>
          <w:lang w:val="kk-KZ"/>
        </w:rPr>
        <w:t xml:space="preserve">асының негізгі </w:t>
      </w:r>
      <w:r w:rsidRPr="009458A2">
        <w:rPr>
          <w:rFonts w:ascii="Times New Roman" w:hAnsi="Times New Roman" w:cs="Times New Roman"/>
          <w:noProof/>
          <w:color w:val="000000"/>
          <w:spacing w:val="3"/>
          <w:sz w:val="28"/>
          <w:szCs w:val="28"/>
          <w:lang w:val="kk-KZ"/>
        </w:rPr>
        <w:t>принциптері</w:t>
      </w:r>
      <w:r w:rsidR="00E57F49">
        <w:rPr>
          <w:rFonts w:ascii="Times New Roman" w:hAnsi="Times New Roman" w:cs="Times New Roman"/>
          <w:noProof/>
          <w:color w:val="000000"/>
          <w:spacing w:val="3"/>
          <w:sz w:val="28"/>
          <w:szCs w:val="28"/>
          <w:lang w:val="kk-KZ"/>
        </w:rPr>
        <w:t xml:space="preserve"> қандай?</w:t>
      </w:r>
    </w:p>
    <w:p w:rsidR="008126A5" w:rsidRDefault="00E57F49" w:rsidP="00E57F49">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12"/>
          <w:sz w:val="28"/>
          <w:szCs w:val="28"/>
          <w:lang w:val="kk-KZ"/>
        </w:rPr>
      </w:pPr>
      <w:r>
        <w:rPr>
          <w:rFonts w:ascii="Times New Roman" w:hAnsi="Times New Roman" w:cs="Times New Roman"/>
          <w:noProof/>
          <w:color w:val="000000"/>
          <w:spacing w:val="3"/>
          <w:sz w:val="28"/>
          <w:szCs w:val="28"/>
          <w:lang w:val="kk-KZ"/>
        </w:rPr>
        <w:t>2</w:t>
      </w:r>
      <w:r w:rsidR="008126A5" w:rsidRPr="009458A2">
        <w:rPr>
          <w:rFonts w:ascii="Times New Roman" w:hAnsi="Times New Roman" w:cs="Times New Roman"/>
          <w:noProof/>
          <w:color w:val="000000"/>
          <w:spacing w:val="-1"/>
          <w:sz w:val="28"/>
          <w:szCs w:val="28"/>
          <w:lang w:val="kk-KZ"/>
        </w:rPr>
        <w:t>.</w:t>
      </w:r>
      <w:r w:rsidR="008126A5" w:rsidRPr="009458A2">
        <w:rPr>
          <w:rFonts w:ascii="Times New Roman" w:hAnsi="Times New Roman" w:cs="Times New Roman"/>
          <w:noProof/>
          <w:color w:val="000000"/>
          <w:spacing w:val="7"/>
          <w:sz w:val="28"/>
          <w:szCs w:val="28"/>
          <w:lang w:val="kk-KZ"/>
        </w:rPr>
        <w:t xml:space="preserve"> </w:t>
      </w:r>
      <w:r w:rsidR="008126A5" w:rsidRPr="009458A2">
        <w:rPr>
          <w:rFonts w:ascii="Times New Roman" w:hAnsi="Times New Roman" w:cs="Times New Roman"/>
          <w:noProof/>
          <w:color w:val="000000"/>
          <w:spacing w:val="-3"/>
          <w:sz w:val="28"/>
          <w:szCs w:val="28"/>
          <w:lang w:val="kk-KZ"/>
        </w:rPr>
        <w:t xml:space="preserve">Бактериялардың </w:t>
      </w:r>
      <w:r w:rsidR="008126A5" w:rsidRPr="009458A2">
        <w:rPr>
          <w:rFonts w:ascii="Times New Roman" w:hAnsi="Times New Roman" w:cs="Times New Roman"/>
          <w:noProof/>
          <w:color w:val="000000"/>
          <w:spacing w:val="12"/>
          <w:sz w:val="28"/>
          <w:szCs w:val="28"/>
          <w:lang w:val="kk-KZ"/>
        </w:rPr>
        <w:t>бинарлы номенкулатурасы</w:t>
      </w:r>
      <w:r>
        <w:rPr>
          <w:rFonts w:ascii="Times New Roman" w:hAnsi="Times New Roman" w:cs="Times New Roman"/>
          <w:noProof/>
          <w:color w:val="000000"/>
          <w:spacing w:val="12"/>
          <w:sz w:val="28"/>
          <w:szCs w:val="28"/>
          <w:lang w:val="kk-KZ"/>
        </w:rPr>
        <w:t>на мысалдар келтіріп сипаттама беріңіз.</w:t>
      </w:r>
    </w:p>
    <w:p w:rsidR="008126A5" w:rsidRDefault="008126A5" w:rsidP="00E57F49">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3"/>
          <w:sz w:val="28"/>
          <w:szCs w:val="28"/>
          <w:lang w:val="kk-KZ"/>
        </w:rPr>
      </w:pPr>
      <w:r w:rsidRPr="009458A2">
        <w:rPr>
          <w:rFonts w:ascii="Times New Roman" w:hAnsi="Times New Roman" w:cs="Times New Roman"/>
          <w:noProof/>
          <w:color w:val="000000"/>
          <w:spacing w:val="12"/>
          <w:sz w:val="28"/>
          <w:szCs w:val="28"/>
          <w:lang w:val="kk-KZ"/>
        </w:rPr>
        <w:t>3.</w:t>
      </w:r>
      <w:r w:rsidRPr="009458A2">
        <w:rPr>
          <w:rFonts w:ascii="Times New Roman" w:hAnsi="Times New Roman" w:cs="Times New Roman"/>
          <w:noProof/>
          <w:color w:val="000000"/>
          <w:spacing w:val="-4"/>
          <w:sz w:val="28"/>
          <w:szCs w:val="28"/>
          <w:lang w:val="kk-KZ"/>
        </w:rPr>
        <w:t>С</w:t>
      </w:r>
      <w:r w:rsidR="00E57F49">
        <w:rPr>
          <w:rFonts w:ascii="Times New Roman" w:hAnsi="Times New Roman" w:cs="Times New Roman"/>
          <w:noProof/>
          <w:color w:val="000000"/>
          <w:spacing w:val="-4"/>
          <w:sz w:val="28"/>
          <w:szCs w:val="28"/>
          <w:lang w:val="kk-KZ"/>
        </w:rPr>
        <w:t xml:space="preserve">истематиканың түрлерін сипаттаңыз олар неге негізделген? </w:t>
      </w:r>
    </w:p>
    <w:p w:rsidR="008126A5" w:rsidRPr="00E57F49" w:rsidRDefault="008126A5" w:rsidP="00E57F49">
      <w:pPr>
        <w:spacing w:after="0" w:line="240" w:lineRule="auto"/>
        <w:jc w:val="both"/>
        <w:rPr>
          <w:rFonts w:ascii="Times New Roman" w:hAnsi="Times New Roman" w:cs="Times New Roman"/>
          <w:noProof/>
          <w:color w:val="000000"/>
          <w:spacing w:val="-2"/>
          <w:sz w:val="28"/>
          <w:szCs w:val="28"/>
          <w:lang w:val="kk-KZ"/>
        </w:rPr>
      </w:pPr>
      <w:r w:rsidRPr="009458A2">
        <w:rPr>
          <w:rFonts w:ascii="Times New Roman" w:hAnsi="Times New Roman" w:cs="Times New Roman"/>
          <w:noProof/>
          <w:color w:val="000000"/>
          <w:spacing w:val="-2"/>
          <w:sz w:val="28"/>
          <w:szCs w:val="28"/>
          <w:lang w:val="kk-KZ"/>
        </w:rPr>
        <w:t>4.</w:t>
      </w:r>
      <w:r w:rsidRPr="009458A2">
        <w:rPr>
          <w:rFonts w:ascii="Times New Roman" w:hAnsi="Times New Roman" w:cs="Times New Roman"/>
          <w:noProof/>
          <w:color w:val="000000"/>
          <w:sz w:val="28"/>
          <w:szCs w:val="28"/>
          <w:lang w:val="kk-KZ"/>
        </w:rPr>
        <w:t xml:space="preserve"> </w:t>
      </w:r>
      <w:r w:rsidRPr="009458A2">
        <w:rPr>
          <w:rFonts w:ascii="Times New Roman" w:hAnsi="Times New Roman" w:cs="Times New Roman"/>
          <w:noProof/>
          <w:color w:val="000000"/>
          <w:spacing w:val="-3"/>
          <w:sz w:val="28"/>
          <w:szCs w:val="28"/>
        </w:rPr>
        <w:t xml:space="preserve">Бактериялардың идентификациясы және практикалық классификация. </w:t>
      </w:r>
      <w:r w:rsidRPr="009458A2">
        <w:rPr>
          <w:rFonts w:ascii="Times New Roman" w:hAnsi="Times New Roman" w:cs="Times New Roman"/>
          <w:noProof/>
          <w:color w:val="000000"/>
          <w:spacing w:val="-3"/>
          <w:sz w:val="28"/>
          <w:szCs w:val="28"/>
          <w:lang w:val="kk-KZ"/>
        </w:rPr>
        <w:t xml:space="preserve">Берги </w:t>
      </w:r>
      <w:r w:rsidRPr="009458A2">
        <w:rPr>
          <w:rFonts w:ascii="Times New Roman" w:hAnsi="Times New Roman" w:cs="Times New Roman"/>
          <w:noProof/>
          <w:color w:val="000000"/>
          <w:spacing w:val="-2"/>
          <w:sz w:val="28"/>
          <w:szCs w:val="28"/>
        </w:rPr>
        <w:t>(Ве</w:t>
      </w:r>
      <w:r w:rsidRPr="009458A2">
        <w:rPr>
          <w:rFonts w:ascii="Times New Roman" w:hAnsi="Times New Roman" w:cs="Times New Roman"/>
          <w:noProof/>
          <w:color w:val="000000"/>
          <w:spacing w:val="-2"/>
          <w:sz w:val="28"/>
          <w:szCs w:val="28"/>
          <w:lang w:val="en-US"/>
        </w:rPr>
        <w:t>rg</w:t>
      </w:r>
      <w:r w:rsidRPr="009458A2">
        <w:rPr>
          <w:rFonts w:ascii="Times New Roman" w:hAnsi="Times New Roman" w:cs="Times New Roman"/>
          <w:noProof/>
          <w:color w:val="000000"/>
          <w:spacing w:val="-2"/>
          <w:sz w:val="28"/>
          <w:szCs w:val="28"/>
        </w:rPr>
        <w:t>уе) прокариоттардың ан</w:t>
      </w:r>
      <w:r w:rsidRPr="009458A2">
        <w:rPr>
          <w:rFonts w:ascii="Times New Roman" w:hAnsi="Times New Roman" w:cs="Times New Roman"/>
          <w:noProof/>
          <w:color w:val="000000"/>
          <w:spacing w:val="-2"/>
          <w:sz w:val="28"/>
          <w:szCs w:val="28"/>
          <w:lang w:val="kk-KZ"/>
        </w:rPr>
        <w:t>ықт</w:t>
      </w:r>
      <w:r w:rsidRPr="009458A2">
        <w:rPr>
          <w:rFonts w:ascii="Times New Roman" w:hAnsi="Times New Roman" w:cs="Times New Roman"/>
          <w:noProof/>
          <w:color w:val="000000"/>
          <w:spacing w:val="-2"/>
          <w:sz w:val="28"/>
          <w:szCs w:val="28"/>
        </w:rPr>
        <w:t>амалығы</w:t>
      </w:r>
      <w:r w:rsidR="00E57F49">
        <w:rPr>
          <w:rFonts w:ascii="Times New Roman" w:hAnsi="Times New Roman" w:cs="Times New Roman"/>
          <w:noProof/>
          <w:color w:val="000000"/>
          <w:spacing w:val="-2"/>
          <w:sz w:val="28"/>
          <w:szCs w:val="28"/>
          <w:lang w:val="kk-KZ"/>
        </w:rPr>
        <w:t>н сипаттаңыз.</w:t>
      </w:r>
    </w:p>
    <w:p w:rsidR="00E57F49" w:rsidRDefault="00E57F49" w:rsidP="007E327B">
      <w:pPr>
        <w:pStyle w:val="2"/>
        <w:jc w:val="both"/>
        <w:rPr>
          <w:rFonts w:ascii="Times New Roman" w:hAnsi="Times New Roman"/>
          <w:sz w:val="28"/>
          <w:szCs w:val="28"/>
          <w:lang w:val="kk-KZ"/>
        </w:rPr>
      </w:pPr>
    </w:p>
    <w:p w:rsidR="00D5702E" w:rsidRPr="0003411C" w:rsidRDefault="00D5702E" w:rsidP="007E327B">
      <w:pPr>
        <w:pStyle w:val="2"/>
        <w:jc w:val="both"/>
        <w:rPr>
          <w:rFonts w:ascii="Times New Roman" w:hAnsi="Times New Roman"/>
          <w:sz w:val="28"/>
          <w:szCs w:val="28"/>
          <w:lang w:val="kk-KZ"/>
        </w:rPr>
      </w:pPr>
      <w:r w:rsidRPr="0003411C">
        <w:rPr>
          <w:rFonts w:ascii="Times New Roman" w:hAnsi="Times New Roman"/>
          <w:sz w:val="28"/>
          <w:szCs w:val="28"/>
          <w:lang w:val="kk-KZ"/>
        </w:rPr>
        <w:t xml:space="preserve">Ұсынылған әдебиеттер тізімі </w:t>
      </w:r>
      <w:r w:rsidR="006D4305">
        <w:rPr>
          <w:rFonts w:ascii="Times New Roman" w:hAnsi="Times New Roman"/>
          <w:sz w:val="28"/>
          <w:szCs w:val="28"/>
          <w:lang w:val="kk-KZ"/>
        </w:rPr>
        <w:t>:</w:t>
      </w:r>
    </w:p>
    <w:p w:rsidR="008C41F4" w:rsidRPr="009458A2" w:rsidRDefault="008C41F4" w:rsidP="007E327B">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13"/>
          <w:sz w:val="28"/>
          <w:szCs w:val="28"/>
          <w:lang w:val="kk-KZ"/>
        </w:rPr>
      </w:pPr>
      <w:r w:rsidRPr="009458A2">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9458A2">
        <w:rPr>
          <w:rFonts w:ascii="Times New Roman" w:hAnsi="Times New Roman" w:cs="Times New Roman"/>
          <w:noProof/>
          <w:color w:val="000000"/>
          <w:spacing w:val="-2"/>
          <w:sz w:val="28"/>
          <w:szCs w:val="28"/>
          <w:lang w:val="kk-KZ"/>
        </w:rPr>
        <w:t>Қазақ Университеті, 2007 ж.</w:t>
      </w:r>
    </w:p>
    <w:p w:rsidR="008C41F4" w:rsidRPr="009458A2" w:rsidRDefault="008C41F4" w:rsidP="007E327B">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3"/>
          <w:sz w:val="28"/>
          <w:szCs w:val="28"/>
          <w:lang w:val="kk-KZ"/>
        </w:rPr>
        <w:t>2.</w:t>
      </w:r>
      <w:r w:rsidRPr="009458A2">
        <w:rPr>
          <w:rFonts w:ascii="Times New Roman" w:hAnsi="Times New Roman" w:cs="Times New Roman"/>
          <w:noProof/>
          <w:color w:val="000000"/>
          <w:spacing w:val="3"/>
          <w:sz w:val="28"/>
          <w:szCs w:val="28"/>
        </w:rPr>
        <w:t>Гусев М.В., Минеева Л.А. Микробиология.  М.: Изд-во МГУ,</w:t>
      </w:r>
      <w:r w:rsidRPr="009458A2">
        <w:rPr>
          <w:rFonts w:ascii="Times New Roman" w:hAnsi="Times New Roman" w:cs="Times New Roman"/>
          <w:noProof/>
          <w:color w:val="000000"/>
          <w:spacing w:val="3"/>
          <w:sz w:val="28"/>
          <w:szCs w:val="28"/>
          <w:lang w:val="kk-KZ"/>
        </w:rPr>
        <w:t xml:space="preserve"> </w:t>
      </w:r>
      <w:r w:rsidRPr="009458A2">
        <w:rPr>
          <w:rFonts w:ascii="Times New Roman" w:hAnsi="Times New Roman" w:cs="Times New Roman"/>
          <w:noProof/>
          <w:color w:val="000000"/>
          <w:spacing w:val="5"/>
          <w:sz w:val="28"/>
          <w:szCs w:val="28"/>
        </w:rPr>
        <w:t>2006.</w:t>
      </w:r>
    </w:p>
    <w:p w:rsidR="008C41F4" w:rsidRPr="009458A2" w:rsidRDefault="008C41F4" w:rsidP="007E327B">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pacing w:val="-2"/>
          <w:sz w:val="28"/>
          <w:szCs w:val="28"/>
          <w:lang w:val="kk-KZ"/>
        </w:rPr>
        <w:t>3.</w:t>
      </w:r>
      <w:r w:rsidRPr="009458A2">
        <w:rPr>
          <w:rFonts w:ascii="Times New Roman" w:hAnsi="Times New Roman" w:cs="Times New Roman"/>
          <w:noProof/>
          <w:color w:val="000000"/>
          <w:spacing w:val="-2"/>
          <w:sz w:val="28"/>
          <w:szCs w:val="28"/>
        </w:rPr>
        <w:t>Шлегель Г, Общая микробиология. М.: Мир, 2005, 464 с.</w:t>
      </w:r>
    </w:p>
    <w:p w:rsidR="008C41F4" w:rsidRPr="009458A2" w:rsidRDefault="008C41F4" w:rsidP="007E327B">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9458A2">
        <w:rPr>
          <w:rFonts w:ascii="Times New Roman" w:hAnsi="Times New Roman" w:cs="Times New Roman"/>
          <w:noProof/>
          <w:color w:val="000000"/>
          <w:sz w:val="28"/>
          <w:szCs w:val="28"/>
          <w:lang w:val="kk-KZ"/>
        </w:rPr>
        <w:t>4.</w:t>
      </w:r>
      <w:r w:rsidRPr="009458A2">
        <w:rPr>
          <w:rFonts w:ascii="Times New Roman" w:hAnsi="Times New Roman" w:cs="Times New Roman"/>
          <w:noProof/>
          <w:color w:val="000000"/>
          <w:sz w:val="28"/>
          <w:szCs w:val="28"/>
        </w:rPr>
        <w:t>Нетрусов    А.И.,    Котова   И.Б.    Общая   микробиология.    М.:</w:t>
      </w:r>
      <w:r w:rsidRPr="009458A2">
        <w:rPr>
          <w:rFonts w:ascii="Times New Roman" w:hAnsi="Times New Roman" w:cs="Times New Roman"/>
          <w:noProof/>
          <w:color w:val="000000"/>
          <w:sz w:val="28"/>
          <w:szCs w:val="28"/>
          <w:lang w:val="kk-KZ"/>
        </w:rPr>
        <w:t xml:space="preserve"> </w:t>
      </w:r>
      <w:r w:rsidRPr="009458A2">
        <w:rPr>
          <w:rFonts w:ascii="Times New Roman" w:hAnsi="Times New Roman" w:cs="Times New Roman"/>
          <w:noProof/>
          <w:color w:val="000000"/>
          <w:spacing w:val="-2"/>
          <w:sz w:val="28"/>
          <w:szCs w:val="28"/>
        </w:rPr>
        <w:t>Издательский центр «Академия», 2007, 352 с.</w:t>
      </w:r>
    </w:p>
    <w:p w:rsidR="008C41F4" w:rsidRPr="009458A2" w:rsidRDefault="008C41F4" w:rsidP="00236717">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sidRPr="009458A2">
        <w:rPr>
          <w:rFonts w:ascii="Times New Roman" w:hAnsi="Times New Roman" w:cs="Times New Roman"/>
          <w:noProof/>
          <w:color w:val="000000"/>
          <w:spacing w:val="-1"/>
          <w:sz w:val="28"/>
          <w:szCs w:val="28"/>
          <w:lang w:val="kk-KZ"/>
        </w:rPr>
        <w:t>5.</w:t>
      </w:r>
      <w:r w:rsidRPr="009458A2">
        <w:rPr>
          <w:rFonts w:ascii="Times New Roman" w:hAnsi="Times New Roman" w:cs="Times New Roman"/>
          <w:noProof/>
          <w:color w:val="000000"/>
          <w:spacing w:val="-1"/>
          <w:sz w:val="28"/>
          <w:szCs w:val="28"/>
        </w:rPr>
        <w:t>Шигаева М.Х., Цзю В.Л. Общая микробиоло</w:t>
      </w:r>
      <w:r w:rsidRPr="009458A2">
        <w:rPr>
          <w:rFonts w:ascii="Times New Roman" w:hAnsi="Times New Roman" w:cs="Times New Roman"/>
          <w:noProof/>
          <w:color w:val="000000"/>
          <w:spacing w:val="-1"/>
          <w:sz w:val="28"/>
          <w:szCs w:val="28"/>
          <w:lang w:val="kk-KZ"/>
        </w:rPr>
        <w:t>г</w:t>
      </w:r>
      <w:r w:rsidRPr="009458A2">
        <w:rPr>
          <w:rFonts w:ascii="Times New Roman" w:hAnsi="Times New Roman" w:cs="Times New Roman"/>
          <w:noProof/>
          <w:color w:val="000000"/>
          <w:spacing w:val="-1"/>
          <w:sz w:val="28"/>
          <w:szCs w:val="28"/>
        </w:rPr>
        <w:t>ия.</w:t>
      </w:r>
      <w:r w:rsidRPr="009458A2">
        <w:rPr>
          <w:rFonts w:ascii="Times New Roman" w:hAnsi="Times New Roman" w:cs="Times New Roman"/>
          <w:noProof/>
          <w:color w:val="000000"/>
          <w:spacing w:val="-1"/>
          <w:sz w:val="28"/>
          <w:szCs w:val="28"/>
          <w:lang w:val="kk-KZ"/>
        </w:rPr>
        <w:t xml:space="preserve"> Алматы</w:t>
      </w:r>
      <w:r w:rsidRPr="009458A2">
        <w:rPr>
          <w:rFonts w:ascii="Times New Roman" w:hAnsi="Times New Roman" w:cs="Times New Roman"/>
          <w:noProof/>
          <w:color w:val="000000"/>
          <w:spacing w:val="-1"/>
          <w:sz w:val="28"/>
          <w:szCs w:val="28"/>
        </w:rPr>
        <w:t xml:space="preserve">. </w:t>
      </w:r>
      <w:r w:rsidRPr="009458A2">
        <w:rPr>
          <w:rFonts w:ascii="Times New Roman" w:hAnsi="Times New Roman" w:cs="Times New Roman"/>
          <w:noProof/>
          <w:color w:val="000000"/>
          <w:spacing w:val="-1"/>
          <w:sz w:val="28"/>
          <w:szCs w:val="28"/>
          <w:lang w:val="kk-KZ"/>
        </w:rPr>
        <w:t>Изд</w:t>
      </w:r>
      <w:r w:rsidRPr="009458A2">
        <w:rPr>
          <w:rFonts w:ascii="Times New Roman" w:hAnsi="Times New Roman" w:cs="Times New Roman"/>
          <w:noProof/>
          <w:color w:val="000000"/>
          <w:spacing w:val="-1"/>
          <w:sz w:val="28"/>
          <w:szCs w:val="28"/>
        </w:rPr>
        <w:t>-во</w:t>
      </w:r>
      <w:r w:rsidRPr="009458A2">
        <w:rPr>
          <w:rFonts w:ascii="Times New Roman" w:hAnsi="Times New Roman" w:cs="Times New Roman"/>
          <w:noProof/>
          <w:color w:val="000000"/>
          <w:spacing w:val="-1"/>
          <w:sz w:val="28"/>
          <w:szCs w:val="28"/>
          <w:lang w:val="kk-KZ"/>
        </w:rPr>
        <w:t xml:space="preserve"> Қ</w:t>
      </w:r>
      <w:r w:rsidRPr="009458A2">
        <w:rPr>
          <w:rFonts w:ascii="Times New Roman" w:hAnsi="Times New Roman" w:cs="Times New Roman"/>
          <w:noProof/>
          <w:color w:val="000000"/>
          <w:spacing w:val="-2"/>
          <w:sz w:val="28"/>
          <w:szCs w:val="28"/>
        </w:rPr>
        <w:t>аза</w:t>
      </w:r>
      <w:r w:rsidRPr="009458A2">
        <w:rPr>
          <w:rFonts w:ascii="Times New Roman" w:hAnsi="Times New Roman" w:cs="Times New Roman"/>
          <w:noProof/>
          <w:color w:val="000000"/>
          <w:spacing w:val="-2"/>
          <w:sz w:val="28"/>
          <w:szCs w:val="28"/>
          <w:lang w:val="kk-KZ"/>
        </w:rPr>
        <w:t>қ</w:t>
      </w:r>
      <w:r w:rsidRPr="009458A2">
        <w:rPr>
          <w:rFonts w:ascii="Times New Roman" w:hAnsi="Times New Roman" w:cs="Times New Roman"/>
          <w:noProof/>
          <w:color w:val="000000"/>
          <w:spacing w:val="-2"/>
          <w:sz w:val="28"/>
          <w:szCs w:val="28"/>
        </w:rPr>
        <w:t xml:space="preserve"> университеті. 2008. 320с.</w:t>
      </w:r>
    </w:p>
    <w:p w:rsidR="008C41F4" w:rsidRPr="009458A2" w:rsidRDefault="008C41F4" w:rsidP="00236717">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1"/>
          <w:sz w:val="28"/>
          <w:szCs w:val="28"/>
        </w:rPr>
      </w:pPr>
      <w:r w:rsidRPr="009458A2">
        <w:rPr>
          <w:rFonts w:ascii="Times New Roman" w:hAnsi="Times New Roman" w:cs="Times New Roman"/>
          <w:noProof/>
          <w:color w:val="000000"/>
          <w:spacing w:val="-2"/>
          <w:sz w:val="28"/>
          <w:szCs w:val="28"/>
          <w:lang w:val="kk-KZ"/>
        </w:rPr>
        <w:t>6.</w:t>
      </w:r>
      <w:r w:rsidRPr="009458A2">
        <w:rPr>
          <w:rFonts w:ascii="Times New Roman" w:hAnsi="Times New Roman" w:cs="Times New Roman"/>
          <w:noProof/>
          <w:color w:val="000000"/>
          <w:spacing w:val="-2"/>
          <w:sz w:val="28"/>
          <w:szCs w:val="28"/>
        </w:rPr>
        <w:t>Мишустин Е.М., Емцев Е.Т. Микробиология. М., 2006, 39</w:t>
      </w:r>
      <w:r w:rsidRPr="009458A2">
        <w:rPr>
          <w:rFonts w:ascii="Times New Roman" w:hAnsi="Times New Roman" w:cs="Times New Roman"/>
          <w:noProof/>
          <w:color w:val="000000"/>
          <w:spacing w:val="-2"/>
          <w:sz w:val="28"/>
          <w:szCs w:val="28"/>
          <w:lang w:val="kk-KZ"/>
        </w:rPr>
        <w:t>1</w:t>
      </w:r>
      <w:r w:rsidRPr="009458A2">
        <w:rPr>
          <w:rFonts w:ascii="Times New Roman" w:hAnsi="Times New Roman" w:cs="Times New Roman"/>
          <w:color w:val="000000"/>
          <w:spacing w:val="-2"/>
          <w:sz w:val="28"/>
          <w:szCs w:val="28"/>
        </w:rPr>
        <w:t xml:space="preserve"> </w:t>
      </w:r>
      <w:r w:rsidRPr="009458A2">
        <w:rPr>
          <w:rFonts w:ascii="Times New Roman" w:hAnsi="Times New Roman" w:cs="Times New Roman"/>
          <w:noProof/>
          <w:color w:val="000000"/>
          <w:spacing w:val="-2"/>
          <w:sz w:val="28"/>
          <w:szCs w:val="28"/>
        </w:rPr>
        <w:t>с.</w:t>
      </w:r>
    </w:p>
    <w:p w:rsidR="008C41F4" w:rsidRPr="009458A2" w:rsidRDefault="008C41F4" w:rsidP="00236717">
      <w:pPr>
        <w:spacing w:after="0" w:line="240" w:lineRule="auto"/>
        <w:jc w:val="both"/>
        <w:rPr>
          <w:rFonts w:ascii="Times New Roman" w:hAnsi="Times New Roman" w:cs="Times New Roman"/>
          <w:sz w:val="28"/>
          <w:szCs w:val="28"/>
          <w:lang w:val="kk-KZ"/>
        </w:rPr>
      </w:pPr>
      <w:r w:rsidRPr="009458A2">
        <w:rPr>
          <w:rFonts w:ascii="Times New Roman" w:hAnsi="Times New Roman" w:cs="Times New Roman"/>
          <w:noProof/>
          <w:color w:val="000000"/>
          <w:spacing w:val="-1"/>
          <w:sz w:val="28"/>
          <w:szCs w:val="28"/>
          <w:lang w:val="kk-KZ"/>
        </w:rPr>
        <w:t>7.</w:t>
      </w:r>
      <w:r w:rsidRPr="009458A2">
        <w:rPr>
          <w:rFonts w:ascii="Times New Roman" w:hAnsi="Times New Roman" w:cs="Times New Roman"/>
          <w:noProof/>
          <w:color w:val="000000"/>
          <w:spacing w:val="-1"/>
          <w:sz w:val="28"/>
          <w:szCs w:val="28"/>
        </w:rPr>
        <w:t>Березин В.Э. Основы вирусологии. Учебпо</w:t>
      </w:r>
      <w:r w:rsidRPr="009458A2">
        <w:rPr>
          <w:rFonts w:ascii="Times New Roman" w:hAnsi="Times New Roman" w:cs="Times New Roman"/>
          <w:noProof/>
          <w:color w:val="000000"/>
          <w:spacing w:val="-1"/>
          <w:sz w:val="28"/>
          <w:szCs w:val="28"/>
          <w:lang w:val="kk-KZ"/>
        </w:rPr>
        <w:t xml:space="preserve">е </w:t>
      </w:r>
      <w:r w:rsidRPr="009458A2">
        <w:rPr>
          <w:rFonts w:ascii="Times New Roman" w:hAnsi="Times New Roman" w:cs="Times New Roman"/>
          <w:noProof/>
          <w:color w:val="000000"/>
          <w:spacing w:val="-1"/>
          <w:sz w:val="28"/>
          <w:szCs w:val="28"/>
        </w:rPr>
        <w:t>пособ</w:t>
      </w:r>
      <w:r w:rsidRPr="009458A2">
        <w:rPr>
          <w:rFonts w:ascii="Times New Roman" w:hAnsi="Times New Roman" w:cs="Times New Roman"/>
          <w:noProof/>
          <w:color w:val="000000"/>
          <w:spacing w:val="-1"/>
          <w:sz w:val="28"/>
          <w:szCs w:val="28"/>
          <w:lang w:val="kk-KZ"/>
        </w:rPr>
        <w:t>ие</w:t>
      </w:r>
      <w:r w:rsidRPr="009458A2">
        <w:rPr>
          <w:rFonts w:ascii="Times New Roman" w:hAnsi="Times New Roman" w:cs="Times New Roman"/>
          <w:noProof/>
          <w:color w:val="000000"/>
          <w:spacing w:val="-1"/>
          <w:sz w:val="28"/>
          <w:szCs w:val="28"/>
        </w:rPr>
        <w:t>.</w:t>
      </w:r>
      <w:r w:rsidRPr="009458A2">
        <w:rPr>
          <w:rFonts w:ascii="Times New Roman" w:hAnsi="Times New Roman" w:cs="Times New Roman"/>
          <w:noProof/>
          <w:color w:val="000000"/>
          <w:spacing w:val="-1"/>
          <w:sz w:val="28"/>
          <w:szCs w:val="28"/>
          <w:lang w:val="kk-KZ"/>
        </w:rPr>
        <w:t xml:space="preserve"> </w:t>
      </w:r>
      <w:r w:rsidRPr="009458A2">
        <w:rPr>
          <w:rFonts w:ascii="Times New Roman" w:hAnsi="Times New Roman" w:cs="Times New Roman"/>
          <w:noProof/>
          <w:color w:val="000000"/>
          <w:spacing w:val="-3"/>
          <w:sz w:val="28"/>
          <w:szCs w:val="28"/>
        </w:rPr>
        <w:t>«Комплекс».Алматы. 2001. 129с</w:t>
      </w:r>
      <w:r w:rsidRPr="009458A2">
        <w:rPr>
          <w:rFonts w:ascii="Times New Roman" w:hAnsi="Times New Roman" w:cs="Times New Roman"/>
          <w:sz w:val="28"/>
          <w:szCs w:val="28"/>
          <w:lang w:val="kk-KZ"/>
        </w:rPr>
        <w:t>.</w:t>
      </w:r>
    </w:p>
    <w:p w:rsidR="008C41F4" w:rsidRDefault="008C41F4" w:rsidP="00236717">
      <w:pPr>
        <w:spacing w:after="0" w:line="240" w:lineRule="auto"/>
        <w:jc w:val="both"/>
        <w:rPr>
          <w:rFonts w:ascii="Times New Roman" w:hAnsi="Times New Roman" w:cs="Times New Roman"/>
          <w:sz w:val="28"/>
          <w:szCs w:val="28"/>
          <w:lang w:val="kk-KZ"/>
        </w:rPr>
      </w:pPr>
    </w:p>
    <w:p w:rsidR="00071B19" w:rsidRDefault="00071B19" w:rsidP="00236717">
      <w:pPr>
        <w:spacing w:after="0" w:line="240" w:lineRule="auto"/>
        <w:jc w:val="both"/>
        <w:rPr>
          <w:rFonts w:ascii="Times New Roman" w:hAnsi="Times New Roman" w:cs="Times New Roman"/>
          <w:sz w:val="28"/>
          <w:szCs w:val="28"/>
          <w:lang w:val="kk-KZ"/>
        </w:rPr>
      </w:pPr>
    </w:p>
    <w:p w:rsidR="00071B19" w:rsidRDefault="00071B19" w:rsidP="00236717">
      <w:pPr>
        <w:spacing w:after="0" w:line="240" w:lineRule="auto"/>
        <w:jc w:val="both"/>
        <w:rPr>
          <w:rFonts w:ascii="Times New Roman" w:hAnsi="Times New Roman" w:cs="Times New Roman"/>
          <w:sz w:val="28"/>
          <w:szCs w:val="28"/>
          <w:lang w:val="kk-KZ"/>
        </w:rPr>
      </w:pPr>
    </w:p>
    <w:p w:rsidR="00071B19" w:rsidRDefault="00071B19" w:rsidP="00236717">
      <w:pPr>
        <w:spacing w:after="0" w:line="240" w:lineRule="auto"/>
        <w:jc w:val="both"/>
        <w:rPr>
          <w:rFonts w:ascii="Times New Roman" w:hAnsi="Times New Roman" w:cs="Times New Roman"/>
          <w:sz w:val="28"/>
          <w:szCs w:val="28"/>
          <w:lang w:val="kk-KZ"/>
        </w:rPr>
      </w:pPr>
    </w:p>
    <w:p w:rsidR="00071B19" w:rsidRDefault="00071B19" w:rsidP="00236717">
      <w:pPr>
        <w:spacing w:after="0" w:line="240" w:lineRule="auto"/>
        <w:jc w:val="both"/>
        <w:rPr>
          <w:rFonts w:ascii="Times New Roman" w:hAnsi="Times New Roman" w:cs="Times New Roman"/>
          <w:sz w:val="28"/>
          <w:szCs w:val="28"/>
          <w:lang w:val="kk-KZ"/>
        </w:rPr>
      </w:pPr>
    </w:p>
    <w:p w:rsidR="00071B19" w:rsidRDefault="00071B19" w:rsidP="00236717">
      <w:pPr>
        <w:spacing w:after="0" w:line="240" w:lineRule="auto"/>
        <w:jc w:val="both"/>
        <w:rPr>
          <w:rFonts w:ascii="Times New Roman" w:hAnsi="Times New Roman" w:cs="Times New Roman"/>
          <w:sz w:val="28"/>
          <w:szCs w:val="28"/>
          <w:lang w:val="kk-KZ"/>
        </w:rPr>
      </w:pPr>
    </w:p>
    <w:p w:rsidR="00071B19" w:rsidRDefault="00071B19" w:rsidP="00236717">
      <w:pPr>
        <w:spacing w:after="0" w:line="240" w:lineRule="auto"/>
        <w:jc w:val="both"/>
        <w:rPr>
          <w:rFonts w:ascii="Times New Roman" w:hAnsi="Times New Roman" w:cs="Times New Roman"/>
          <w:sz w:val="28"/>
          <w:szCs w:val="28"/>
          <w:lang w:val="kk-KZ"/>
        </w:rPr>
      </w:pPr>
    </w:p>
    <w:p w:rsidR="00071B19" w:rsidRDefault="00071B19" w:rsidP="00236717">
      <w:pPr>
        <w:spacing w:after="0" w:line="240" w:lineRule="auto"/>
        <w:jc w:val="both"/>
        <w:rPr>
          <w:rFonts w:ascii="Times New Roman" w:hAnsi="Times New Roman" w:cs="Times New Roman"/>
          <w:sz w:val="28"/>
          <w:szCs w:val="28"/>
          <w:lang w:val="kk-KZ"/>
        </w:rPr>
      </w:pPr>
    </w:p>
    <w:p w:rsidR="00071B19" w:rsidRDefault="00071B19" w:rsidP="00236717">
      <w:pPr>
        <w:spacing w:after="0" w:line="240" w:lineRule="auto"/>
        <w:jc w:val="both"/>
        <w:rPr>
          <w:rFonts w:ascii="Times New Roman" w:hAnsi="Times New Roman" w:cs="Times New Roman"/>
          <w:sz w:val="28"/>
          <w:szCs w:val="28"/>
          <w:lang w:val="kk-KZ"/>
        </w:rPr>
      </w:pPr>
    </w:p>
    <w:p w:rsidR="00E57F49" w:rsidRDefault="00E57F49" w:rsidP="00236717">
      <w:pPr>
        <w:spacing w:after="0" w:line="240" w:lineRule="auto"/>
        <w:jc w:val="both"/>
        <w:rPr>
          <w:rFonts w:ascii="Times New Roman" w:hAnsi="Times New Roman" w:cs="Times New Roman"/>
          <w:sz w:val="28"/>
          <w:szCs w:val="28"/>
          <w:lang w:val="kk-KZ"/>
        </w:rPr>
      </w:pPr>
    </w:p>
    <w:p w:rsidR="00E57F49" w:rsidRDefault="00E57F49" w:rsidP="00236717">
      <w:pPr>
        <w:spacing w:after="0" w:line="240" w:lineRule="auto"/>
        <w:jc w:val="both"/>
        <w:rPr>
          <w:rFonts w:ascii="Times New Roman" w:hAnsi="Times New Roman" w:cs="Times New Roman"/>
          <w:sz w:val="28"/>
          <w:szCs w:val="28"/>
          <w:lang w:val="kk-KZ"/>
        </w:rPr>
      </w:pPr>
    </w:p>
    <w:p w:rsidR="00E57F49" w:rsidRDefault="00E57F49" w:rsidP="00236717">
      <w:pPr>
        <w:spacing w:after="0" w:line="240" w:lineRule="auto"/>
        <w:jc w:val="both"/>
        <w:rPr>
          <w:rFonts w:ascii="Times New Roman" w:hAnsi="Times New Roman" w:cs="Times New Roman"/>
          <w:sz w:val="28"/>
          <w:szCs w:val="28"/>
          <w:lang w:val="kk-KZ"/>
        </w:rPr>
      </w:pPr>
    </w:p>
    <w:p w:rsidR="00E57F49" w:rsidRDefault="00E57F49" w:rsidP="00236717">
      <w:pPr>
        <w:spacing w:after="0" w:line="240" w:lineRule="auto"/>
        <w:jc w:val="both"/>
        <w:rPr>
          <w:rFonts w:ascii="Times New Roman" w:hAnsi="Times New Roman" w:cs="Times New Roman"/>
          <w:sz w:val="28"/>
          <w:szCs w:val="28"/>
          <w:lang w:val="kk-KZ"/>
        </w:rPr>
      </w:pPr>
    </w:p>
    <w:p w:rsidR="00E57F49" w:rsidRDefault="00E57F49" w:rsidP="00236717">
      <w:pPr>
        <w:spacing w:after="0" w:line="240" w:lineRule="auto"/>
        <w:jc w:val="both"/>
        <w:rPr>
          <w:rFonts w:ascii="Times New Roman" w:hAnsi="Times New Roman" w:cs="Times New Roman"/>
          <w:sz w:val="28"/>
          <w:szCs w:val="28"/>
          <w:lang w:val="kk-KZ"/>
        </w:rPr>
      </w:pPr>
    </w:p>
    <w:p w:rsidR="00E57F49" w:rsidRDefault="00E57F49" w:rsidP="00236717">
      <w:pPr>
        <w:spacing w:after="0" w:line="240" w:lineRule="auto"/>
        <w:jc w:val="both"/>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E51FEE" w:rsidRDefault="00E51FEE" w:rsidP="0003411C">
      <w:pPr>
        <w:shd w:val="clear" w:color="auto" w:fill="FFFFFF"/>
        <w:spacing w:after="0" w:line="240" w:lineRule="auto"/>
        <w:jc w:val="center"/>
        <w:rPr>
          <w:rFonts w:ascii="Times New Roman" w:hAnsi="Times New Roman" w:cs="Times New Roman"/>
          <w:sz w:val="28"/>
          <w:szCs w:val="28"/>
          <w:lang w:val="kk-KZ"/>
        </w:rPr>
      </w:pPr>
    </w:p>
    <w:p w:rsidR="0003411C" w:rsidRPr="0003411C" w:rsidRDefault="0003411C" w:rsidP="0003411C">
      <w:pPr>
        <w:shd w:val="clear" w:color="auto" w:fill="FFFFFF"/>
        <w:spacing w:after="0" w:line="240" w:lineRule="auto"/>
        <w:jc w:val="center"/>
        <w:rPr>
          <w:rFonts w:ascii="Times New Roman" w:hAnsi="Times New Roman" w:cs="Times New Roman"/>
          <w:sz w:val="28"/>
          <w:szCs w:val="28"/>
          <w:lang w:val="kk-KZ"/>
        </w:rPr>
      </w:pPr>
      <w:r w:rsidRPr="0003411C">
        <w:rPr>
          <w:rFonts w:ascii="Times New Roman" w:hAnsi="Times New Roman" w:cs="Times New Roman"/>
          <w:sz w:val="28"/>
          <w:szCs w:val="28"/>
          <w:lang w:val="kk-KZ"/>
        </w:rPr>
        <w:lastRenderedPageBreak/>
        <w:t>«Микробиология» пәнінен студенттердің білімін бағалау төмендегі критерийлер бойынша жүзеге асырылады.</w:t>
      </w:r>
    </w:p>
    <w:p w:rsidR="0003411C" w:rsidRPr="0003411C" w:rsidRDefault="0003411C" w:rsidP="0003411C">
      <w:pPr>
        <w:shd w:val="clear" w:color="auto" w:fill="FFFFFF"/>
        <w:spacing w:after="0" w:line="240" w:lineRule="auto"/>
        <w:jc w:val="both"/>
        <w:rPr>
          <w:rFonts w:ascii="Times New Roman" w:hAnsi="Times New Roman" w:cs="Times New Roman"/>
          <w:sz w:val="28"/>
          <w:szCs w:val="28"/>
          <w:lang w:val="kk-KZ"/>
        </w:rPr>
      </w:pPr>
    </w:p>
    <w:p w:rsidR="0003411C" w:rsidRPr="0003411C" w:rsidRDefault="0003411C" w:rsidP="0003411C">
      <w:pPr>
        <w:shd w:val="clear" w:color="auto" w:fill="FFFFFF"/>
        <w:spacing w:after="0" w:line="240" w:lineRule="auto"/>
        <w:jc w:val="both"/>
        <w:rPr>
          <w:rFonts w:ascii="Times New Roman" w:hAnsi="Times New Roman" w:cs="Times New Roman"/>
          <w:sz w:val="28"/>
          <w:szCs w:val="28"/>
          <w:lang w:val="kk-KZ"/>
        </w:rPr>
      </w:pPr>
      <w:r w:rsidRPr="0003411C">
        <w:rPr>
          <w:rFonts w:ascii="Times New Roman" w:hAnsi="Times New Roman" w:cs="Times New Roman"/>
          <w:sz w:val="28"/>
          <w:szCs w:val="28"/>
          <w:lang w:val="kk-KZ"/>
        </w:rPr>
        <w:t xml:space="preserve">       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03411C" w:rsidRPr="0003411C" w:rsidRDefault="0003411C" w:rsidP="0003411C">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3411C">
        <w:rPr>
          <w:rFonts w:ascii="Times New Roman" w:hAnsi="Times New Roman" w:cs="Times New Roman"/>
          <w:sz w:val="28"/>
          <w:szCs w:val="28"/>
          <w:lang w:val="kk-KZ"/>
        </w:rPr>
        <w:t>1. 95-100% және 4,0 сандык баламасы бар «Өте жақсы» деген бағалауға А, пайыздық мөлшері 90-94% және 3,67 сандық баламасы болса А- бағалауына сәйкес келеді.</w:t>
      </w:r>
    </w:p>
    <w:p w:rsidR="0003411C" w:rsidRPr="0003411C" w:rsidRDefault="0003411C" w:rsidP="0003411C">
      <w:pPr>
        <w:shd w:val="clear" w:color="auto" w:fill="FFFFFF"/>
        <w:spacing w:after="0" w:line="240" w:lineRule="auto"/>
        <w:jc w:val="both"/>
        <w:rPr>
          <w:rFonts w:ascii="Times New Roman" w:hAnsi="Times New Roman" w:cs="Times New Roman"/>
          <w:sz w:val="28"/>
          <w:szCs w:val="28"/>
          <w:lang w:val="kk-KZ"/>
        </w:rPr>
      </w:pPr>
      <w:r w:rsidRPr="0003411C">
        <w:rPr>
          <w:rFonts w:ascii="Times New Roman" w:hAnsi="Times New Roman" w:cs="Times New Roman"/>
          <w:sz w:val="28"/>
          <w:szCs w:val="28"/>
          <w:lang w:val="kk-KZ"/>
        </w:rPr>
        <w:t xml:space="preserve">          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03411C" w:rsidRPr="0003411C" w:rsidRDefault="0003411C" w:rsidP="0003411C">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3411C">
        <w:rPr>
          <w:rFonts w:ascii="Times New Roman" w:hAnsi="Times New Roman" w:cs="Times New Roman"/>
          <w:sz w:val="28"/>
          <w:szCs w:val="28"/>
          <w:lang w:val="kk-KZ"/>
        </w:rPr>
        <w:t>2. 85-89% және 3,33 сандық баламасы бар «жақсы» деген бағалауға В+ сәйкес келеді және осы бағалауда пайыздық мөлшері 80-84% және сандық баламасы 30 болса В</w:t>
      </w:r>
      <w:r w:rsidRPr="0003411C">
        <w:rPr>
          <w:rFonts w:ascii="Times New Roman" w:hAnsi="Times New Roman" w:cs="Times New Roman"/>
          <w:sz w:val="28"/>
          <w:szCs w:val="28"/>
          <w:vertAlign w:val="subscript"/>
          <w:lang w:val="kk-KZ"/>
        </w:rPr>
        <w:t>,</w:t>
      </w:r>
      <w:r w:rsidRPr="0003411C">
        <w:rPr>
          <w:rFonts w:ascii="Times New Roman" w:hAnsi="Times New Roman" w:cs="Times New Roman"/>
          <w:sz w:val="28"/>
          <w:szCs w:val="28"/>
          <w:lang w:val="kk-KZ"/>
        </w:rPr>
        <w:t>пайыздық мөлшері 75-79% және 2,67 сандық бағалауы В— ға сәйкес келеді.</w:t>
      </w:r>
    </w:p>
    <w:p w:rsidR="0003411C" w:rsidRPr="0003411C" w:rsidRDefault="0003411C" w:rsidP="0003411C">
      <w:pPr>
        <w:shd w:val="clear" w:color="auto" w:fill="FFFFFF"/>
        <w:spacing w:after="0" w:line="240" w:lineRule="auto"/>
        <w:jc w:val="both"/>
        <w:rPr>
          <w:rFonts w:ascii="Times New Roman" w:hAnsi="Times New Roman" w:cs="Times New Roman"/>
          <w:sz w:val="28"/>
          <w:szCs w:val="28"/>
          <w:lang w:val="kk-KZ"/>
        </w:rPr>
      </w:pPr>
      <w:r w:rsidRPr="0003411C">
        <w:rPr>
          <w:rFonts w:ascii="Times New Roman" w:hAnsi="Times New Roman" w:cs="Times New Roman"/>
          <w:sz w:val="28"/>
          <w:szCs w:val="28"/>
          <w:lang w:val="kk-KZ"/>
        </w:rPr>
        <w:t xml:space="preserve">         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03411C">
        <w:rPr>
          <w:rFonts w:ascii="Times New Roman" w:hAnsi="Times New Roman" w:cs="Times New Roman"/>
          <w:sz w:val="28"/>
          <w:szCs w:val="28"/>
          <w:vertAlign w:val="subscript"/>
          <w:lang w:val="kk-KZ"/>
        </w:rPr>
        <w:t>,</w:t>
      </w:r>
      <w:r w:rsidRPr="0003411C">
        <w:rPr>
          <w:rFonts w:ascii="Times New Roman" w:hAnsi="Times New Roman" w:cs="Times New Roman"/>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03411C" w:rsidRPr="0003411C" w:rsidRDefault="0003411C" w:rsidP="0003411C">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3411C">
        <w:rPr>
          <w:rFonts w:ascii="Times New Roman" w:hAnsi="Times New Roman" w:cs="Times New Roman"/>
          <w:sz w:val="28"/>
          <w:szCs w:val="28"/>
          <w:lang w:val="kk-KZ"/>
        </w:rPr>
        <w:t>3.Пайыздық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03411C">
        <w:rPr>
          <w:rFonts w:ascii="Times New Roman" w:hAnsi="Times New Roman" w:cs="Times New Roman"/>
          <w:sz w:val="28"/>
          <w:szCs w:val="28"/>
          <w:vertAlign w:val="subscript"/>
          <w:lang w:val="kk-KZ"/>
        </w:rPr>
        <w:t>,</w:t>
      </w:r>
      <w:r w:rsidRPr="0003411C">
        <w:rPr>
          <w:rFonts w:ascii="Times New Roman" w:hAnsi="Times New Roman" w:cs="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03411C" w:rsidRPr="0003411C" w:rsidRDefault="0003411C" w:rsidP="0003411C">
      <w:pPr>
        <w:shd w:val="clear" w:color="auto" w:fill="FFFFFF"/>
        <w:spacing w:after="0" w:line="240" w:lineRule="auto"/>
        <w:jc w:val="both"/>
        <w:rPr>
          <w:rFonts w:ascii="Times New Roman" w:hAnsi="Times New Roman" w:cs="Times New Roman"/>
          <w:sz w:val="28"/>
          <w:szCs w:val="28"/>
          <w:lang w:val="kk-KZ"/>
        </w:rPr>
      </w:pPr>
      <w:r w:rsidRPr="0003411C">
        <w:rPr>
          <w:rFonts w:ascii="Times New Roman" w:hAnsi="Times New Roman" w:cs="Times New Roman"/>
          <w:sz w:val="28"/>
          <w:szCs w:val="28"/>
          <w:lang w:val="kk-KZ"/>
        </w:rPr>
        <w:t xml:space="preserve">         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w:t>
      </w:r>
      <w:r w:rsidRPr="0003411C">
        <w:rPr>
          <w:rFonts w:ascii="Times New Roman" w:hAnsi="Times New Roman" w:cs="Times New Roman"/>
          <w:sz w:val="28"/>
          <w:szCs w:val="28"/>
          <w:lang w:val="kk-KZ"/>
        </w:rPr>
        <w:lastRenderedPageBreak/>
        <w:t>оқытушы көрсеткен әдебиеттермен ғана шектелген, материалдарды жүйелеуде біршама қиыншылықтарға бой алдырған жағдайда қойылады.</w:t>
      </w:r>
    </w:p>
    <w:p w:rsidR="0003411C" w:rsidRPr="0003411C" w:rsidRDefault="0003411C" w:rsidP="0003411C">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3411C">
        <w:rPr>
          <w:rFonts w:ascii="Times New Roman" w:hAnsi="Times New Roman" w:cs="Times New Roman"/>
          <w:sz w:val="28"/>
          <w:szCs w:val="28"/>
          <w:lang w:val="kk-KZ"/>
        </w:rPr>
        <w:t>4. 0-49% және 0 сандық баламасы бар «қанағаттанарлықсыз» деген бағаға Ғ бағалауы сәйкес келеді.</w:t>
      </w:r>
    </w:p>
    <w:p w:rsidR="0003411C" w:rsidRPr="0003411C" w:rsidRDefault="0003411C" w:rsidP="0003411C">
      <w:pPr>
        <w:shd w:val="clear" w:color="auto" w:fill="FFFFFF"/>
        <w:spacing w:after="0" w:line="240" w:lineRule="auto"/>
        <w:jc w:val="both"/>
        <w:rPr>
          <w:rFonts w:ascii="Times New Roman" w:hAnsi="Times New Roman" w:cs="Times New Roman"/>
          <w:sz w:val="28"/>
          <w:szCs w:val="28"/>
          <w:lang w:val="kk-KZ"/>
        </w:rPr>
      </w:pPr>
      <w:r w:rsidRPr="0003411C">
        <w:rPr>
          <w:rFonts w:ascii="Times New Roman" w:hAnsi="Times New Roman" w:cs="Times New Roman"/>
          <w:sz w:val="28"/>
          <w:szCs w:val="28"/>
          <w:lang w:val="kk-KZ"/>
        </w:rPr>
        <w:t xml:space="preserve">          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03411C" w:rsidRPr="0003411C" w:rsidRDefault="0003411C" w:rsidP="0003411C">
      <w:pPr>
        <w:shd w:val="clear" w:color="auto" w:fill="FFFFFF"/>
        <w:spacing w:after="0" w:line="240" w:lineRule="auto"/>
        <w:jc w:val="both"/>
        <w:rPr>
          <w:rFonts w:ascii="Times New Roman" w:hAnsi="Times New Roman" w:cs="Times New Roman"/>
          <w:sz w:val="28"/>
          <w:szCs w:val="28"/>
          <w:lang w:val="kk-KZ"/>
        </w:rPr>
      </w:pPr>
      <w:r w:rsidRPr="0003411C">
        <w:rPr>
          <w:rFonts w:ascii="Times New Roman" w:hAnsi="Times New Roman" w:cs="Times New Roman"/>
          <w:sz w:val="28"/>
          <w:szCs w:val="28"/>
          <w:lang w:val="kk-KZ"/>
        </w:rPr>
        <w:t> </w:t>
      </w: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Default="0003411C"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Default="00F53953" w:rsidP="0003411C">
      <w:pPr>
        <w:spacing w:after="0" w:line="240" w:lineRule="auto"/>
        <w:jc w:val="center"/>
        <w:rPr>
          <w:rFonts w:ascii="Times New Roman" w:hAnsi="Times New Roman" w:cs="Times New Roman"/>
          <w:b/>
          <w:sz w:val="28"/>
          <w:szCs w:val="28"/>
          <w:lang w:val="kk-KZ"/>
        </w:rPr>
      </w:pPr>
    </w:p>
    <w:p w:rsidR="00F53953" w:rsidRPr="0003411C" w:rsidRDefault="00F53953"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3411C" w:rsidRPr="0003411C" w:rsidRDefault="0003411C" w:rsidP="0003411C">
      <w:pPr>
        <w:spacing w:after="0" w:line="240" w:lineRule="auto"/>
        <w:jc w:val="center"/>
        <w:rPr>
          <w:rFonts w:ascii="Times New Roman" w:hAnsi="Times New Roman" w:cs="Times New Roman"/>
          <w:b/>
          <w:sz w:val="28"/>
          <w:szCs w:val="28"/>
          <w:lang w:val="kk-KZ"/>
        </w:rPr>
      </w:pPr>
    </w:p>
    <w:p w:rsidR="00071B19" w:rsidRPr="0003411C" w:rsidRDefault="00071B19" w:rsidP="00A04C01">
      <w:pPr>
        <w:pStyle w:val="2"/>
        <w:rPr>
          <w:rFonts w:ascii="Times New Roman" w:hAnsi="Times New Roman"/>
          <w:sz w:val="28"/>
          <w:szCs w:val="28"/>
          <w:lang w:val="kk-KZ"/>
        </w:rPr>
      </w:pPr>
      <w:r w:rsidRPr="0003411C">
        <w:rPr>
          <w:rFonts w:ascii="Times New Roman" w:hAnsi="Times New Roman"/>
          <w:sz w:val="28"/>
          <w:szCs w:val="28"/>
          <w:lang w:val="kk-KZ"/>
        </w:rPr>
        <w:lastRenderedPageBreak/>
        <w:t>Ұсынылған әдебиеттер тізімі</w:t>
      </w:r>
    </w:p>
    <w:p w:rsidR="00071B19" w:rsidRPr="0003411C" w:rsidRDefault="00071B19" w:rsidP="00A04C01">
      <w:pPr>
        <w:spacing w:after="0" w:line="240" w:lineRule="auto"/>
        <w:jc w:val="both"/>
        <w:rPr>
          <w:rFonts w:ascii="Times New Roman" w:hAnsi="Times New Roman" w:cs="Times New Roman"/>
          <w:b/>
          <w:bCs/>
          <w:sz w:val="28"/>
          <w:szCs w:val="28"/>
          <w:lang w:val="kk-KZ"/>
        </w:rPr>
      </w:pPr>
    </w:p>
    <w:p w:rsidR="00071B19" w:rsidRPr="0003411C" w:rsidRDefault="00071B19" w:rsidP="00A04C01">
      <w:pPr>
        <w:spacing w:after="0" w:line="240" w:lineRule="auto"/>
        <w:jc w:val="both"/>
        <w:rPr>
          <w:rFonts w:ascii="Times New Roman" w:hAnsi="Times New Roman" w:cs="Times New Roman"/>
          <w:sz w:val="28"/>
          <w:szCs w:val="28"/>
          <w:lang w:val="kk-KZ"/>
        </w:rPr>
      </w:pPr>
      <w:r w:rsidRPr="0003411C">
        <w:rPr>
          <w:rFonts w:ascii="Times New Roman" w:hAnsi="Times New Roman" w:cs="Times New Roman"/>
          <w:b/>
          <w:bCs/>
          <w:sz w:val="28"/>
          <w:szCs w:val="28"/>
          <w:lang w:val="kk-KZ"/>
        </w:rPr>
        <w:t>6.1Негізгі әдебиеттер</w:t>
      </w:r>
    </w:p>
    <w:p w:rsidR="00071B19" w:rsidRPr="0003411C" w:rsidRDefault="00071B19" w:rsidP="00A04C01">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13"/>
          <w:sz w:val="28"/>
          <w:szCs w:val="28"/>
          <w:lang w:val="kk-KZ"/>
        </w:rPr>
      </w:pPr>
      <w:r w:rsidRPr="0003411C">
        <w:rPr>
          <w:rFonts w:ascii="Times New Roman" w:hAnsi="Times New Roman" w:cs="Times New Roman"/>
          <w:noProof/>
          <w:color w:val="000000"/>
          <w:spacing w:val="2"/>
          <w:sz w:val="28"/>
          <w:szCs w:val="28"/>
          <w:lang w:val="kk-KZ"/>
        </w:rPr>
        <w:t xml:space="preserve">1.Шигаева М.Х., Қанаев А.Т. Микробиология жэне вирусология. </w:t>
      </w:r>
      <w:r w:rsidRPr="0003411C">
        <w:rPr>
          <w:rFonts w:ascii="Times New Roman" w:hAnsi="Times New Roman" w:cs="Times New Roman"/>
          <w:noProof/>
          <w:color w:val="000000"/>
          <w:spacing w:val="-2"/>
          <w:sz w:val="28"/>
          <w:szCs w:val="28"/>
          <w:lang w:val="kk-KZ"/>
        </w:rPr>
        <w:t>Қазақ Университеті, 2007 ж.</w:t>
      </w:r>
    </w:p>
    <w:p w:rsidR="00071B19" w:rsidRPr="0003411C" w:rsidRDefault="00071B19" w:rsidP="00A04C01">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03411C">
        <w:rPr>
          <w:rFonts w:ascii="Times New Roman" w:hAnsi="Times New Roman" w:cs="Times New Roman"/>
          <w:noProof/>
          <w:color w:val="000000"/>
          <w:spacing w:val="3"/>
          <w:sz w:val="28"/>
          <w:szCs w:val="28"/>
          <w:lang w:val="kk-KZ"/>
        </w:rPr>
        <w:t>2.</w:t>
      </w:r>
      <w:r w:rsidRPr="0003411C">
        <w:rPr>
          <w:rFonts w:ascii="Times New Roman" w:hAnsi="Times New Roman" w:cs="Times New Roman"/>
          <w:noProof/>
          <w:color w:val="000000"/>
          <w:spacing w:val="3"/>
          <w:sz w:val="28"/>
          <w:szCs w:val="28"/>
        </w:rPr>
        <w:t>Гусев М.В., Минеева Л.А. Микробиология.  М.: Изд-во МГУ,</w:t>
      </w:r>
      <w:r w:rsidRPr="0003411C">
        <w:rPr>
          <w:rFonts w:ascii="Times New Roman" w:hAnsi="Times New Roman" w:cs="Times New Roman"/>
          <w:noProof/>
          <w:color w:val="000000"/>
          <w:spacing w:val="3"/>
          <w:sz w:val="28"/>
          <w:szCs w:val="28"/>
          <w:lang w:val="kk-KZ"/>
        </w:rPr>
        <w:t xml:space="preserve"> </w:t>
      </w:r>
      <w:r w:rsidRPr="0003411C">
        <w:rPr>
          <w:rFonts w:ascii="Times New Roman" w:hAnsi="Times New Roman" w:cs="Times New Roman"/>
          <w:noProof/>
          <w:color w:val="000000"/>
          <w:spacing w:val="5"/>
          <w:sz w:val="28"/>
          <w:szCs w:val="28"/>
        </w:rPr>
        <w:t>2006.</w:t>
      </w:r>
    </w:p>
    <w:p w:rsidR="00071B19" w:rsidRPr="0003411C" w:rsidRDefault="00071B19" w:rsidP="00A04C01">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03411C">
        <w:rPr>
          <w:rFonts w:ascii="Times New Roman" w:hAnsi="Times New Roman" w:cs="Times New Roman"/>
          <w:noProof/>
          <w:color w:val="000000"/>
          <w:spacing w:val="-2"/>
          <w:sz w:val="28"/>
          <w:szCs w:val="28"/>
          <w:lang w:val="kk-KZ"/>
        </w:rPr>
        <w:t>3.</w:t>
      </w:r>
      <w:r w:rsidRPr="0003411C">
        <w:rPr>
          <w:rFonts w:ascii="Times New Roman" w:hAnsi="Times New Roman" w:cs="Times New Roman"/>
          <w:noProof/>
          <w:color w:val="000000"/>
          <w:spacing w:val="-2"/>
          <w:sz w:val="28"/>
          <w:szCs w:val="28"/>
        </w:rPr>
        <w:t>Шлегель Г, Общая микробиология. М.: Мир, 2005, 464 с.</w:t>
      </w:r>
    </w:p>
    <w:p w:rsidR="00071B19" w:rsidRPr="0003411C" w:rsidRDefault="00071B19" w:rsidP="00071B19">
      <w:pPr>
        <w:widowControl w:val="0"/>
        <w:shd w:val="clear" w:color="auto" w:fill="FFFFFF"/>
        <w:tabs>
          <w:tab w:val="left" w:pos="1046"/>
        </w:tabs>
        <w:autoSpaceDE w:val="0"/>
        <w:autoSpaceDN w:val="0"/>
        <w:adjustRightInd w:val="0"/>
        <w:spacing w:after="0" w:line="240" w:lineRule="auto"/>
        <w:jc w:val="both"/>
        <w:rPr>
          <w:rFonts w:ascii="Times New Roman" w:hAnsi="Times New Roman" w:cs="Times New Roman"/>
          <w:noProof/>
          <w:color w:val="000000"/>
          <w:spacing w:val="-6"/>
          <w:sz w:val="28"/>
          <w:szCs w:val="28"/>
        </w:rPr>
      </w:pPr>
      <w:r w:rsidRPr="0003411C">
        <w:rPr>
          <w:rFonts w:ascii="Times New Roman" w:hAnsi="Times New Roman" w:cs="Times New Roman"/>
          <w:noProof/>
          <w:color w:val="000000"/>
          <w:sz w:val="28"/>
          <w:szCs w:val="28"/>
          <w:lang w:val="kk-KZ"/>
        </w:rPr>
        <w:t>4.</w:t>
      </w:r>
      <w:r w:rsidRPr="0003411C">
        <w:rPr>
          <w:rFonts w:ascii="Times New Roman" w:hAnsi="Times New Roman" w:cs="Times New Roman"/>
          <w:noProof/>
          <w:color w:val="000000"/>
          <w:sz w:val="28"/>
          <w:szCs w:val="28"/>
        </w:rPr>
        <w:t>Нетрусов    А.И.,    Котова   И.Б.    Общая   микробиология.    М.:</w:t>
      </w:r>
      <w:r w:rsidRPr="0003411C">
        <w:rPr>
          <w:rFonts w:ascii="Times New Roman" w:hAnsi="Times New Roman" w:cs="Times New Roman"/>
          <w:noProof/>
          <w:color w:val="000000"/>
          <w:sz w:val="28"/>
          <w:szCs w:val="28"/>
          <w:lang w:val="kk-KZ"/>
        </w:rPr>
        <w:t xml:space="preserve"> </w:t>
      </w:r>
      <w:r w:rsidRPr="0003411C">
        <w:rPr>
          <w:rFonts w:ascii="Times New Roman" w:hAnsi="Times New Roman" w:cs="Times New Roman"/>
          <w:noProof/>
          <w:color w:val="000000"/>
          <w:spacing w:val="-2"/>
          <w:sz w:val="28"/>
          <w:szCs w:val="28"/>
        </w:rPr>
        <w:t>Издательский центр «Академия», 2007, 352 с.</w:t>
      </w:r>
    </w:p>
    <w:p w:rsidR="00071B19" w:rsidRPr="0003411C" w:rsidRDefault="00071B19" w:rsidP="00071B19">
      <w:pPr>
        <w:widowControl w:val="0"/>
        <w:numPr>
          <w:ilvl w:val="0"/>
          <w:numId w:val="1"/>
        </w:numPr>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0"/>
          <w:sz w:val="28"/>
          <w:szCs w:val="28"/>
        </w:rPr>
      </w:pPr>
      <w:r w:rsidRPr="0003411C">
        <w:rPr>
          <w:rFonts w:ascii="Times New Roman" w:hAnsi="Times New Roman" w:cs="Times New Roman"/>
          <w:noProof/>
          <w:color w:val="000000"/>
          <w:spacing w:val="-1"/>
          <w:sz w:val="28"/>
          <w:szCs w:val="28"/>
        </w:rPr>
        <w:t>Шигаева М.Х., Цзю В.Л. Общая микробиоло</w:t>
      </w:r>
      <w:r w:rsidRPr="0003411C">
        <w:rPr>
          <w:rFonts w:ascii="Times New Roman" w:hAnsi="Times New Roman" w:cs="Times New Roman"/>
          <w:noProof/>
          <w:color w:val="000000"/>
          <w:spacing w:val="-1"/>
          <w:sz w:val="28"/>
          <w:szCs w:val="28"/>
          <w:lang w:val="kk-KZ"/>
        </w:rPr>
        <w:t>г</w:t>
      </w:r>
      <w:r w:rsidRPr="0003411C">
        <w:rPr>
          <w:rFonts w:ascii="Times New Roman" w:hAnsi="Times New Roman" w:cs="Times New Roman"/>
          <w:noProof/>
          <w:color w:val="000000"/>
          <w:spacing w:val="-1"/>
          <w:sz w:val="28"/>
          <w:szCs w:val="28"/>
        </w:rPr>
        <w:t>ия.</w:t>
      </w:r>
      <w:r w:rsidRPr="0003411C">
        <w:rPr>
          <w:rFonts w:ascii="Times New Roman" w:hAnsi="Times New Roman" w:cs="Times New Roman"/>
          <w:noProof/>
          <w:color w:val="000000"/>
          <w:spacing w:val="-1"/>
          <w:sz w:val="28"/>
          <w:szCs w:val="28"/>
          <w:lang w:val="kk-KZ"/>
        </w:rPr>
        <w:t xml:space="preserve"> Алматы</w:t>
      </w:r>
      <w:r w:rsidRPr="0003411C">
        <w:rPr>
          <w:rFonts w:ascii="Times New Roman" w:hAnsi="Times New Roman" w:cs="Times New Roman"/>
          <w:noProof/>
          <w:color w:val="000000"/>
          <w:spacing w:val="-1"/>
          <w:sz w:val="28"/>
          <w:szCs w:val="28"/>
        </w:rPr>
        <w:t xml:space="preserve">. </w:t>
      </w:r>
      <w:r w:rsidRPr="0003411C">
        <w:rPr>
          <w:rFonts w:ascii="Times New Roman" w:hAnsi="Times New Roman" w:cs="Times New Roman"/>
          <w:noProof/>
          <w:color w:val="000000"/>
          <w:spacing w:val="-1"/>
          <w:sz w:val="28"/>
          <w:szCs w:val="28"/>
          <w:lang w:val="kk-KZ"/>
        </w:rPr>
        <w:t>Изд</w:t>
      </w:r>
      <w:r w:rsidRPr="0003411C">
        <w:rPr>
          <w:rFonts w:ascii="Times New Roman" w:hAnsi="Times New Roman" w:cs="Times New Roman"/>
          <w:noProof/>
          <w:color w:val="000000"/>
          <w:spacing w:val="-1"/>
          <w:sz w:val="28"/>
          <w:szCs w:val="28"/>
        </w:rPr>
        <w:t>-во</w:t>
      </w:r>
      <w:r w:rsidRPr="0003411C">
        <w:rPr>
          <w:rFonts w:ascii="Times New Roman" w:hAnsi="Times New Roman" w:cs="Times New Roman"/>
          <w:noProof/>
          <w:color w:val="000000"/>
          <w:spacing w:val="-1"/>
          <w:sz w:val="28"/>
          <w:szCs w:val="28"/>
          <w:lang w:val="kk-KZ"/>
        </w:rPr>
        <w:t xml:space="preserve"> Қ</w:t>
      </w:r>
      <w:r w:rsidRPr="0003411C">
        <w:rPr>
          <w:rFonts w:ascii="Times New Roman" w:hAnsi="Times New Roman" w:cs="Times New Roman"/>
          <w:noProof/>
          <w:color w:val="000000"/>
          <w:spacing w:val="-2"/>
          <w:sz w:val="28"/>
          <w:szCs w:val="28"/>
        </w:rPr>
        <w:t>аза</w:t>
      </w:r>
      <w:r w:rsidRPr="0003411C">
        <w:rPr>
          <w:rFonts w:ascii="Times New Roman" w:hAnsi="Times New Roman" w:cs="Times New Roman"/>
          <w:noProof/>
          <w:color w:val="000000"/>
          <w:spacing w:val="-2"/>
          <w:sz w:val="28"/>
          <w:szCs w:val="28"/>
          <w:lang w:val="kk-KZ"/>
        </w:rPr>
        <w:t>қ</w:t>
      </w:r>
      <w:r w:rsidRPr="0003411C">
        <w:rPr>
          <w:rFonts w:ascii="Times New Roman" w:hAnsi="Times New Roman" w:cs="Times New Roman"/>
          <w:noProof/>
          <w:color w:val="000000"/>
          <w:spacing w:val="-2"/>
          <w:sz w:val="28"/>
          <w:szCs w:val="28"/>
        </w:rPr>
        <w:t xml:space="preserve"> университеті. 2008. 320с.</w:t>
      </w:r>
    </w:p>
    <w:p w:rsidR="00071B19" w:rsidRPr="0003411C" w:rsidRDefault="00071B19" w:rsidP="00071B19">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1"/>
          <w:sz w:val="28"/>
          <w:szCs w:val="28"/>
        </w:rPr>
      </w:pPr>
      <w:r w:rsidRPr="0003411C">
        <w:rPr>
          <w:rFonts w:ascii="Times New Roman" w:hAnsi="Times New Roman" w:cs="Times New Roman"/>
          <w:noProof/>
          <w:color w:val="000000"/>
          <w:spacing w:val="-2"/>
          <w:sz w:val="28"/>
          <w:szCs w:val="28"/>
          <w:lang w:val="kk-KZ"/>
        </w:rPr>
        <w:t>6.</w:t>
      </w:r>
      <w:r w:rsidRPr="0003411C">
        <w:rPr>
          <w:rFonts w:ascii="Times New Roman" w:hAnsi="Times New Roman" w:cs="Times New Roman"/>
          <w:noProof/>
          <w:color w:val="000000"/>
          <w:spacing w:val="-2"/>
          <w:sz w:val="28"/>
          <w:szCs w:val="28"/>
        </w:rPr>
        <w:t>Мишустин Е.М., Емцев Е.Т. Микробиология. М., 2006, 39</w:t>
      </w:r>
      <w:r w:rsidRPr="0003411C">
        <w:rPr>
          <w:rFonts w:ascii="Times New Roman" w:hAnsi="Times New Roman" w:cs="Times New Roman"/>
          <w:noProof/>
          <w:color w:val="000000"/>
          <w:spacing w:val="-2"/>
          <w:sz w:val="28"/>
          <w:szCs w:val="28"/>
          <w:lang w:val="kk-KZ"/>
        </w:rPr>
        <w:t>1</w:t>
      </w:r>
      <w:r w:rsidRPr="0003411C">
        <w:rPr>
          <w:rFonts w:ascii="Times New Roman" w:hAnsi="Times New Roman" w:cs="Times New Roman"/>
          <w:color w:val="000000"/>
          <w:spacing w:val="-2"/>
          <w:sz w:val="28"/>
          <w:szCs w:val="28"/>
        </w:rPr>
        <w:t xml:space="preserve"> </w:t>
      </w:r>
      <w:r w:rsidRPr="0003411C">
        <w:rPr>
          <w:rFonts w:ascii="Times New Roman" w:hAnsi="Times New Roman" w:cs="Times New Roman"/>
          <w:noProof/>
          <w:color w:val="000000"/>
          <w:spacing w:val="-2"/>
          <w:sz w:val="28"/>
          <w:szCs w:val="28"/>
        </w:rPr>
        <w:t>с.</w:t>
      </w:r>
    </w:p>
    <w:p w:rsidR="00071B19" w:rsidRPr="0003411C" w:rsidRDefault="00071B19" w:rsidP="00071B19">
      <w:pPr>
        <w:widowControl w:val="0"/>
        <w:shd w:val="clear" w:color="auto" w:fill="FFFFFF"/>
        <w:tabs>
          <w:tab w:val="left" w:pos="1090"/>
        </w:tabs>
        <w:autoSpaceDE w:val="0"/>
        <w:autoSpaceDN w:val="0"/>
        <w:adjustRightInd w:val="0"/>
        <w:spacing w:after="0" w:line="240" w:lineRule="auto"/>
        <w:jc w:val="both"/>
        <w:rPr>
          <w:rFonts w:ascii="Times New Roman" w:hAnsi="Times New Roman" w:cs="Times New Roman"/>
          <w:noProof/>
          <w:color w:val="000000"/>
          <w:spacing w:val="-11"/>
          <w:sz w:val="28"/>
          <w:szCs w:val="28"/>
        </w:rPr>
      </w:pPr>
      <w:r w:rsidRPr="0003411C">
        <w:rPr>
          <w:rFonts w:ascii="Times New Roman" w:hAnsi="Times New Roman" w:cs="Times New Roman"/>
          <w:noProof/>
          <w:color w:val="000000"/>
          <w:spacing w:val="-1"/>
          <w:sz w:val="28"/>
          <w:szCs w:val="28"/>
          <w:lang w:val="kk-KZ"/>
        </w:rPr>
        <w:t>7.</w:t>
      </w:r>
      <w:r w:rsidRPr="0003411C">
        <w:rPr>
          <w:rFonts w:ascii="Times New Roman" w:hAnsi="Times New Roman" w:cs="Times New Roman"/>
          <w:noProof/>
          <w:color w:val="000000"/>
          <w:spacing w:val="-1"/>
          <w:sz w:val="28"/>
          <w:szCs w:val="28"/>
        </w:rPr>
        <w:t>Березин В.Э. Основы вирусологии. Учебпо</w:t>
      </w:r>
      <w:r w:rsidRPr="0003411C">
        <w:rPr>
          <w:rFonts w:ascii="Times New Roman" w:hAnsi="Times New Roman" w:cs="Times New Roman"/>
          <w:noProof/>
          <w:color w:val="000000"/>
          <w:spacing w:val="-1"/>
          <w:sz w:val="28"/>
          <w:szCs w:val="28"/>
          <w:lang w:val="kk-KZ"/>
        </w:rPr>
        <w:t xml:space="preserve">е </w:t>
      </w:r>
      <w:r w:rsidRPr="0003411C">
        <w:rPr>
          <w:rFonts w:ascii="Times New Roman" w:hAnsi="Times New Roman" w:cs="Times New Roman"/>
          <w:noProof/>
          <w:color w:val="000000"/>
          <w:spacing w:val="-1"/>
          <w:sz w:val="28"/>
          <w:szCs w:val="28"/>
        </w:rPr>
        <w:t>пособ</w:t>
      </w:r>
      <w:r w:rsidRPr="0003411C">
        <w:rPr>
          <w:rFonts w:ascii="Times New Roman" w:hAnsi="Times New Roman" w:cs="Times New Roman"/>
          <w:noProof/>
          <w:color w:val="000000"/>
          <w:spacing w:val="-1"/>
          <w:sz w:val="28"/>
          <w:szCs w:val="28"/>
          <w:lang w:val="kk-KZ"/>
        </w:rPr>
        <w:t>ие</w:t>
      </w:r>
      <w:r w:rsidRPr="0003411C">
        <w:rPr>
          <w:rFonts w:ascii="Times New Roman" w:hAnsi="Times New Roman" w:cs="Times New Roman"/>
          <w:noProof/>
          <w:color w:val="000000"/>
          <w:spacing w:val="-1"/>
          <w:sz w:val="28"/>
          <w:szCs w:val="28"/>
        </w:rPr>
        <w:t>.</w:t>
      </w:r>
      <w:r w:rsidRPr="0003411C">
        <w:rPr>
          <w:rFonts w:ascii="Times New Roman" w:hAnsi="Times New Roman" w:cs="Times New Roman"/>
          <w:noProof/>
          <w:color w:val="000000"/>
          <w:spacing w:val="-1"/>
          <w:sz w:val="28"/>
          <w:szCs w:val="28"/>
          <w:lang w:val="kk-KZ"/>
        </w:rPr>
        <w:t xml:space="preserve"> </w:t>
      </w:r>
      <w:r w:rsidRPr="0003411C">
        <w:rPr>
          <w:rFonts w:ascii="Times New Roman" w:hAnsi="Times New Roman" w:cs="Times New Roman"/>
          <w:noProof/>
          <w:color w:val="000000"/>
          <w:spacing w:val="-3"/>
          <w:sz w:val="28"/>
          <w:szCs w:val="28"/>
        </w:rPr>
        <w:t>«Комплекс».Алматы. 2001. 129с.</w:t>
      </w:r>
    </w:p>
    <w:p w:rsidR="00071B19" w:rsidRPr="0003411C" w:rsidRDefault="00071B19" w:rsidP="00071B19">
      <w:pPr>
        <w:tabs>
          <w:tab w:val="num" w:pos="0"/>
        </w:tabs>
        <w:spacing w:after="0" w:line="240" w:lineRule="auto"/>
        <w:jc w:val="both"/>
        <w:rPr>
          <w:rFonts w:ascii="Times New Roman" w:hAnsi="Times New Roman" w:cs="Times New Roman"/>
          <w:b/>
          <w:sz w:val="28"/>
          <w:szCs w:val="28"/>
          <w:lang w:val="kk-KZ"/>
        </w:rPr>
      </w:pPr>
      <w:r w:rsidRPr="0003411C">
        <w:rPr>
          <w:rFonts w:ascii="Times New Roman" w:hAnsi="Times New Roman" w:cs="Times New Roman"/>
          <w:b/>
          <w:sz w:val="28"/>
          <w:szCs w:val="28"/>
          <w:lang w:val="kk-KZ"/>
        </w:rPr>
        <w:t>6.2Қосымша әдебиеттер:</w:t>
      </w:r>
    </w:p>
    <w:p w:rsidR="00071B19" w:rsidRPr="0003411C" w:rsidRDefault="00071B19" w:rsidP="00071B19">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15"/>
          <w:sz w:val="28"/>
          <w:szCs w:val="28"/>
        </w:rPr>
      </w:pPr>
      <w:r w:rsidRPr="0003411C">
        <w:rPr>
          <w:rFonts w:ascii="Times New Roman" w:hAnsi="Times New Roman" w:cs="Times New Roman"/>
          <w:noProof/>
          <w:color w:val="000000"/>
          <w:sz w:val="28"/>
          <w:szCs w:val="28"/>
          <w:lang w:val="kk-KZ"/>
        </w:rPr>
        <w:t>8.</w:t>
      </w:r>
      <w:r w:rsidRPr="0003411C">
        <w:rPr>
          <w:rFonts w:ascii="Times New Roman" w:hAnsi="Times New Roman" w:cs="Times New Roman"/>
          <w:noProof/>
          <w:color w:val="000000"/>
          <w:sz w:val="28"/>
          <w:szCs w:val="28"/>
        </w:rPr>
        <w:t>Шигаева М.Х. Экология микроорганизмо</w:t>
      </w:r>
      <w:r w:rsidRPr="0003411C">
        <w:rPr>
          <w:rFonts w:ascii="Times New Roman" w:hAnsi="Times New Roman" w:cs="Times New Roman"/>
          <w:noProof/>
          <w:color w:val="000000"/>
          <w:sz w:val="28"/>
          <w:szCs w:val="28"/>
          <w:lang w:val="kk-KZ"/>
        </w:rPr>
        <w:t>в</w:t>
      </w:r>
      <w:r w:rsidRPr="0003411C">
        <w:rPr>
          <w:rFonts w:ascii="Times New Roman" w:hAnsi="Times New Roman" w:cs="Times New Roman"/>
          <w:noProof/>
          <w:color w:val="000000"/>
          <w:sz w:val="28"/>
          <w:szCs w:val="28"/>
        </w:rPr>
        <w:t>. Учебно</w:t>
      </w:r>
      <w:r w:rsidRPr="0003411C">
        <w:rPr>
          <w:rFonts w:ascii="Times New Roman" w:hAnsi="Times New Roman" w:cs="Times New Roman"/>
          <w:noProof/>
          <w:color w:val="000000"/>
          <w:sz w:val="28"/>
          <w:szCs w:val="28"/>
          <w:lang w:val="kk-KZ"/>
        </w:rPr>
        <w:t>е</w:t>
      </w:r>
      <w:r w:rsidRPr="0003411C">
        <w:rPr>
          <w:rFonts w:ascii="Times New Roman" w:hAnsi="Times New Roman" w:cs="Times New Roman"/>
          <w:noProof/>
          <w:color w:val="000000"/>
          <w:sz w:val="28"/>
          <w:szCs w:val="28"/>
        </w:rPr>
        <w:t xml:space="preserve">  </w:t>
      </w:r>
      <w:r w:rsidRPr="0003411C">
        <w:rPr>
          <w:rFonts w:ascii="Times New Roman" w:hAnsi="Times New Roman" w:cs="Times New Roman"/>
          <w:noProof/>
          <w:color w:val="000000"/>
          <w:sz w:val="28"/>
          <w:szCs w:val="28"/>
          <w:lang w:val="kk-KZ"/>
        </w:rPr>
        <w:t>по</w:t>
      </w:r>
      <w:r w:rsidRPr="0003411C">
        <w:rPr>
          <w:rFonts w:ascii="Times New Roman" w:hAnsi="Times New Roman" w:cs="Times New Roman"/>
          <w:noProof/>
          <w:color w:val="000000"/>
          <w:sz w:val="28"/>
          <w:szCs w:val="28"/>
        </w:rPr>
        <w:t>собие.</w:t>
      </w:r>
      <w:r w:rsidRPr="0003411C">
        <w:rPr>
          <w:rFonts w:ascii="Times New Roman" w:hAnsi="Times New Roman" w:cs="Times New Roman"/>
          <w:noProof/>
          <w:color w:val="000000"/>
          <w:sz w:val="28"/>
          <w:szCs w:val="28"/>
          <w:lang w:val="kk-KZ"/>
        </w:rPr>
        <w:t xml:space="preserve"> </w:t>
      </w:r>
      <w:r w:rsidRPr="0003411C">
        <w:rPr>
          <w:rFonts w:ascii="Times New Roman" w:hAnsi="Times New Roman" w:cs="Times New Roman"/>
          <w:noProof/>
          <w:color w:val="000000"/>
          <w:spacing w:val="-2"/>
          <w:sz w:val="28"/>
          <w:szCs w:val="28"/>
        </w:rPr>
        <w:t>Алматы, 2002, 171 с.</w:t>
      </w:r>
    </w:p>
    <w:p w:rsidR="00071B19" w:rsidRPr="0003411C" w:rsidRDefault="00071B19" w:rsidP="00071B19">
      <w:pPr>
        <w:widowControl w:val="0"/>
        <w:shd w:val="clear" w:color="auto" w:fill="FFFFFF"/>
        <w:tabs>
          <w:tab w:val="left" w:pos="1051"/>
        </w:tabs>
        <w:autoSpaceDE w:val="0"/>
        <w:autoSpaceDN w:val="0"/>
        <w:adjustRightInd w:val="0"/>
        <w:spacing w:after="0" w:line="240" w:lineRule="auto"/>
        <w:rPr>
          <w:rFonts w:ascii="Times New Roman" w:hAnsi="Times New Roman" w:cs="Times New Roman"/>
          <w:noProof/>
          <w:color w:val="000000"/>
          <w:spacing w:val="-8"/>
          <w:sz w:val="28"/>
          <w:szCs w:val="28"/>
        </w:rPr>
      </w:pPr>
      <w:r w:rsidRPr="0003411C">
        <w:rPr>
          <w:rFonts w:ascii="Times New Roman" w:hAnsi="Times New Roman" w:cs="Times New Roman"/>
          <w:noProof/>
          <w:color w:val="000000"/>
          <w:spacing w:val="-1"/>
          <w:sz w:val="28"/>
          <w:szCs w:val="28"/>
          <w:lang w:val="kk-KZ"/>
        </w:rPr>
        <w:t>9.</w:t>
      </w:r>
      <w:r w:rsidRPr="0003411C">
        <w:rPr>
          <w:rFonts w:ascii="Times New Roman" w:hAnsi="Times New Roman" w:cs="Times New Roman"/>
          <w:noProof/>
          <w:color w:val="000000"/>
          <w:spacing w:val="-1"/>
          <w:sz w:val="28"/>
          <w:szCs w:val="28"/>
        </w:rPr>
        <w:t xml:space="preserve">Экология микроорганизмов / Под ред. А. </w:t>
      </w:r>
      <w:r w:rsidRPr="0003411C">
        <w:rPr>
          <w:rFonts w:ascii="Times New Roman" w:hAnsi="Times New Roman" w:cs="Times New Roman"/>
          <w:color w:val="000000"/>
          <w:spacing w:val="23"/>
          <w:sz w:val="28"/>
          <w:szCs w:val="28"/>
          <w:lang w:val="en-US"/>
        </w:rPr>
        <w:t>II</w:t>
      </w:r>
      <w:r w:rsidRPr="0003411C">
        <w:rPr>
          <w:rFonts w:ascii="Times New Roman" w:hAnsi="Times New Roman" w:cs="Times New Roman"/>
          <w:color w:val="000000"/>
          <w:spacing w:val="23"/>
          <w:sz w:val="28"/>
          <w:szCs w:val="28"/>
        </w:rPr>
        <w:t>.</w:t>
      </w:r>
      <w:r w:rsidRPr="0003411C">
        <w:rPr>
          <w:rFonts w:ascii="Times New Roman" w:hAnsi="Times New Roman" w:cs="Times New Roman"/>
          <w:noProof/>
          <w:color w:val="000000"/>
          <w:spacing w:val="-1"/>
          <w:sz w:val="28"/>
          <w:szCs w:val="28"/>
        </w:rPr>
        <w:t>Петру</w:t>
      </w:r>
      <w:r w:rsidRPr="0003411C">
        <w:rPr>
          <w:rFonts w:ascii="Times New Roman" w:hAnsi="Times New Roman" w:cs="Times New Roman"/>
          <w:noProof/>
          <w:color w:val="000000"/>
          <w:spacing w:val="-1"/>
          <w:sz w:val="28"/>
          <w:szCs w:val="28"/>
          <w:lang w:val="kk-KZ"/>
        </w:rPr>
        <w:t>с</w:t>
      </w:r>
      <w:r w:rsidRPr="0003411C">
        <w:rPr>
          <w:rFonts w:ascii="Times New Roman" w:hAnsi="Times New Roman" w:cs="Times New Roman"/>
          <w:noProof/>
          <w:color w:val="000000"/>
          <w:spacing w:val="-1"/>
          <w:sz w:val="28"/>
          <w:szCs w:val="28"/>
        </w:rPr>
        <w:t>о</w:t>
      </w:r>
      <w:r w:rsidRPr="0003411C">
        <w:rPr>
          <w:rFonts w:ascii="Times New Roman" w:hAnsi="Times New Roman" w:cs="Times New Roman"/>
          <w:noProof/>
          <w:color w:val="000000"/>
          <w:spacing w:val="-1"/>
          <w:sz w:val="28"/>
          <w:szCs w:val="28"/>
          <w:lang w:val="kk-KZ"/>
        </w:rPr>
        <w:t>в</w:t>
      </w:r>
      <w:r w:rsidRPr="0003411C">
        <w:rPr>
          <w:rFonts w:ascii="Times New Roman" w:hAnsi="Times New Roman" w:cs="Times New Roman"/>
          <w:noProof/>
          <w:color w:val="000000"/>
          <w:spacing w:val="-1"/>
          <w:sz w:val="28"/>
          <w:szCs w:val="28"/>
        </w:rPr>
        <w:t>а. М.: Изд.</w:t>
      </w:r>
      <w:r w:rsidRPr="0003411C">
        <w:rPr>
          <w:rFonts w:ascii="Times New Roman" w:hAnsi="Times New Roman" w:cs="Times New Roman"/>
          <w:noProof/>
          <w:color w:val="000000"/>
          <w:spacing w:val="-1"/>
          <w:sz w:val="28"/>
          <w:szCs w:val="28"/>
        </w:rPr>
        <w:br/>
      </w:r>
      <w:r w:rsidRPr="0003411C">
        <w:rPr>
          <w:rFonts w:ascii="Times New Roman" w:hAnsi="Times New Roman" w:cs="Times New Roman"/>
          <w:noProof/>
          <w:color w:val="000000"/>
          <w:spacing w:val="-3"/>
          <w:sz w:val="28"/>
          <w:szCs w:val="28"/>
        </w:rPr>
        <w:t>Центр «Академия», 2004, 357 с.</w:t>
      </w:r>
    </w:p>
    <w:p w:rsidR="00071B19" w:rsidRPr="0003411C" w:rsidRDefault="00071B19" w:rsidP="00071B19">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10"/>
          <w:sz w:val="28"/>
          <w:szCs w:val="28"/>
        </w:rPr>
      </w:pPr>
      <w:r w:rsidRPr="0003411C">
        <w:rPr>
          <w:rFonts w:ascii="Times New Roman" w:hAnsi="Times New Roman" w:cs="Times New Roman"/>
          <w:noProof/>
          <w:color w:val="000000"/>
          <w:spacing w:val="-4"/>
          <w:sz w:val="28"/>
          <w:szCs w:val="28"/>
          <w:lang w:val="kk-KZ"/>
        </w:rPr>
        <w:t>10.</w:t>
      </w:r>
      <w:r w:rsidRPr="0003411C">
        <w:rPr>
          <w:rFonts w:ascii="Times New Roman" w:hAnsi="Times New Roman" w:cs="Times New Roman"/>
          <w:noProof/>
          <w:color w:val="000000"/>
          <w:spacing w:val="-4"/>
          <w:sz w:val="28"/>
          <w:szCs w:val="28"/>
        </w:rPr>
        <w:t xml:space="preserve">Современная микробиология. Прокариоты (в 2-х том;І.ч). </w:t>
      </w:r>
      <w:r w:rsidRPr="0003411C">
        <w:rPr>
          <w:rFonts w:ascii="Times New Roman" w:hAnsi="Times New Roman" w:cs="Times New Roman"/>
          <w:noProof/>
          <w:color w:val="000000"/>
          <w:spacing w:val="-4"/>
          <w:sz w:val="28"/>
          <w:szCs w:val="28"/>
          <w:lang w:val="kk-KZ"/>
        </w:rPr>
        <w:t>П</w:t>
      </w:r>
      <w:r w:rsidRPr="0003411C">
        <w:rPr>
          <w:rFonts w:ascii="Times New Roman" w:hAnsi="Times New Roman" w:cs="Times New Roman"/>
          <w:noProof/>
          <w:color w:val="000000"/>
          <w:spacing w:val="-4"/>
          <w:sz w:val="28"/>
          <w:szCs w:val="28"/>
        </w:rPr>
        <w:t>од р</w:t>
      </w:r>
      <w:r w:rsidRPr="0003411C">
        <w:rPr>
          <w:rFonts w:ascii="Times New Roman" w:hAnsi="Times New Roman" w:cs="Times New Roman"/>
          <w:noProof/>
          <w:color w:val="000000"/>
          <w:spacing w:val="-4"/>
          <w:sz w:val="28"/>
          <w:szCs w:val="28"/>
          <w:lang w:val="kk-KZ"/>
        </w:rPr>
        <w:t>е</w:t>
      </w:r>
      <w:r w:rsidRPr="0003411C">
        <w:rPr>
          <w:rFonts w:ascii="Times New Roman" w:hAnsi="Times New Roman" w:cs="Times New Roman"/>
          <w:noProof/>
          <w:color w:val="000000"/>
          <w:spacing w:val="-4"/>
          <w:sz w:val="28"/>
          <w:szCs w:val="28"/>
        </w:rPr>
        <w:t>д.</w:t>
      </w:r>
      <w:r w:rsidRPr="0003411C">
        <w:rPr>
          <w:rFonts w:ascii="Times New Roman" w:hAnsi="Times New Roman" w:cs="Times New Roman"/>
          <w:noProof/>
          <w:color w:val="000000"/>
          <w:spacing w:val="-4"/>
          <w:sz w:val="28"/>
          <w:szCs w:val="28"/>
          <w:lang w:val="kk-KZ"/>
        </w:rPr>
        <w:t xml:space="preserve"> </w:t>
      </w:r>
      <w:r w:rsidRPr="0003411C">
        <w:rPr>
          <w:rFonts w:ascii="Times New Roman" w:hAnsi="Times New Roman" w:cs="Times New Roman"/>
          <w:noProof/>
          <w:color w:val="000000"/>
          <w:spacing w:val="-2"/>
          <w:sz w:val="28"/>
          <w:szCs w:val="28"/>
        </w:rPr>
        <w:t>Г.Древса, Г.Шлегеля и др. М.: Мир, 2005.</w:t>
      </w:r>
    </w:p>
    <w:p w:rsidR="00071B19" w:rsidRPr="0003411C" w:rsidRDefault="00071B19" w:rsidP="00071B19">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9"/>
          <w:sz w:val="28"/>
          <w:szCs w:val="28"/>
          <w:lang w:val="kk-KZ"/>
        </w:rPr>
      </w:pPr>
      <w:r w:rsidRPr="0003411C">
        <w:rPr>
          <w:rFonts w:ascii="Times New Roman" w:hAnsi="Times New Roman" w:cs="Times New Roman"/>
          <w:noProof/>
          <w:color w:val="000000"/>
          <w:sz w:val="28"/>
          <w:szCs w:val="28"/>
          <w:lang w:val="kk-KZ"/>
        </w:rPr>
        <w:t>11.</w:t>
      </w:r>
      <w:r w:rsidRPr="0003411C">
        <w:rPr>
          <w:rFonts w:ascii="Times New Roman" w:hAnsi="Times New Roman" w:cs="Times New Roman"/>
          <w:noProof/>
          <w:color w:val="000000"/>
          <w:sz w:val="28"/>
          <w:szCs w:val="28"/>
        </w:rPr>
        <w:t>Шигаева М.Х. Цзю В.Л. Систематика бакт</w:t>
      </w:r>
      <w:r w:rsidRPr="0003411C">
        <w:rPr>
          <w:rFonts w:ascii="Times New Roman" w:hAnsi="Times New Roman" w:cs="Times New Roman"/>
          <w:noProof/>
          <w:color w:val="000000"/>
          <w:sz w:val="28"/>
          <w:szCs w:val="28"/>
          <w:lang w:val="kk-KZ"/>
        </w:rPr>
        <w:t>е</w:t>
      </w:r>
      <w:r w:rsidRPr="0003411C">
        <w:rPr>
          <w:rFonts w:ascii="Times New Roman" w:hAnsi="Times New Roman" w:cs="Times New Roman"/>
          <w:noProof/>
          <w:color w:val="000000"/>
          <w:sz w:val="28"/>
          <w:szCs w:val="28"/>
        </w:rPr>
        <w:t xml:space="preserve">рий. </w:t>
      </w:r>
      <w:r w:rsidRPr="0003411C">
        <w:rPr>
          <w:rFonts w:ascii="Times New Roman" w:hAnsi="Times New Roman" w:cs="Times New Roman"/>
          <w:noProof/>
          <w:color w:val="000000"/>
          <w:sz w:val="28"/>
          <w:szCs w:val="28"/>
          <w:lang w:val="kk-KZ"/>
        </w:rPr>
        <w:t>Ал</w:t>
      </w:r>
      <w:r w:rsidRPr="0003411C">
        <w:rPr>
          <w:rFonts w:ascii="Times New Roman" w:hAnsi="Times New Roman" w:cs="Times New Roman"/>
          <w:noProof/>
          <w:color w:val="000000"/>
          <w:sz w:val="28"/>
          <w:szCs w:val="28"/>
        </w:rPr>
        <w:t>маты. «</w:t>
      </w:r>
      <w:r w:rsidRPr="0003411C">
        <w:rPr>
          <w:rFonts w:ascii="Times New Roman" w:hAnsi="Times New Roman" w:cs="Times New Roman"/>
          <w:noProof/>
          <w:color w:val="000000"/>
          <w:sz w:val="28"/>
          <w:szCs w:val="28"/>
          <w:lang w:val="kk-KZ"/>
        </w:rPr>
        <w:t>Қ</w:t>
      </w:r>
      <w:r w:rsidRPr="0003411C">
        <w:rPr>
          <w:rFonts w:ascii="Times New Roman" w:hAnsi="Times New Roman" w:cs="Times New Roman"/>
          <w:noProof/>
          <w:color w:val="000000"/>
          <w:sz w:val="28"/>
          <w:szCs w:val="28"/>
        </w:rPr>
        <w:t>а</w:t>
      </w:r>
      <w:r w:rsidRPr="0003411C">
        <w:rPr>
          <w:rFonts w:ascii="Times New Roman" w:hAnsi="Times New Roman" w:cs="Times New Roman"/>
          <w:noProof/>
          <w:color w:val="000000"/>
          <w:sz w:val="28"/>
          <w:szCs w:val="28"/>
          <w:lang w:val="kk-KZ"/>
        </w:rPr>
        <w:t>з</w:t>
      </w:r>
      <w:r w:rsidRPr="0003411C">
        <w:rPr>
          <w:rFonts w:ascii="Times New Roman" w:hAnsi="Times New Roman" w:cs="Times New Roman"/>
          <w:noProof/>
          <w:color w:val="000000"/>
          <w:sz w:val="28"/>
          <w:szCs w:val="28"/>
        </w:rPr>
        <w:t>а</w:t>
      </w:r>
      <w:r w:rsidRPr="0003411C">
        <w:rPr>
          <w:rFonts w:ascii="Times New Roman" w:hAnsi="Times New Roman" w:cs="Times New Roman"/>
          <w:noProof/>
          <w:color w:val="000000"/>
          <w:sz w:val="28"/>
          <w:szCs w:val="28"/>
          <w:lang w:val="kk-KZ"/>
        </w:rPr>
        <w:t xml:space="preserve">қ </w:t>
      </w:r>
      <w:r w:rsidRPr="0003411C">
        <w:rPr>
          <w:rFonts w:ascii="Times New Roman" w:hAnsi="Times New Roman" w:cs="Times New Roman"/>
          <w:noProof/>
          <w:color w:val="000000"/>
          <w:spacing w:val="-2"/>
          <w:sz w:val="28"/>
          <w:szCs w:val="28"/>
        </w:rPr>
        <w:t>университет</w:t>
      </w:r>
      <w:r w:rsidRPr="0003411C">
        <w:rPr>
          <w:rFonts w:ascii="Times New Roman" w:hAnsi="Times New Roman" w:cs="Times New Roman"/>
          <w:noProof/>
          <w:color w:val="000000"/>
          <w:spacing w:val="-2"/>
          <w:sz w:val="28"/>
          <w:szCs w:val="28"/>
          <w:lang w:val="kk-KZ"/>
        </w:rPr>
        <w:t>і</w:t>
      </w:r>
      <w:r w:rsidRPr="0003411C">
        <w:rPr>
          <w:rFonts w:ascii="Times New Roman" w:hAnsi="Times New Roman" w:cs="Times New Roman"/>
          <w:noProof/>
          <w:color w:val="000000"/>
          <w:spacing w:val="-2"/>
          <w:sz w:val="28"/>
          <w:szCs w:val="28"/>
        </w:rPr>
        <w:t>», 2003 ,124с.</w:t>
      </w:r>
    </w:p>
    <w:p w:rsidR="00071B19" w:rsidRPr="0003411C" w:rsidRDefault="00071B19" w:rsidP="00071B19">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noProof/>
          <w:color w:val="000000"/>
          <w:spacing w:val="-9"/>
          <w:sz w:val="28"/>
          <w:szCs w:val="28"/>
        </w:rPr>
      </w:pPr>
      <w:r w:rsidRPr="0003411C">
        <w:rPr>
          <w:rFonts w:ascii="Times New Roman" w:hAnsi="Times New Roman" w:cs="Times New Roman"/>
          <w:noProof/>
          <w:color w:val="000000"/>
          <w:spacing w:val="-9"/>
          <w:sz w:val="28"/>
          <w:szCs w:val="28"/>
          <w:lang w:val="kk-KZ"/>
        </w:rPr>
        <w:t>12.</w:t>
      </w:r>
      <w:r w:rsidRPr="0003411C">
        <w:rPr>
          <w:rFonts w:ascii="Times New Roman" w:hAnsi="Times New Roman" w:cs="Times New Roman"/>
          <w:noProof/>
          <w:color w:val="000000"/>
          <w:spacing w:val="-2"/>
          <w:sz w:val="28"/>
          <w:szCs w:val="28"/>
        </w:rPr>
        <w:t>Громов Б.В. Строение бактерий. Л., 1985, 192 с.</w:t>
      </w:r>
    </w:p>
    <w:p w:rsidR="00071B19" w:rsidRPr="0003411C" w:rsidRDefault="00071B19" w:rsidP="00071B19">
      <w:pPr>
        <w:widowControl w:val="0"/>
        <w:shd w:val="clear" w:color="auto" w:fill="FFFFFF"/>
        <w:tabs>
          <w:tab w:val="left" w:pos="998"/>
        </w:tabs>
        <w:autoSpaceDE w:val="0"/>
        <w:autoSpaceDN w:val="0"/>
        <w:adjustRightInd w:val="0"/>
        <w:spacing w:after="0" w:line="240" w:lineRule="auto"/>
        <w:jc w:val="both"/>
        <w:rPr>
          <w:rFonts w:ascii="Times New Roman" w:hAnsi="Times New Roman" w:cs="Times New Roman"/>
          <w:noProof/>
          <w:color w:val="000000"/>
          <w:spacing w:val="-17"/>
          <w:sz w:val="28"/>
          <w:szCs w:val="28"/>
        </w:rPr>
      </w:pPr>
      <w:r w:rsidRPr="0003411C">
        <w:rPr>
          <w:rFonts w:ascii="Times New Roman" w:hAnsi="Times New Roman" w:cs="Times New Roman"/>
          <w:noProof/>
          <w:color w:val="000000"/>
          <w:spacing w:val="4"/>
          <w:sz w:val="28"/>
          <w:szCs w:val="28"/>
          <w:lang w:val="kk-KZ"/>
        </w:rPr>
        <w:t xml:space="preserve">13. </w:t>
      </w:r>
      <w:r w:rsidRPr="0003411C">
        <w:rPr>
          <w:rFonts w:ascii="Times New Roman" w:hAnsi="Times New Roman" w:cs="Times New Roman"/>
          <w:noProof/>
          <w:color w:val="000000"/>
          <w:spacing w:val="4"/>
          <w:sz w:val="28"/>
          <w:szCs w:val="28"/>
        </w:rPr>
        <w:t xml:space="preserve">Нетрусов А.Н. Практикум по микробиологии.  М.:  </w:t>
      </w:r>
      <w:r w:rsidRPr="0003411C">
        <w:rPr>
          <w:rFonts w:ascii="Times New Roman" w:hAnsi="Times New Roman" w:cs="Times New Roman"/>
          <w:noProof/>
          <w:color w:val="000000"/>
          <w:spacing w:val="4"/>
          <w:sz w:val="28"/>
          <w:szCs w:val="28"/>
          <w:lang w:val="kk-KZ"/>
        </w:rPr>
        <w:t>Из</w:t>
      </w:r>
      <w:r w:rsidRPr="0003411C">
        <w:rPr>
          <w:rFonts w:ascii="Times New Roman" w:hAnsi="Times New Roman" w:cs="Times New Roman"/>
          <w:noProof/>
          <w:color w:val="000000"/>
          <w:spacing w:val="4"/>
          <w:sz w:val="28"/>
          <w:szCs w:val="28"/>
        </w:rPr>
        <w:t>д.  Центр</w:t>
      </w:r>
      <w:r w:rsidRPr="0003411C">
        <w:rPr>
          <w:rFonts w:ascii="Times New Roman" w:hAnsi="Times New Roman" w:cs="Times New Roman"/>
          <w:noProof/>
          <w:color w:val="000000"/>
          <w:spacing w:val="4"/>
          <w:sz w:val="28"/>
          <w:szCs w:val="28"/>
          <w:lang w:val="kk-KZ"/>
        </w:rPr>
        <w:t xml:space="preserve"> </w:t>
      </w:r>
      <w:r w:rsidRPr="0003411C">
        <w:rPr>
          <w:rFonts w:ascii="Times New Roman" w:hAnsi="Times New Roman" w:cs="Times New Roman"/>
          <w:noProof/>
          <w:color w:val="000000"/>
          <w:spacing w:val="-3"/>
          <w:sz w:val="28"/>
          <w:szCs w:val="28"/>
        </w:rPr>
        <w:t>«Академия», 2005, 564 с.</w:t>
      </w:r>
    </w:p>
    <w:p w:rsidR="00071B19" w:rsidRPr="0003411C" w:rsidRDefault="00071B19" w:rsidP="00071B19">
      <w:pPr>
        <w:widowControl w:val="0"/>
        <w:shd w:val="clear" w:color="auto" w:fill="FFFFFF"/>
        <w:tabs>
          <w:tab w:val="left" w:pos="998"/>
        </w:tabs>
        <w:autoSpaceDE w:val="0"/>
        <w:autoSpaceDN w:val="0"/>
        <w:adjustRightInd w:val="0"/>
        <w:spacing w:after="0" w:line="240" w:lineRule="auto"/>
        <w:jc w:val="both"/>
        <w:rPr>
          <w:rFonts w:ascii="Times New Roman" w:hAnsi="Times New Roman" w:cs="Times New Roman"/>
          <w:noProof/>
          <w:color w:val="000000"/>
          <w:spacing w:val="-8"/>
          <w:sz w:val="28"/>
          <w:szCs w:val="28"/>
        </w:rPr>
      </w:pPr>
      <w:r w:rsidRPr="0003411C">
        <w:rPr>
          <w:rFonts w:ascii="Times New Roman" w:hAnsi="Times New Roman" w:cs="Times New Roman"/>
          <w:noProof/>
          <w:color w:val="000000"/>
          <w:spacing w:val="-1"/>
          <w:sz w:val="28"/>
          <w:szCs w:val="28"/>
          <w:lang w:val="kk-KZ"/>
        </w:rPr>
        <w:t>14.</w:t>
      </w:r>
      <w:r w:rsidRPr="0003411C">
        <w:rPr>
          <w:rFonts w:ascii="Times New Roman" w:hAnsi="Times New Roman" w:cs="Times New Roman"/>
          <w:noProof/>
          <w:color w:val="000000"/>
          <w:spacing w:val="-1"/>
          <w:sz w:val="28"/>
          <w:szCs w:val="28"/>
        </w:rPr>
        <w:t>Практикум по микробиологии.</w:t>
      </w:r>
      <w:r w:rsidRPr="0003411C">
        <w:rPr>
          <w:rFonts w:ascii="Times New Roman" w:hAnsi="Times New Roman" w:cs="Times New Roman"/>
          <w:noProof/>
          <w:color w:val="000000"/>
          <w:spacing w:val="-1"/>
          <w:sz w:val="28"/>
          <w:szCs w:val="28"/>
          <w:lang w:val="kk-KZ"/>
        </w:rPr>
        <w:t xml:space="preserve"> </w:t>
      </w:r>
      <w:r w:rsidRPr="0003411C">
        <w:rPr>
          <w:rFonts w:ascii="Times New Roman" w:hAnsi="Times New Roman" w:cs="Times New Roman"/>
          <w:noProof/>
          <w:color w:val="000000"/>
          <w:spacing w:val="-1"/>
          <w:sz w:val="28"/>
          <w:szCs w:val="28"/>
        </w:rPr>
        <w:t>/Под ред Н.С. Егоро</w:t>
      </w:r>
      <w:r w:rsidRPr="0003411C">
        <w:rPr>
          <w:rFonts w:ascii="Times New Roman" w:hAnsi="Times New Roman" w:cs="Times New Roman"/>
          <w:noProof/>
          <w:color w:val="000000"/>
          <w:spacing w:val="-1"/>
          <w:sz w:val="28"/>
          <w:szCs w:val="28"/>
          <w:lang w:val="kk-KZ"/>
        </w:rPr>
        <w:t>в</w:t>
      </w:r>
      <w:r w:rsidRPr="0003411C">
        <w:rPr>
          <w:rFonts w:ascii="Times New Roman" w:hAnsi="Times New Roman" w:cs="Times New Roman"/>
          <w:noProof/>
          <w:color w:val="000000"/>
          <w:spacing w:val="-1"/>
          <w:sz w:val="28"/>
          <w:szCs w:val="28"/>
        </w:rPr>
        <w:t>а  М</w:t>
      </w:r>
      <w:r w:rsidRPr="0003411C">
        <w:rPr>
          <w:rFonts w:ascii="Times New Roman" w:hAnsi="Times New Roman" w:cs="Times New Roman"/>
          <w:noProof/>
          <w:color w:val="000000"/>
          <w:spacing w:val="-1"/>
          <w:sz w:val="28"/>
          <w:szCs w:val="28"/>
          <w:lang w:val="kk-KZ"/>
        </w:rPr>
        <w:t>.:</w:t>
      </w:r>
      <w:r w:rsidRPr="0003411C">
        <w:rPr>
          <w:rFonts w:ascii="Times New Roman" w:hAnsi="Times New Roman" w:cs="Times New Roman"/>
          <w:noProof/>
          <w:color w:val="000000"/>
          <w:spacing w:val="-1"/>
          <w:sz w:val="28"/>
          <w:szCs w:val="28"/>
        </w:rPr>
        <w:t xml:space="preserve"> И</w:t>
      </w:r>
      <w:r w:rsidRPr="0003411C">
        <w:rPr>
          <w:rFonts w:ascii="Times New Roman" w:hAnsi="Times New Roman" w:cs="Times New Roman"/>
          <w:noProof/>
          <w:color w:val="000000"/>
          <w:spacing w:val="-1"/>
          <w:sz w:val="28"/>
          <w:szCs w:val="28"/>
          <w:lang w:val="kk-KZ"/>
        </w:rPr>
        <w:t>з</w:t>
      </w:r>
      <w:r w:rsidRPr="0003411C">
        <w:rPr>
          <w:rFonts w:ascii="Times New Roman" w:hAnsi="Times New Roman" w:cs="Times New Roman"/>
          <w:noProof/>
          <w:color w:val="000000"/>
          <w:spacing w:val="-1"/>
          <w:sz w:val="28"/>
          <w:szCs w:val="28"/>
        </w:rPr>
        <w:t>д-во</w:t>
      </w:r>
      <w:r w:rsidRPr="0003411C">
        <w:rPr>
          <w:rFonts w:ascii="Times New Roman" w:hAnsi="Times New Roman" w:cs="Times New Roman"/>
          <w:noProof/>
          <w:color w:val="000000"/>
          <w:spacing w:val="-1"/>
          <w:sz w:val="28"/>
          <w:szCs w:val="28"/>
          <w:lang w:val="kk-KZ"/>
        </w:rPr>
        <w:t xml:space="preserve"> </w:t>
      </w:r>
      <w:r w:rsidRPr="0003411C">
        <w:rPr>
          <w:rFonts w:ascii="Times New Roman" w:hAnsi="Times New Roman" w:cs="Times New Roman"/>
          <w:noProof/>
          <w:color w:val="000000"/>
          <w:spacing w:val="-3"/>
          <w:sz w:val="28"/>
          <w:szCs w:val="28"/>
        </w:rPr>
        <w:t>МГУ, 1976, 278 с.</w:t>
      </w:r>
    </w:p>
    <w:p w:rsidR="00071B19" w:rsidRPr="0003411C" w:rsidRDefault="00071B19" w:rsidP="00071B19">
      <w:pPr>
        <w:widowControl w:val="0"/>
        <w:shd w:val="clear" w:color="auto" w:fill="FFFFFF"/>
        <w:tabs>
          <w:tab w:val="left" w:pos="998"/>
        </w:tabs>
        <w:autoSpaceDE w:val="0"/>
        <w:autoSpaceDN w:val="0"/>
        <w:adjustRightInd w:val="0"/>
        <w:spacing w:after="0" w:line="240" w:lineRule="auto"/>
        <w:jc w:val="both"/>
        <w:rPr>
          <w:rFonts w:ascii="Times New Roman" w:hAnsi="Times New Roman" w:cs="Times New Roman"/>
          <w:noProof/>
          <w:color w:val="000000"/>
          <w:spacing w:val="-8"/>
          <w:sz w:val="28"/>
          <w:szCs w:val="28"/>
        </w:rPr>
      </w:pPr>
      <w:r w:rsidRPr="0003411C">
        <w:rPr>
          <w:rFonts w:ascii="Times New Roman" w:hAnsi="Times New Roman" w:cs="Times New Roman"/>
          <w:noProof/>
          <w:color w:val="000000"/>
          <w:spacing w:val="-2"/>
          <w:sz w:val="28"/>
          <w:szCs w:val="28"/>
          <w:lang w:val="kk-KZ"/>
        </w:rPr>
        <w:t>15.</w:t>
      </w:r>
      <w:r w:rsidRPr="0003411C">
        <w:rPr>
          <w:rFonts w:ascii="Times New Roman" w:hAnsi="Times New Roman" w:cs="Times New Roman"/>
          <w:noProof/>
          <w:color w:val="000000"/>
          <w:spacing w:val="-2"/>
          <w:sz w:val="28"/>
          <w:szCs w:val="28"/>
        </w:rPr>
        <w:t>Игнатова   Л.В.    Основы    микробиологии.    Уч</w:t>
      </w:r>
      <w:r w:rsidRPr="0003411C">
        <w:rPr>
          <w:rFonts w:ascii="Times New Roman" w:hAnsi="Times New Roman" w:cs="Times New Roman"/>
          <w:noProof/>
          <w:color w:val="000000"/>
          <w:spacing w:val="-2"/>
          <w:sz w:val="28"/>
          <w:szCs w:val="28"/>
          <w:lang w:val="kk-KZ"/>
        </w:rPr>
        <w:t>е</w:t>
      </w:r>
      <w:r w:rsidRPr="0003411C">
        <w:rPr>
          <w:rFonts w:ascii="Times New Roman" w:hAnsi="Times New Roman" w:cs="Times New Roman"/>
          <w:noProof/>
          <w:color w:val="000000"/>
          <w:spacing w:val="-2"/>
          <w:sz w:val="28"/>
          <w:szCs w:val="28"/>
        </w:rPr>
        <w:t>бно</w:t>
      </w:r>
      <w:r w:rsidRPr="0003411C">
        <w:rPr>
          <w:rFonts w:ascii="Times New Roman" w:hAnsi="Times New Roman" w:cs="Times New Roman"/>
          <w:noProof/>
          <w:color w:val="000000"/>
          <w:spacing w:val="-2"/>
          <w:sz w:val="28"/>
          <w:szCs w:val="28"/>
          <w:lang w:val="kk-KZ"/>
        </w:rPr>
        <w:t>е</w:t>
      </w:r>
      <w:r w:rsidRPr="0003411C">
        <w:rPr>
          <w:rFonts w:ascii="Times New Roman" w:hAnsi="Times New Roman" w:cs="Times New Roman"/>
          <w:noProof/>
          <w:color w:val="000000"/>
          <w:spacing w:val="-2"/>
          <w:sz w:val="28"/>
          <w:szCs w:val="28"/>
        </w:rPr>
        <w:t xml:space="preserve">    пособие.</w:t>
      </w:r>
      <w:r w:rsidRPr="0003411C">
        <w:rPr>
          <w:rFonts w:ascii="Times New Roman" w:hAnsi="Times New Roman" w:cs="Times New Roman"/>
          <w:noProof/>
          <w:color w:val="000000"/>
          <w:spacing w:val="-2"/>
          <w:sz w:val="28"/>
          <w:szCs w:val="28"/>
        </w:rPr>
        <w:br/>
        <w:t>Алматы, 2008, 108 с.</w:t>
      </w:r>
    </w:p>
    <w:p w:rsidR="00071B19" w:rsidRPr="0003411C" w:rsidRDefault="00071B19" w:rsidP="00071B19">
      <w:pPr>
        <w:widowControl w:val="0"/>
        <w:shd w:val="clear" w:color="auto" w:fill="FFFFFF"/>
        <w:tabs>
          <w:tab w:val="left" w:pos="998"/>
        </w:tabs>
        <w:autoSpaceDE w:val="0"/>
        <w:autoSpaceDN w:val="0"/>
        <w:adjustRightInd w:val="0"/>
        <w:spacing w:after="0" w:line="240" w:lineRule="auto"/>
        <w:jc w:val="both"/>
        <w:rPr>
          <w:rFonts w:ascii="Times New Roman" w:hAnsi="Times New Roman" w:cs="Times New Roman"/>
          <w:sz w:val="28"/>
          <w:szCs w:val="28"/>
        </w:rPr>
      </w:pPr>
      <w:r w:rsidRPr="0003411C">
        <w:rPr>
          <w:rFonts w:ascii="Times New Roman" w:hAnsi="Times New Roman" w:cs="Times New Roman"/>
          <w:noProof/>
          <w:color w:val="000000"/>
          <w:spacing w:val="3"/>
          <w:sz w:val="28"/>
          <w:szCs w:val="28"/>
          <w:lang w:val="kk-KZ"/>
        </w:rPr>
        <w:t>16.</w:t>
      </w:r>
      <w:r w:rsidRPr="0003411C">
        <w:rPr>
          <w:rFonts w:ascii="Times New Roman" w:hAnsi="Times New Roman" w:cs="Times New Roman"/>
          <w:noProof/>
          <w:color w:val="000000"/>
          <w:spacing w:val="3"/>
          <w:sz w:val="28"/>
          <w:szCs w:val="28"/>
        </w:rPr>
        <w:t>Уалиева П.С. Микробиологиядан практикалық сабақтар. Қаза</w:t>
      </w:r>
      <w:r w:rsidRPr="0003411C">
        <w:rPr>
          <w:rFonts w:ascii="Times New Roman" w:hAnsi="Times New Roman" w:cs="Times New Roman"/>
          <w:noProof/>
          <w:color w:val="000000"/>
          <w:spacing w:val="3"/>
          <w:sz w:val="28"/>
          <w:szCs w:val="28"/>
          <w:lang w:val="kk-KZ"/>
        </w:rPr>
        <w:t xml:space="preserve">қ </w:t>
      </w:r>
      <w:r w:rsidRPr="0003411C">
        <w:rPr>
          <w:rFonts w:ascii="Times New Roman" w:hAnsi="Times New Roman" w:cs="Times New Roman"/>
          <w:noProof/>
          <w:color w:val="000000"/>
          <w:spacing w:val="-4"/>
          <w:sz w:val="28"/>
          <w:szCs w:val="28"/>
        </w:rPr>
        <w:t>Универ-ті,</w:t>
      </w:r>
      <w:r w:rsidRPr="0003411C">
        <w:rPr>
          <w:rFonts w:ascii="Times New Roman" w:hAnsi="Times New Roman" w:cs="Times New Roman"/>
          <w:noProof/>
          <w:color w:val="000000"/>
          <w:spacing w:val="-4"/>
          <w:sz w:val="28"/>
          <w:szCs w:val="28"/>
          <w:lang w:val="kk-KZ"/>
        </w:rPr>
        <w:t xml:space="preserve"> </w:t>
      </w:r>
      <w:r w:rsidRPr="0003411C">
        <w:rPr>
          <w:rFonts w:ascii="Times New Roman" w:hAnsi="Times New Roman" w:cs="Times New Roman"/>
          <w:noProof/>
          <w:color w:val="000000"/>
          <w:spacing w:val="-3"/>
          <w:sz w:val="28"/>
          <w:szCs w:val="28"/>
        </w:rPr>
        <w:t>2007 ж.</w:t>
      </w:r>
    </w:p>
    <w:p w:rsidR="00071B19" w:rsidRPr="0003411C" w:rsidRDefault="00071B19" w:rsidP="00071B19">
      <w:pPr>
        <w:widowControl w:val="0"/>
        <w:shd w:val="clear" w:color="auto" w:fill="FFFFFF"/>
        <w:tabs>
          <w:tab w:val="left" w:pos="998"/>
        </w:tabs>
        <w:autoSpaceDE w:val="0"/>
        <w:autoSpaceDN w:val="0"/>
        <w:adjustRightInd w:val="0"/>
        <w:spacing w:after="0" w:line="240" w:lineRule="auto"/>
        <w:jc w:val="both"/>
        <w:rPr>
          <w:rFonts w:ascii="Times New Roman" w:hAnsi="Times New Roman" w:cs="Times New Roman"/>
          <w:noProof/>
          <w:color w:val="000000"/>
          <w:spacing w:val="-10"/>
          <w:sz w:val="28"/>
          <w:szCs w:val="28"/>
        </w:rPr>
      </w:pPr>
      <w:r w:rsidRPr="0003411C">
        <w:rPr>
          <w:rFonts w:ascii="Times New Roman" w:hAnsi="Times New Roman" w:cs="Times New Roman"/>
          <w:noProof/>
          <w:color w:val="000000"/>
          <w:spacing w:val="-1"/>
          <w:sz w:val="28"/>
          <w:szCs w:val="28"/>
          <w:lang w:val="kk-KZ"/>
        </w:rPr>
        <w:t>17.</w:t>
      </w:r>
      <w:r w:rsidRPr="0003411C">
        <w:rPr>
          <w:rFonts w:ascii="Times New Roman" w:hAnsi="Times New Roman" w:cs="Times New Roman"/>
          <w:noProof/>
          <w:color w:val="000000"/>
          <w:spacing w:val="-1"/>
          <w:sz w:val="28"/>
          <w:szCs w:val="28"/>
        </w:rPr>
        <w:t>Жарикова   Г.Г.   Основы  микробиологии.   Практикум:   уч</w:t>
      </w:r>
      <w:r w:rsidRPr="0003411C">
        <w:rPr>
          <w:rFonts w:ascii="Times New Roman" w:hAnsi="Times New Roman" w:cs="Times New Roman"/>
          <w:noProof/>
          <w:color w:val="000000"/>
          <w:spacing w:val="-1"/>
          <w:sz w:val="28"/>
          <w:szCs w:val="28"/>
          <w:lang w:val="kk-KZ"/>
        </w:rPr>
        <w:t>е</w:t>
      </w:r>
      <w:r w:rsidRPr="0003411C">
        <w:rPr>
          <w:rFonts w:ascii="Times New Roman" w:hAnsi="Times New Roman" w:cs="Times New Roman"/>
          <w:noProof/>
          <w:color w:val="000000"/>
          <w:spacing w:val="-1"/>
          <w:sz w:val="28"/>
          <w:szCs w:val="28"/>
        </w:rPr>
        <w:t>б</w:t>
      </w:r>
      <w:r w:rsidRPr="0003411C">
        <w:rPr>
          <w:rFonts w:ascii="Times New Roman" w:hAnsi="Times New Roman" w:cs="Times New Roman"/>
          <w:noProof/>
          <w:color w:val="000000"/>
          <w:spacing w:val="-1"/>
          <w:sz w:val="28"/>
          <w:szCs w:val="28"/>
          <w:lang w:val="kk-KZ"/>
        </w:rPr>
        <w:t>ное</w:t>
      </w:r>
      <w:r w:rsidRPr="0003411C">
        <w:rPr>
          <w:rFonts w:ascii="Times New Roman" w:hAnsi="Times New Roman" w:cs="Times New Roman"/>
          <w:noProof/>
          <w:color w:val="000000"/>
          <w:spacing w:val="-1"/>
          <w:sz w:val="28"/>
          <w:szCs w:val="28"/>
        </w:rPr>
        <w:br/>
        <w:t>пособие для вузов. - М.: Издательский центр «Академия». - 2008. - 128 с.</w:t>
      </w:r>
    </w:p>
    <w:p w:rsidR="00071B19" w:rsidRPr="0003411C" w:rsidRDefault="00071B19" w:rsidP="00071B19">
      <w:pPr>
        <w:widowControl w:val="0"/>
        <w:shd w:val="clear" w:color="auto" w:fill="FFFFFF"/>
        <w:tabs>
          <w:tab w:val="left" w:pos="998"/>
        </w:tabs>
        <w:autoSpaceDE w:val="0"/>
        <w:autoSpaceDN w:val="0"/>
        <w:adjustRightInd w:val="0"/>
        <w:spacing w:after="0" w:line="240" w:lineRule="auto"/>
        <w:jc w:val="both"/>
        <w:rPr>
          <w:rFonts w:ascii="Times New Roman" w:hAnsi="Times New Roman" w:cs="Times New Roman"/>
          <w:noProof/>
          <w:color w:val="000000"/>
          <w:spacing w:val="-8"/>
          <w:sz w:val="28"/>
          <w:szCs w:val="28"/>
        </w:rPr>
      </w:pPr>
      <w:r w:rsidRPr="0003411C">
        <w:rPr>
          <w:rFonts w:ascii="Times New Roman" w:hAnsi="Times New Roman" w:cs="Times New Roman"/>
          <w:noProof/>
          <w:color w:val="000000"/>
          <w:spacing w:val="-1"/>
          <w:sz w:val="28"/>
          <w:szCs w:val="28"/>
          <w:lang w:val="kk-KZ"/>
        </w:rPr>
        <w:t xml:space="preserve">18. </w:t>
      </w:r>
      <w:r w:rsidRPr="0003411C">
        <w:rPr>
          <w:rFonts w:ascii="Times New Roman" w:hAnsi="Times New Roman" w:cs="Times New Roman"/>
          <w:noProof/>
          <w:color w:val="000000"/>
          <w:spacing w:val="-1"/>
          <w:sz w:val="28"/>
          <w:szCs w:val="28"/>
        </w:rPr>
        <w:t>Зимоглядова Т.В., Карташева И.А., Шабалдас О.Г. Практикум по</w:t>
      </w:r>
      <w:r w:rsidRPr="0003411C">
        <w:rPr>
          <w:rFonts w:ascii="Times New Roman" w:hAnsi="Times New Roman" w:cs="Times New Roman"/>
          <w:noProof/>
          <w:color w:val="000000"/>
          <w:spacing w:val="-1"/>
          <w:sz w:val="28"/>
          <w:szCs w:val="28"/>
          <w:lang w:val="kk-KZ"/>
        </w:rPr>
        <w:t xml:space="preserve"> </w:t>
      </w:r>
      <w:r w:rsidRPr="0003411C">
        <w:rPr>
          <w:rFonts w:ascii="Times New Roman" w:hAnsi="Times New Roman" w:cs="Times New Roman"/>
          <w:noProof/>
          <w:color w:val="000000"/>
          <w:sz w:val="28"/>
          <w:szCs w:val="28"/>
        </w:rPr>
        <w:t>микробиологии. - М.: Колос; Ставрополь: АГРУС. - 2007. - 148 с.</w:t>
      </w:r>
    </w:p>
    <w:p w:rsidR="00071B19" w:rsidRPr="0003411C" w:rsidRDefault="00071B19" w:rsidP="00071B19">
      <w:pPr>
        <w:widowControl w:val="0"/>
        <w:shd w:val="clear" w:color="auto" w:fill="FFFFFF"/>
        <w:tabs>
          <w:tab w:val="left" w:pos="998"/>
        </w:tabs>
        <w:autoSpaceDE w:val="0"/>
        <w:autoSpaceDN w:val="0"/>
        <w:adjustRightInd w:val="0"/>
        <w:spacing w:after="0" w:line="240" w:lineRule="auto"/>
        <w:jc w:val="both"/>
        <w:rPr>
          <w:rFonts w:ascii="Times New Roman" w:hAnsi="Times New Roman" w:cs="Times New Roman"/>
          <w:noProof/>
          <w:color w:val="000000"/>
          <w:sz w:val="28"/>
          <w:szCs w:val="28"/>
          <w:lang w:val="kk-KZ"/>
        </w:rPr>
      </w:pPr>
      <w:r w:rsidRPr="0003411C">
        <w:rPr>
          <w:rFonts w:ascii="Times New Roman" w:hAnsi="Times New Roman" w:cs="Times New Roman"/>
          <w:noProof/>
          <w:color w:val="000000"/>
          <w:spacing w:val="1"/>
          <w:sz w:val="28"/>
          <w:szCs w:val="28"/>
          <w:lang w:val="kk-KZ"/>
        </w:rPr>
        <w:t>19.</w:t>
      </w:r>
      <w:r w:rsidRPr="0003411C">
        <w:rPr>
          <w:rFonts w:ascii="Times New Roman" w:hAnsi="Times New Roman" w:cs="Times New Roman"/>
          <w:noProof/>
          <w:color w:val="000000"/>
          <w:spacing w:val="1"/>
          <w:sz w:val="28"/>
          <w:szCs w:val="28"/>
        </w:rPr>
        <w:t>Теппер Е.З., Шильникова В.И., Переверзева Г.И. Практикум по</w:t>
      </w:r>
      <w:r w:rsidRPr="0003411C">
        <w:rPr>
          <w:rFonts w:ascii="Times New Roman" w:hAnsi="Times New Roman" w:cs="Times New Roman"/>
          <w:noProof/>
          <w:color w:val="000000"/>
          <w:spacing w:val="1"/>
          <w:sz w:val="28"/>
          <w:szCs w:val="28"/>
          <w:lang w:val="kk-KZ"/>
        </w:rPr>
        <w:t xml:space="preserve"> </w:t>
      </w:r>
      <w:r w:rsidRPr="0003411C">
        <w:rPr>
          <w:rFonts w:ascii="Times New Roman" w:hAnsi="Times New Roman" w:cs="Times New Roman"/>
          <w:noProof/>
          <w:color w:val="000000"/>
          <w:sz w:val="28"/>
          <w:szCs w:val="28"/>
        </w:rPr>
        <w:t>микробиологии. - М.: Дрофа. - 2005. - 256 с.</w:t>
      </w:r>
    </w:p>
    <w:p w:rsidR="00071B19" w:rsidRPr="0003411C" w:rsidRDefault="00071B19" w:rsidP="00071B19">
      <w:pPr>
        <w:shd w:val="clear" w:color="auto" w:fill="FFFFFF"/>
        <w:spacing w:after="0" w:line="240" w:lineRule="auto"/>
        <w:jc w:val="both"/>
        <w:rPr>
          <w:rFonts w:ascii="Times New Roman" w:hAnsi="Times New Roman" w:cs="Times New Roman"/>
          <w:sz w:val="28"/>
          <w:szCs w:val="28"/>
        </w:rPr>
      </w:pPr>
      <w:r w:rsidRPr="0003411C">
        <w:rPr>
          <w:rFonts w:ascii="Times New Roman" w:hAnsi="Times New Roman" w:cs="Times New Roman"/>
          <w:color w:val="000000"/>
          <w:spacing w:val="-2"/>
          <w:sz w:val="28"/>
          <w:szCs w:val="28"/>
          <w:lang w:val="kk-KZ"/>
        </w:rPr>
        <w:t>20.</w:t>
      </w:r>
      <w:r w:rsidRPr="0003411C">
        <w:rPr>
          <w:rFonts w:ascii="Times New Roman" w:hAnsi="Times New Roman" w:cs="Times New Roman"/>
          <w:color w:val="000000"/>
          <w:spacing w:val="-2"/>
          <w:sz w:val="28"/>
          <w:szCs w:val="28"/>
        </w:rPr>
        <w:t xml:space="preserve"> Алёхина  Г.П.  Микробиология  </w:t>
      </w:r>
      <w:r w:rsidRPr="0003411C">
        <w:rPr>
          <w:rFonts w:ascii="Times New Roman" w:hAnsi="Times New Roman" w:cs="Times New Roman"/>
          <w:color w:val="000000"/>
          <w:spacing w:val="-2"/>
          <w:sz w:val="28"/>
          <w:szCs w:val="28"/>
          <w:lang w:val="kk-KZ"/>
        </w:rPr>
        <w:t>с</w:t>
      </w:r>
      <w:r w:rsidRPr="0003411C">
        <w:rPr>
          <w:rFonts w:ascii="Times New Roman" w:hAnsi="Times New Roman" w:cs="Times New Roman"/>
          <w:color w:val="000000"/>
          <w:spacing w:val="-2"/>
          <w:sz w:val="28"/>
          <w:szCs w:val="28"/>
        </w:rPr>
        <w:t xml:space="preserve"> основами вирусологии: </w:t>
      </w:r>
      <w:r w:rsidRPr="0003411C">
        <w:rPr>
          <w:rFonts w:ascii="Times New Roman" w:hAnsi="Times New Roman" w:cs="Times New Roman"/>
          <w:color w:val="000000"/>
          <w:spacing w:val="1"/>
          <w:sz w:val="28"/>
          <w:szCs w:val="28"/>
        </w:rPr>
        <w:t>Методические указания к лабораторным занятиям. - Оренбург: - ОГУ, 2003.</w:t>
      </w:r>
      <w:r w:rsidRPr="0003411C">
        <w:rPr>
          <w:rFonts w:ascii="Times New Roman" w:hAnsi="Times New Roman" w:cs="Times New Roman"/>
          <w:color w:val="000000"/>
          <w:spacing w:val="13"/>
          <w:sz w:val="28"/>
          <w:szCs w:val="28"/>
        </w:rPr>
        <w:t>-73с.</w:t>
      </w:r>
    </w:p>
    <w:p w:rsidR="00071B19" w:rsidRPr="0003411C" w:rsidRDefault="00071B19" w:rsidP="00071B19">
      <w:pPr>
        <w:shd w:val="clear" w:color="auto" w:fill="FFFFFF"/>
        <w:spacing w:after="0" w:line="240" w:lineRule="auto"/>
        <w:jc w:val="both"/>
        <w:rPr>
          <w:rFonts w:ascii="Times New Roman" w:hAnsi="Times New Roman" w:cs="Times New Roman"/>
          <w:sz w:val="28"/>
          <w:szCs w:val="28"/>
        </w:rPr>
      </w:pPr>
      <w:r w:rsidRPr="0003411C">
        <w:rPr>
          <w:rFonts w:ascii="Times New Roman" w:hAnsi="Times New Roman" w:cs="Times New Roman"/>
          <w:noProof/>
          <w:color w:val="000000"/>
          <w:spacing w:val="4"/>
          <w:sz w:val="28"/>
          <w:szCs w:val="28"/>
          <w:lang w:val="kk-KZ"/>
        </w:rPr>
        <w:t xml:space="preserve">21. </w:t>
      </w:r>
      <w:r w:rsidRPr="0003411C">
        <w:rPr>
          <w:rFonts w:ascii="Times New Roman" w:hAnsi="Times New Roman" w:cs="Times New Roman"/>
          <w:noProof/>
          <w:color w:val="000000"/>
          <w:spacing w:val="4"/>
          <w:sz w:val="28"/>
          <w:szCs w:val="28"/>
        </w:rPr>
        <w:t xml:space="preserve">Практикум </w:t>
      </w:r>
      <w:r w:rsidRPr="0003411C">
        <w:rPr>
          <w:rFonts w:ascii="Times New Roman" w:hAnsi="Times New Roman" w:cs="Times New Roman"/>
          <w:color w:val="000000"/>
          <w:spacing w:val="4"/>
          <w:sz w:val="28"/>
          <w:szCs w:val="28"/>
        </w:rPr>
        <w:t>по микробиологии /Под ред. Н.С. Егорова. М.: Изд-во</w:t>
      </w:r>
      <w:r w:rsidRPr="0003411C">
        <w:rPr>
          <w:rFonts w:ascii="Times New Roman" w:hAnsi="Times New Roman" w:cs="Times New Roman"/>
          <w:color w:val="000000"/>
          <w:spacing w:val="4"/>
          <w:sz w:val="28"/>
          <w:szCs w:val="28"/>
          <w:lang w:val="kk-KZ"/>
        </w:rPr>
        <w:t xml:space="preserve"> </w:t>
      </w:r>
      <w:r w:rsidRPr="0003411C">
        <w:rPr>
          <w:rFonts w:ascii="Times New Roman" w:hAnsi="Times New Roman" w:cs="Times New Roman"/>
          <w:color w:val="000000"/>
          <w:spacing w:val="-4"/>
          <w:sz w:val="28"/>
          <w:szCs w:val="28"/>
        </w:rPr>
        <w:t>МГУ, 2000.</w:t>
      </w:r>
    </w:p>
    <w:p w:rsidR="00071B19" w:rsidRPr="0003411C" w:rsidRDefault="00071B19" w:rsidP="00071B19">
      <w:pPr>
        <w:shd w:val="clear" w:color="auto" w:fill="FFFFFF"/>
        <w:spacing w:after="0" w:line="240" w:lineRule="auto"/>
        <w:jc w:val="both"/>
        <w:rPr>
          <w:rFonts w:ascii="Times New Roman" w:hAnsi="Times New Roman" w:cs="Times New Roman"/>
          <w:sz w:val="28"/>
          <w:szCs w:val="28"/>
        </w:rPr>
      </w:pPr>
      <w:r w:rsidRPr="0003411C">
        <w:rPr>
          <w:rFonts w:ascii="Times New Roman" w:hAnsi="Times New Roman" w:cs="Times New Roman"/>
          <w:color w:val="000000"/>
          <w:spacing w:val="-1"/>
          <w:sz w:val="28"/>
          <w:szCs w:val="28"/>
          <w:lang w:val="kk-KZ"/>
        </w:rPr>
        <w:t xml:space="preserve">22. </w:t>
      </w:r>
      <w:r w:rsidRPr="0003411C">
        <w:rPr>
          <w:rFonts w:ascii="Times New Roman" w:hAnsi="Times New Roman" w:cs="Times New Roman"/>
          <w:color w:val="000000"/>
          <w:spacing w:val="-1"/>
          <w:sz w:val="28"/>
          <w:szCs w:val="28"/>
        </w:rPr>
        <w:t xml:space="preserve">Практикум  по  микробиологии </w:t>
      </w:r>
      <w:r w:rsidRPr="0003411C">
        <w:rPr>
          <w:rFonts w:ascii="Times New Roman" w:hAnsi="Times New Roman" w:cs="Times New Roman"/>
          <w:color w:val="000000"/>
          <w:spacing w:val="-1"/>
          <w:sz w:val="28"/>
          <w:szCs w:val="28"/>
          <w:lang w:val="kk-KZ"/>
        </w:rPr>
        <w:t>/</w:t>
      </w:r>
      <w:r w:rsidRPr="0003411C">
        <w:rPr>
          <w:rFonts w:ascii="Times New Roman" w:hAnsi="Times New Roman" w:cs="Times New Roman"/>
          <w:color w:val="000000"/>
          <w:spacing w:val="-1"/>
          <w:sz w:val="28"/>
          <w:szCs w:val="28"/>
        </w:rPr>
        <w:t>Под  ред. А.Н.Нетрусова. - М.:</w:t>
      </w:r>
      <w:r w:rsidRPr="0003411C">
        <w:rPr>
          <w:rFonts w:ascii="Times New Roman" w:hAnsi="Times New Roman" w:cs="Times New Roman"/>
          <w:color w:val="000000"/>
          <w:spacing w:val="-1"/>
          <w:sz w:val="28"/>
          <w:szCs w:val="28"/>
          <w:lang w:val="kk-KZ"/>
        </w:rPr>
        <w:t xml:space="preserve"> </w:t>
      </w:r>
      <w:r w:rsidRPr="0003411C">
        <w:rPr>
          <w:rFonts w:ascii="Times New Roman" w:hAnsi="Times New Roman" w:cs="Times New Roman"/>
          <w:noProof/>
          <w:color w:val="000000"/>
          <w:spacing w:val="-4"/>
          <w:sz w:val="28"/>
          <w:szCs w:val="28"/>
        </w:rPr>
        <w:t>Аса</w:t>
      </w:r>
      <w:r w:rsidRPr="0003411C">
        <w:rPr>
          <w:rFonts w:ascii="Times New Roman" w:hAnsi="Times New Roman" w:cs="Times New Roman"/>
          <w:noProof/>
          <w:color w:val="000000"/>
          <w:spacing w:val="-4"/>
          <w:sz w:val="28"/>
          <w:szCs w:val="28"/>
          <w:lang w:val="en-US"/>
        </w:rPr>
        <w:t>demia</w:t>
      </w:r>
      <w:r w:rsidRPr="0003411C">
        <w:rPr>
          <w:rFonts w:ascii="Times New Roman" w:hAnsi="Times New Roman" w:cs="Times New Roman"/>
          <w:color w:val="000000"/>
          <w:spacing w:val="-4"/>
          <w:sz w:val="28"/>
          <w:szCs w:val="28"/>
        </w:rPr>
        <w:t>. 2005. 597 с</w:t>
      </w:r>
    </w:p>
    <w:p w:rsidR="00071B19" w:rsidRPr="0003411C" w:rsidRDefault="00071B19" w:rsidP="00071B19">
      <w:pPr>
        <w:shd w:val="clear" w:color="auto" w:fill="FFFFFF"/>
        <w:spacing w:after="0" w:line="240" w:lineRule="auto"/>
        <w:jc w:val="both"/>
        <w:rPr>
          <w:rFonts w:ascii="Times New Roman" w:hAnsi="Times New Roman" w:cs="Times New Roman"/>
          <w:sz w:val="28"/>
          <w:szCs w:val="28"/>
          <w:lang w:val="kk-KZ"/>
        </w:rPr>
      </w:pPr>
      <w:r w:rsidRPr="0003411C">
        <w:rPr>
          <w:rFonts w:ascii="Times New Roman" w:hAnsi="Times New Roman" w:cs="Times New Roman"/>
          <w:noProof/>
          <w:color w:val="000000"/>
          <w:sz w:val="28"/>
          <w:szCs w:val="28"/>
          <w:lang w:val="kk-KZ"/>
        </w:rPr>
        <w:lastRenderedPageBreak/>
        <w:t xml:space="preserve">23. </w:t>
      </w:r>
      <w:r w:rsidRPr="0003411C">
        <w:rPr>
          <w:rFonts w:ascii="Times New Roman" w:hAnsi="Times New Roman" w:cs="Times New Roman"/>
          <w:sz w:val="28"/>
          <w:szCs w:val="28"/>
          <w:lang w:val="kk-KZ"/>
        </w:rPr>
        <w:t>Рысбаева</w:t>
      </w:r>
      <w:r w:rsidR="0003411C">
        <w:rPr>
          <w:rFonts w:ascii="Times New Roman" w:hAnsi="Times New Roman" w:cs="Times New Roman"/>
          <w:sz w:val="28"/>
          <w:szCs w:val="28"/>
          <w:lang w:val="kk-KZ"/>
        </w:rPr>
        <w:t xml:space="preserve"> </w:t>
      </w:r>
      <w:r w:rsidRPr="0003411C">
        <w:rPr>
          <w:rFonts w:ascii="Times New Roman" w:hAnsi="Times New Roman" w:cs="Times New Roman"/>
          <w:sz w:val="28"/>
          <w:szCs w:val="28"/>
          <w:lang w:val="kk-KZ"/>
        </w:rPr>
        <w:t xml:space="preserve">Г.С. </w:t>
      </w:r>
      <w:r w:rsidR="0003411C">
        <w:rPr>
          <w:rFonts w:ascii="Times New Roman" w:hAnsi="Times New Roman" w:cs="Times New Roman"/>
          <w:sz w:val="28"/>
          <w:szCs w:val="28"/>
          <w:lang w:val="kk-KZ"/>
        </w:rPr>
        <w:t>«</w:t>
      </w:r>
      <w:r w:rsidRPr="0003411C">
        <w:rPr>
          <w:rFonts w:ascii="Times New Roman" w:hAnsi="Times New Roman" w:cs="Times New Roman"/>
          <w:sz w:val="28"/>
          <w:szCs w:val="28"/>
          <w:lang w:val="kk-KZ"/>
        </w:rPr>
        <w:t>Микробиология және сангигиена</w:t>
      </w:r>
      <w:r w:rsidR="0003411C">
        <w:rPr>
          <w:rFonts w:ascii="Times New Roman" w:hAnsi="Times New Roman" w:cs="Times New Roman"/>
          <w:sz w:val="28"/>
          <w:szCs w:val="28"/>
          <w:lang w:val="kk-KZ"/>
        </w:rPr>
        <w:t>»</w:t>
      </w:r>
      <w:r w:rsidRPr="0003411C">
        <w:rPr>
          <w:rFonts w:ascii="Times New Roman" w:hAnsi="Times New Roman" w:cs="Times New Roman"/>
          <w:sz w:val="28"/>
          <w:szCs w:val="28"/>
          <w:lang w:val="kk-KZ"/>
        </w:rPr>
        <w:t xml:space="preserve"> пәнінен лабораториялыќ жұмысыны әдістемелік нұсќау: 5В070100 – «Биотехнология» маман. студенттері үшін. - Шымкент : ОҚМУ, 2014.-52с.</w:t>
      </w:r>
    </w:p>
    <w:p w:rsidR="00071B19" w:rsidRPr="0003411C" w:rsidRDefault="00071B19" w:rsidP="00071B19">
      <w:pPr>
        <w:spacing w:after="0" w:line="240" w:lineRule="auto"/>
        <w:jc w:val="both"/>
        <w:rPr>
          <w:rFonts w:ascii="Times New Roman" w:hAnsi="Times New Roman" w:cs="Times New Roman"/>
          <w:sz w:val="28"/>
          <w:szCs w:val="28"/>
        </w:rPr>
      </w:pPr>
      <w:r w:rsidRPr="0003411C">
        <w:rPr>
          <w:rFonts w:ascii="Times New Roman" w:hAnsi="Times New Roman" w:cs="Times New Roman"/>
          <w:sz w:val="28"/>
          <w:szCs w:val="28"/>
        </w:rPr>
        <w:t>2</w:t>
      </w:r>
      <w:r w:rsidRPr="0003411C">
        <w:rPr>
          <w:rFonts w:ascii="Times New Roman" w:hAnsi="Times New Roman" w:cs="Times New Roman"/>
          <w:sz w:val="28"/>
          <w:szCs w:val="28"/>
          <w:lang w:val="kk-KZ"/>
        </w:rPr>
        <w:t>4</w:t>
      </w:r>
      <w:r w:rsidRPr="0003411C">
        <w:rPr>
          <w:rFonts w:ascii="Times New Roman" w:hAnsi="Times New Roman" w:cs="Times New Roman"/>
          <w:sz w:val="28"/>
          <w:szCs w:val="28"/>
        </w:rPr>
        <w:t xml:space="preserve"> Ткаченко К.В. Микробиология: конспект лекций /К. В. Ткаченко. - М. : ЭКСМО, 2007. - 160 с.</w:t>
      </w:r>
    </w:p>
    <w:p w:rsidR="00071B19" w:rsidRPr="0003411C" w:rsidRDefault="00071B19" w:rsidP="00071B19">
      <w:pPr>
        <w:spacing w:after="0" w:line="240" w:lineRule="auto"/>
        <w:jc w:val="both"/>
        <w:rPr>
          <w:rFonts w:ascii="Times New Roman" w:hAnsi="Times New Roman" w:cs="Times New Roman"/>
          <w:sz w:val="28"/>
          <w:szCs w:val="28"/>
        </w:rPr>
      </w:pPr>
      <w:r w:rsidRPr="0003411C">
        <w:rPr>
          <w:rFonts w:ascii="Times New Roman" w:hAnsi="Times New Roman" w:cs="Times New Roman"/>
          <w:sz w:val="28"/>
          <w:szCs w:val="28"/>
        </w:rPr>
        <w:t>2</w:t>
      </w:r>
      <w:r w:rsidRPr="0003411C">
        <w:rPr>
          <w:rFonts w:ascii="Times New Roman" w:hAnsi="Times New Roman" w:cs="Times New Roman"/>
          <w:sz w:val="28"/>
          <w:szCs w:val="28"/>
          <w:lang w:val="kk-KZ"/>
        </w:rPr>
        <w:t>5</w:t>
      </w:r>
      <w:r w:rsidRPr="0003411C">
        <w:rPr>
          <w:rFonts w:ascii="Times New Roman" w:hAnsi="Times New Roman" w:cs="Times New Roman"/>
          <w:sz w:val="28"/>
          <w:szCs w:val="28"/>
        </w:rPr>
        <w:t xml:space="preserve"> Ж. К. Төлемісова Микробиология және вирусология [Текст] : ауыл шаруашылық және биотехнология маманд. студ. арналған оқу құралы / Ж. К. Төлемісова [и др.] ; ҚазҰАУ; Биологиялық қауіпсіздік кафедрасы. - Алматы : Нур-Принт, 2011. - 131 с</w:t>
      </w:r>
    </w:p>
    <w:p w:rsidR="00071B19" w:rsidRPr="0003411C" w:rsidRDefault="00071B19" w:rsidP="00071B19">
      <w:pPr>
        <w:spacing w:after="0" w:line="240" w:lineRule="auto"/>
        <w:jc w:val="both"/>
        <w:rPr>
          <w:rFonts w:ascii="Times New Roman" w:hAnsi="Times New Roman" w:cs="Times New Roman"/>
          <w:sz w:val="28"/>
          <w:szCs w:val="28"/>
        </w:rPr>
      </w:pPr>
      <w:r w:rsidRPr="0003411C">
        <w:rPr>
          <w:rFonts w:ascii="Times New Roman" w:hAnsi="Times New Roman" w:cs="Times New Roman"/>
          <w:sz w:val="28"/>
          <w:szCs w:val="28"/>
        </w:rPr>
        <w:t>2</w:t>
      </w:r>
      <w:r w:rsidRPr="0003411C">
        <w:rPr>
          <w:rFonts w:ascii="Times New Roman" w:hAnsi="Times New Roman" w:cs="Times New Roman"/>
          <w:sz w:val="28"/>
          <w:szCs w:val="28"/>
          <w:lang w:val="kk-KZ"/>
        </w:rPr>
        <w:t>6</w:t>
      </w:r>
      <w:r w:rsidRPr="0003411C">
        <w:rPr>
          <w:rFonts w:ascii="Times New Roman" w:hAnsi="Times New Roman" w:cs="Times New Roman"/>
          <w:sz w:val="28"/>
          <w:szCs w:val="28"/>
        </w:rPr>
        <w:t xml:space="preserve"> Градова Н.Б. Лабораторный практикум по общей микробиологии : учебное пособие / Н. Б. Градова. - 2 -е изд., перер..и доп. - М. : Дели принт, 2004. - 144с.</w:t>
      </w:r>
    </w:p>
    <w:p w:rsidR="00071B19" w:rsidRPr="0003411C" w:rsidRDefault="00071B19" w:rsidP="00071B19">
      <w:pPr>
        <w:spacing w:after="0" w:line="240" w:lineRule="auto"/>
        <w:jc w:val="both"/>
        <w:rPr>
          <w:rFonts w:ascii="Times New Roman" w:hAnsi="Times New Roman" w:cs="Times New Roman"/>
          <w:sz w:val="28"/>
          <w:szCs w:val="28"/>
        </w:rPr>
      </w:pPr>
      <w:r w:rsidRPr="0003411C">
        <w:rPr>
          <w:rFonts w:ascii="Times New Roman" w:hAnsi="Times New Roman" w:cs="Times New Roman"/>
          <w:sz w:val="28"/>
          <w:szCs w:val="28"/>
        </w:rPr>
        <w:t>2</w:t>
      </w:r>
      <w:r w:rsidRPr="0003411C">
        <w:rPr>
          <w:rFonts w:ascii="Times New Roman" w:hAnsi="Times New Roman" w:cs="Times New Roman"/>
          <w:sz w:val="28"/>
          <w:szCs w:val="28"/>
          <w:lang w:val="kk-KZ"/>
        </w:rPr>
        <w:t>7</w:t>
      </w:r>
      <w:r w:rsidRPr="0003411C">
        <w:rPr>
          <w:rFonts w:ascii="Times New Roman" w:hAnsi="Times New Roman" w:cs="Times New Roman"/>
          <w:sz w:val="28"/>
          <w:szCs w:val="28"/>
        </w:rPr>
        <w:t xml:space="preserve"> Құлдыбаев М. Микробиология пәнiнiң практикалық сабақтары/ Құлдыбаев М., Шоқанов Н.К.. - Алматы: Бiлiм, 1995. - 120 с. – 14 </w:t>
      </w:r>
    </w:p>
    <w:p w:rsidR="00071B19" w:rsidRPr="0003411C" w:rsidRDefault="00071B19" w:rsidP="00071B19">
      <w:pPr>
        <w:spacing w:after="0" w:line="240" w:lineRule="auto"/>
        <w:jc w:val="both"/>
        <w:rPr>
          <w:rFonts w:ascii="Times New Roman" w:hAnsi="Times New Roman" w:cs="Times New Roman"/>
          <w:sz w:val="28"/>
          <w:szCs w:val="28"/>
        </w:rPr>
      </w:pPr>
      <w:r w:rsidRPr="0003411C">
        <w:rPr>
          <w:rFonts w:ascii="Times New Roman" w:hAnsi="Times New Roman" w:cs="Times New Roman"/>
          <w:sz w:val="28"/>
          <w:szCs w:val="28"/>
        </w:rPr>
        <w:t>2</w:t>
      </w:r>
      <w:r w:rsidRPr="0003411C">
        <w:rPr>
          <w:rFonts w:ascii="Times New Roman" w:hAnsi="Times New Roman" w:cs="Times New Roman"/>
          <w:sz w:val="28"/>
          <w:szCs w:val="28"/>
          <w:lang w:val="kk-KZ"/>
        </w:rPr>
        <w:t>8</w:t>
      </w:r>
      <w:r w:rsidRPr="0003411C">
        <w:rPr>
          <w:rFonts w:ascii="Times New Roman" w:hAnsi="Times New Roman" w:cs="Times New Roman"/>
          <w:sz w:val="28"/>
          <w:szCs w:val="28"/>
        </w:rPr>
        <w:t xml:space="preserve"> Шоқанов Н. Микробиология: Оқулық / Шоқанов Н. - 4бас;толықтыр;өңделiп. - Алматы : Санат, 1997. - 320 с.</w:t>
      </w:r>
    </w:p>
    <w:p w:rsidR="00071B19" w:rsidRPr="0003411C" w:rsidRDefault="00071B19" w:rsidP="00071B19">
      <w:pPr>
        <w:spacing w:after="0" w:line="240" w:lineRule="auto"/>
        <w:jc w:val="both"/>
        <w:rPr>
          <w:rFonts w:ascii="Times New Roman" w:hAnsi="Times New Roman" w:cs="Times New Roman"/>
          <w:sz w:val="28"/>
          <w:szCs w:val="28"/>
        </w:rPr>
      </w:pPr>
      <w:r w:rsidRPr="0003411C">
        <w:rPr>
          <w:rFonts w:ascii="Times New Roman" w:hAnsi="Times New Roman" w:cs="Times New Roman"/>
          <w:sz w:val="28"/>
          <w:szCs w:val="28"/>
        </w:rPr>
        <w:t>2</w:t>
      </w:r>
      <w:r w:rsidRPr="0003411C">
        <w:rPr>
          <w:rFonts w:ascii="Times New Roman" w:hAnsi="Times New Roman" w:cs="Times New Roman"/>
          <w:sz w:val="28"/>
          <w:szCs w:val="28"/>
          <w:lang w:val="kk-KZ"/>
        </w:rPr>
        <w:t>9</w:t>
      </w:r>
      <w:r w:rsidRPr="0003411C">
        <w:rPr>
          <w:rFonts w:ascii="Times New Roman" w:hAnsi="Times New Roman" w:cs="Times New Roman"/>
          <w:sz w:val="28"/>
          <w:szCs w:val="28"/>
        </w:rPr>
        <w:t xml:space="preserve"> Мырзабекова Ш. Жалпы вирусология: Оқу құралы/ Ш. Мырзабекова. - Алматы: Қазақстан, 1994. - 176 с. - 350 Тг. 2 экз.</w:t>
      </w:r>
    </w:p>
    <w:p w:rsidR="00071B19" w:rsidRPr="0003411C" w:rsidRDefault="00071B19" w:rsidP="00071B19">
      <w:pPr>
        <w:spacing w:after="0" w:line="240" w:lineRule="auto"/>
        <w:jc w:val="both"/>
        <w:rPr>
          <w:rFonts w:ascii="Times New Roman" w:hAnsi="Times New Roman" w:cs="Times New Roman"/>
          <w:sz w:val="28"/>
          <w:szCs w:val="28"/>
        </w:rPr>
      </w:pPr>
      <w:r w:rsidRPr="0003411C">
        <w:rPr>
          <w:rFonts w:ascii="Times New Roman" w:hAnsi="Times New Roman" w:cs="Times New Roman"/>
          <w:sz w:val="28"/>
          <w:szCs w:val="28"/>
          <w:lang w:val="kk-KZ"/>
        </w:rPr>
        <w:t>30.</w:t>
      </w:r>
      <w:r w:rsidRPr="0003411C">
        <w:rPr>
          <w:rFonts w:ascii="Times New Roman" w:hAnsi="Times New Roman" w:cs="Times New Roman"/>
          <w:sz w:val="28"/>
          <w:szCs w:val="28"/>
        </w:rPr>
        <w:t xml:space="preserve"> М. Құлдыбаев Ауыл шаруашылығы микробиологиясы [Текст] : оқулық / М. Құлдыбаев. - Алматы: Рауан, 1994. - 288 с</w:t>
      </w:r>
    </w:p>
    <w:p w:rsidR="00071B19" w:rsidRPr="0003411C" w:rsidRDefault="00071B19" w:rsidP="00071B19">
      <w:pPr>
        <w:shd w:val="clear" w:color="auto" w:fill="FFFFFF"/>
        <w:autoSpaceDE w:val="0"/>
        <w:autoSpaceDN w:val="0"/>
        <w:adjustRightInd w:val="0"/>
        <w:spacing w:after="0" w:line="240" w:lineRule="auto"/>
        <w:rPr>
          <w:rFonts w:ascii="Times New Roman" w:hAnsi="Times New Roman" w:cs="Times New Roman"/>
          <w:b/>
          <w:sz w:val="28"/>
          <w:szCs w:val="28"/>
          <w:lang w:val="kk-KZ"/>
        </w:rPr>
      </w:pPr>
    </w:p>
    <w:p w:rsidR="00071B19" w:rsidRPr="0003411C" w:rsidRDefault="00071B19" w:rsidP="00071B1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03411C">
        <w:rPr>
          <w:rFonts w:ascii="Times New Roman" w:hAnsi="Times New Roman" w:cs="Times New Roman"/>
          <w:b/>
          <w:sz w:val="28"/>
          <w:szCs w:val="28"/>
          <w:lang w:val="kk-KZ"/>
        </w:rPr>
        <w:t>Мультимедиялық қамтылуы</w:t>
      </w:r>
    </w:p>
    <w:p w:rsidR="00071B19" w:rsidRPr="0003411C" w:rsidRDefault="00071B19" w:rsidP="00071B19">
      <w:pPr>
        <w:spacing w:after="0" w:line="240" w:lineRule="auto"/>
        <w:jc w:val="both"/>
        <w:rPr>
          <w:rFonts w:ascii="Times New Roman" w:hAnsi="Times New Roman" w:cs="Times New Roman"/>
          <w:sz w:val="28"/>
          <w:szCs w:val="28"/>
          <w:lang w:val="kk-KZ"/>
        </w:rPr>
      </w:pPr>
      <w:r w:rsidRPr="0003411C">
        <w:rPr>
          <w:rFonts w:ascii="Times New Roman" w:hAnsi="Times New Roman" w:cs="Times New Roman"/>
          <w:sz w:val="28"/>
          <w:szCs w:val="28"/>
          <w:lang w:val="kk-KZ"/>
        </w:rPr>
        <w:t>1 Успабаева А.А. «Микробиология және вирусология» пәнінен Оқу-әдістемелік кешен. ОҚМУ, 2010.-364б</w:t>
      </w:r>
    </w:p>
    <w:p w:rsidR="00071B19" w:rsidRPr="0003411C" w:rsidRDefault="00071B19" w:rsidP="00071B19">
      <w:pPr>
        <w:spacing w:after="0" w:line="240" w:lineRule="auto"/>
        <w:rPr>
          <w:rFonts w:ascii="Times New Roman" w:hAnsi="Times New Roman" w:cs="Times New Roman"/>
          <w:sz w:val="28"/>
          <w:szCs w:val="28"/>
          <w:lang w:val="kk-KZ"/>
        </w:rPr>
      </w:pPr>
      <w:r w:rsidRPr="0003411C">
        <w:rPr>
          <w:rFonts w:ascii="Times New Roman" w:hAnsi="Times New Roman" w:cs="Times New Roman"/>
          <w:sz w:val="28"/>
          <w:szCs w:val="28"/>
          <w:lang w:val="kk-KZ"/>
        </w:rPr>
        <w:t>2 Успабаева А.А. Микробиология негіздері. ЭО. ОҚМУ, 2009. 104б.</w:t>
      </w:r>
    </w:p>
    <w:p w:rsidR="00071B19" w:rsidRPr="0003411C" w:rsidRDefault="00071B19" w:rsidP="00071B19">
      <w:pPr>
        <w:spacing w:after="0" w:line="240" w:lineRule="auto"/>
        <w:rPr>
          <w:rFonts w:ascii="Times New Roman" w:hAnsi="Times New Roman" w:cs="Times New Roman"/>
          <w:sz w:val="28"/>
          <w:szCs w:val="28"/>
        </w:rPr>
      </w:pPr>
      <w:r w:rsidRPr="0003411C">
        <w:rPr>
          <w:rFonts w:ascii="Times New Roman" w:hAnsi="Times New Roman" w:cs="Times New Roman"/>
          <w:sz w:val="28"/>
          <w:szCs w:val="28"/>
        </w:rPr>
        <w:t>3 Успабаева А.А.,Оспанова Ж.Х. Микробиология пәнінен ЭО. ОҚМУ, 2008.-90 б.</w:t>
      </w:r>
    </w:p>
    <w:p w:rsidR="00071B19" w:rsidRDefault="00071B19" w:rsidP="00071B19">
      <w:pPr>
        <w:spacing w:after="0" w:line="240" w:lineRule="auto"/>
        <w:rPr>
          <w:rFonts w:ascii="Times New Roman" w:hAnsi="Times New Roman" w:cs="Times New Roman"/>
          <w:sz w:val="28"/>
          <w:szCs w:val="28"/>
          <w:lang w:val="kk-KZ"/>
        </w:rPr>
      </w:pPr>
    </w:p>
    <w:p w:rsidR="006D4305" w:rsidRDefault="006D4305" w:rsidP="00071B19">
      <w:pPr>
        <w:spacing w:after="0" w:line="240" w:lineRule="auto"/>
        <w:rPr>
          <w:rFonts w:ascii="Times New Roman" w:hAnsi="Times New Roman" w:cs="Times New Roman"/>
          <w:sz w:val="28"/>
          <w:szCs w:val="28"/>
          <w:lang w:val="kk-KZ"/>
        </w:rPr>
      </w:pPr>
    </w:p>
    <w:p w:rsidR="006D4305" w:rsidRDefault="006D4305" w:rsidP="00071B19">
      <w:pPr>
        <w:spacing w:after="0" w:line="240" w:lineRule="auto"/>
        <w:rPr>
          <w:rFonts w:ascii="Times New Roman" w:hAnsi="Times New Roman" w:cs="Times New Roman"/>
          <w:sz w:val="28"/>
          <w:szCs w:val="28"/>
          <w:lang w:val="kk-KZ"/>
        </w:rPr>
      </w:pPr>
    </w:p>
    <w:p w:rsidR="006D4305" w:rsidRDefault="006D4305"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F53953" w:rsidRDefault="00F53953" w:rsidP="00071B19">
      <w:pPr>
        <w:spacing w:after="0" w:line="240" w:lineRule="auto"/>
        <w:rPr>
          <w:rFonts w:ascii="Times New Roman" w:hAnsi="Times New Roman" w:cs="Times New Roman"/>
          <w:sz w:val="28"/>
          <w:szCs w:val="28"/>
          <w:lang w:val="kk-KZ"/>
        </w:rPr>
      </w:pPr>
    </w:p>
    <w:p w:rsidR="006D4305" w:rsidRDefault="006D4305" w:rsidP="00071B19">
      <w:pPr>
        <w:spacing w:after="0" w:line="240" w:lineRule="auto"/>
        <w:rPr>
          <w:rFonts w:ascii="Times New Roman" w:hAnsi="Times New Roman" w:cs="Times New Roman"/>
          <w:sz w:val="28"/>
          <w:szCs w:val="28"/>
          <w:lang w:val="kk-KZ"/>
        </w:rPr>
      </w:pPr>
    </w:p>
    <w:p w:rsidR="006D4305" w:rsidRPr="006D4305" w:rsidRDefault="006D4305" w:rsidP="006D4305">
      <w:pPr>
        <w:spacing w:after="0" w:line="240" w:lineRule="auto"/>
        <w:jc w:val="center"/>
        <w:rPr>
          <w:rFonts w:ascii="Times New Roman" w:hAnsi="Times New Roman" w:cs="Times New Roman"/>
          <w:b/>
          <w:sz w:val="28"/>
          <w:szCs w:val="28"/>
          <w:lang w:val="kk-KZ"/>
        </w:rPr>
      </w:pPr>
      <w:r w:rsidRPr="006D4305">
        <w:rPr>
          <w:rFonts w:ascii="Times New Roman" w:hAnsi="Times New Roman" w:cs="Times New Roman"/>
          <w:b/>
          <w:sz w:val="28"/>
          <w:szCs w:val="28"/>
          <w:lang w:val="kk-KZ"/>
        </w:rPr>
        <w:lastRenderedPageBreak/>
        <w:t>Мазмұны</w:t>
      </w:r>
    </w:p>
    <w:p w:rsidR="006D4305" w:rsidRPr="006D4305" w:rsidRDefault="006D4305" w:rsidP="006D4305">
      <w:pPr>
        <w:spacing w:after="0" w:line="240" w:lineRule="auto"/>
        <w:jc w:val="center"/>
        <w:rPr>
          <w:rFonts w:ascii="Times New Roman" w:hAnsi="Times New Roman" w:cs="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5"/>
        <w:gridCol w:w="816"/>
      </w:tblGrid>
      <w:tr w:rsidR="006D4305" w:rsidRPr="006D4305" w:rsidTr="004E060F">
        <w:tc>
          <w:tcPr>
            <w:tcW w:w="8755" w:type="dxa"/>
          </w:tcPr>
          <w:p w:rsidR="006D4305" w:rsidRPr="006D4305" w:rsidRDefault="006D4305" w:rsidP="006D4305">
            <w:pPr>
              <w:spacing w:after="0" w:line="240" w:lineRule="auto"/>
              <w:jc w:val="both"/>
              <w:rPr>
                <w:rFonts w:ascii="Times New Roman" w:hAnsi="Times New Roman" w:cs="Times New Roman"/>
                <w:sz w:val="28"/>
                <w:szCs w:val="28"/>
                <w:lang w:val="kk-KZ"/>
              </w:rPr>
            </w:pPr>
            <w:r w:rsidRPr="006D4305">
              <w:rPr>
                <w:rFonts w:ascii="Times New Roman" w:hAnsi="Times New Roman" w:cs="Times New Roman"/>
                <w:sz w:val="28"/>
                <w:szCs w:val="28"/>
                <w:lang w:val="kk-KZ"/>
              </w:rPr>
              <w:t>Алғысөз ...................................................................................................</w:t>
            </w:r>
            <w:r w:rsidR="00A04C01">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r w:rsidRPr="006D4305">
              <w:rPr>
                <w:rFonts w:ascii="Times New Roman" w:hAnsi="Times New Roman" w:cs="Times New Roman"/>
                <w:sz w:val="28"/>
                <w:szCs w:val="28"/>
                <w:lang w:val="kk-KZ"/>
              </w:rPr>
              <w:t>3</w:t>
            </w:r>
          </w:p>
        </w:tc>
      </w:tr>
      <w:tr w:rsidR="006D4305" w:rsidRPr="006D4305" w:rsidTr="004E060F">
        <w:trPr>
          <w:trHeight w:val="418"/>
        </w:trPr>
        <w:tc>
          <w:tcPr>
            <w:tcW w:w="8755" w:type="dxa"/>
          </w:tcPr>
          <w:p w:rsidR="006D4305" w:rsidRPr="006D4305" w:rsidRDefault="006D4305" w:rsidP="006D4305">
            <w:pPr>
              <w:spacing w:after="0" w:line="240" w:lineRule="auto"/>
              <w:jc w:val="both"/>
              <w:rPr>
                <w:rFonts w:ascii="Times New Roman" w:hAnsi="Times New Roman" w:cs="Times New Roman"/>
                <w:sz w:val="28"/>
                <w:szCs w:val="28"/>
                <w:lang w:val="kk-KZ"/>
              </w:rPr>
            </w:pPr>
            <w:r w:rsidRPr="006D4305">
              <w:rPr>
                <w:rFonts w:ascii="Times New Roman" w:hAnsi="Times New Roman" w:cs="Times New Roman"/>
                <w:sz w:val="28"/>
                <w:szCs w:val="28"/>
                <w:lang w:val="kk-KZ"/>
              </w:rPr>
              <w:t xml:space="preserve">Дәріс 1. </w:t>
            </w:r>
          </w:p>
          <w:p w:rsidR="006D4305" w:rsidRPr="006D4305" w:rsidRDefault="006D4305" w:rsidP="006D4305">
            <w:pPr>
              <w:spacing w:after="0" w:line="240" w:lineRule="auto"/>
              <w:jc w:val="both"/>
              <w:rPr>
                <w:rFonts w:ascii="Times New Roman" w:hAnsi="Times New Roman" w:cs="Times New Roman"/>
                <w:sz w:val="28"/>
                <w:szCs w:val="28"/>
                <w:lang w:val="kk-KZ"/>
              </w:rPr>
            </w:pPr>
            <w:r w:rsidRPr="006D4305">
              <w:rPr>
                <w:rFonts w:ascii="Times New Roman" w:hAnsi="Times New Roman" w:cs="Times New Roman"/>
                <w:sz w:val="28"/>
                <w:szCs w:val="28"/>
                <w:lang w:val="kk-KZ"/>
              </w:rPr>
              <w:t>Тақырыбы: Кіріспе .................................................................................</w:t>
            </w:r>
            <w:r w:rsidR="00A04C01">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6D4305" w:rsidRPr="006D4305" w:rsidRDefault="00067BD4" w:rsidP="006D430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6D4305" w:rsidRPr="006D4305" w:rsidTr="004E060F">
        <w:tc>
          <w:tcPr>
            <w:tcW w:w="8755" w:type="dxa"/>
          </w:tcPr>
          <w:p w:rsidR="00A04C01" w:rsidRPr="00A04C01" w:rsidRDefault="00A04C01" w:rsidP="00A04C01">
            <w:pPr>
              <w:spacing w:after="0" w:line="240" w:lineRule="auto"/>
              <w:rPr>
                <w:rFonts w:ascii="Times New Roman" w:hAnsi="Times New Roman" w:cs="Times New Roman"/>
                <w:sz w:val="28"/>
                <w:szCs w:val="28"/>
                <w:lang w:val="kk-KZ"/>
              </w:rPr>
            </w:pPr>
            <w:r w:rsidRPr="00A04C01">
              <w:rPr>
                <w:rFonts w:ascii="Times New Roman" w:hAnsi="Times New Roman" w:cs="Times New Roman"/>
                <w:sz w:val="28"/>
                <w:szCs w:val="28"/>
                <w:lang w:val="kk-KZ"/>
              </w:rPr>
              <w:t>Дәріс  2</w:t>
            </w:r>
          </w:p>
          <w:p w:rsidR="006D4305" w:rsidRPr="006D4305" w:rsidRDefault="00A04C01" w:rsidP="00A04C01">
            <w:pPr>
              <w:spacing w:after="0" w:line="240" w:lineRule="auto"/>
              <w:rPr>
                <w:rFonts w:ascii="Times New Roman" w:hAnsi="Times New Roman" w:cs="Times New Roman"/>
                <w:sz w:val="28"/>
                <w:szCs w:val="28"/>
                <w:lang w:val="kk-KZ"/>
              </w:rPr>
            </w:pPr>
            <w:r w:rsidRPr="00A04C01">
              <w:rPr>
                <w:rFonts w:ascii="Times New Roman" w:hAnsi="Times New Roman" w:cs="Times New Roman"/>
                <w:sz w:val="28"/>
                <w:szCs w:val="28"/>
                <w:lang w:val="kk-KZ"/>
              </w:rPr>
              <w:t xml:space="preserve">Тақырыбы: </w:t>
            </w:r>
            <w:r w:rsidRPr="00A04C01">
              <w:rPr>
                <w:rFonts w:ascii="Times New Roman" w:hAnsi="Times New Roman" w:cs="Times New Roman"/>
                <w:noProof/>
                <w:color w:val="000000"/>
                <w:spacing w:val="4"/>
                <w:sz w:val="28"/>
                <w:szCs w:val="28"/>
                <w:lang w:val="kk-KZ"/>
              </w:rPr>
              <w:t>Микробиологияның қалыптасуы және дамуы</w:t>
            </w:r>
            <w:r>
              <w:rPr>
                <w:rFonts w:ascii="Times New Roman" w:hAnsi="Times New Roman" w:cs="Times New Roman"/>
                <w:noProof/>
                <w:color w:val="000000"/>
                <w:spacing w:val="4"/>
                <w:sz w:val="28"/>
                <w:szCs w:val="28"/>
                <w:lang w:val="kk-KZ"/>
              </w:rPr>
              <w:t>................</w:t>
            </w:r>
            <w:r w:rsidR="006D4305" w:rsidRPr="006D4305">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6D4305" w:rsidRPr="006D4305" w:rsidRDefault="00067BD4" w:rsidP="006D430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8</w:t>
            </w:r>
          </w:p>
        </w:tc>
      </w:tr>
      <w:tr w:rsidR="006D4305" w:rsidRPr="006D4305" w:rsidTr="004E060F">
        <w:tc>
          <w:tcPr>
            <w:tcW w:w="8755" w:type="dxa"/>
          </w:tcPr>
          <w:p w:rsidR="00327E83" w:rsidRPr="00327E83" w:rsidRDefault="00327E83" w:rsidP="00327E83">
            <w:pPr>
              <w:spacing w:after="0" w:line="240" w:lineRule="auto"/>
              <w:rPr>
                <w:rFonts w:ascii="Times New Roman" w:hAnsi="Times New Roman" w:cs="Times New Roman"/>
                <w:sz w:val="28"/>
                <w:szCs w:val="28"/>
                <w:lang w:val="kk-KZ"/>
              </w:rPr>
            </w:pPr>
            <w:r w:rsidRPr="00327E83">
              <w:rPr>
                <w:rFonts w:ascii="Times New Roman" w:hAnsi="Times New Roman" w:cs="Times New Roman"/>
                <w:sz w:val="28"/>
                <w:szCs w:val="28"/>
                <w:lang w:val="kk-KZ"/>
              </w:rPr>
              <w:t>Лекция 3</w:t>
            </w:r>
          </w:p>
          <w:p w:rsidR="006D4305" w:rsidRPr="006D4305" w:rsidRDefault="00327E83" w:rsidP="00327E83">
            <w:pPr>
              <w:shd w:val="clear" w:color="auto" w:fill="FFFFFF"/>
              <w:spacing w:after="0" w:line="240" w:lineRule="auto"/>
              <w:jc w:val="both"/>
              <w:rPr>
                <w:rFonts w:ascii="Times New Roman" w:hAnsi="Times New Roman" w:cs="Times New Roman"/>
                <w:sz w:val="28"/>
                <w:szCs w:val="28"/>
                <w:lang w:val="kk-KZ"/>
              </w:rPr>
            </w:pPr>
            <w:r w:rsidRPr="00327E83">
              <w:rPr>
                <w:rFonts w:ascii="Times New Roman" w:hAnsi="Times New Roman" w:cs="Times New Roman"/>
                <w:sz w:val="28"/>
                <w:szCs w:val="28"/>
                <w:lang w:val="kk-KZ"/>
              </w:rPr>
              <w:t>Тақырыбы:</w:t>
            </w:r>
            <w:r w:rsidRPr="00327E83">
              <w:rPr>
                <w:rFonts w:ascii="Times New Roman" w:hAnsi="Times New Roman" w:cs="Times New Roman"/>
                <w:bCs/>
                <w:sz w:val="28"/>
                <w:szCs w:val="28"/>
                <w:lang w:val="kk-KZ"/>
              </w:rPr>
              <w:t xml:space="preserve"> </w:t>
            </w:r>
            <w:r w:rsidRPr="00327E83">
              <w:rPr>
                <w:rFonts w:ascii="Times New Roman" w:hAnsi="Times New Roman" w:cs="Times New Roman"/>
                <w:noProof/>
                <w:color w:val="000000"/>
                <w:spacing w:val="4"/>
                <w:sz w:val="28"/>
                <w:szCs w:val="28"/>
                <w:lang w:val="kk-KZ"/>
              </w:rPr>
              <w:t xml:space="preserve"> Микроорганизмдер әлемінің алуантурлілігі</w:t>
            </w:r>
            <w:r>
              <w:rPr>
                <w:rFonts w:ascii="Times New Roman" w:hAnsi="Times New Roman" w:cs="Times New Roman"/>
                <w:noProof/>
                <w:color w:val="000000"/>
                <w:spacing w:val="4"/>
                <w:sz w:val="28"/>
                <w:szCs w:val="28"/>
                <w:lang w:val="kk-KZ"/>
              </w:rPr>
              <w:t xml:space="preserve"> ............</w:t>
            </w:r>
            <w:r w:rsidR="006D4305" w:rsidRPr="006D4305">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6D4305" w:rsidRPr="006D4305" w:rsidRDefault="006D4305" w:rsidP="006D4305">
            <w:pPr>
              <w:spacing w:after="0" w:line="240" w:lineRule="auto"/>
              <w:jc w:val="center"/>
              <w:rPr>
                <w:rFonts w:ascii="Times New Roman" w:hAnsi="Times New Roman" w:cs="Times New Roman"/>
                <w:sz w:val="28"/>
                <w:szCs w:val="28"/>
                <w:lang w:val="kk-KZ"/>
              </w:rPr>
            </w:pPr>
            <w:r w:rsidRPr="006D4305">
              <w:rPr>
                <w:rFonts w:ascii="Times New Roman" w:hAnsi="Times New Roman" w:cs="Times New Roman"/>
                <w:sz w:val="28"/>
                <w:szCs w:val="28"/>
                <w:lang w:val="kk-KZ"/>
              </w:rPr>
              <w:t>13</w:t>
            </w:r>
          </w:p>
        </w:tc>
      </w:tr>
      <w:tr w:rsidR="006D4305" w:rsidRPr="006D4305" w:rsidTr="004E060F">
        <w:tc>
          <w:tcPr>
            <w:tcW w:w="8755" w:type="dxa"/>
          </w:tcPr>
          <w:p w:rsidR="00327E83" w:rsidRPr="00327E83" w:rsidRDefault="00327E83" w:rsidP="00327E83">
            <w:pPr>
              <w:spacing w:after="0" w:line="240" w:lineRule="auto"/>
              <w:jc w:val="both"/>
              <w:rPr>
                <w:rFonts w:ascii="Times New Roman" w:hAnsi="Times New Roman" w:cs="Times New Roman"/>
                <w:sz w:val="28"/>
                <w:szCs w:val="28"/>
                <w:lang w:val="kk-KZ"/>
              </w:rPr>
            </w:pPr>
            <w:r w:rsidRPr="00327E83">
              <w:rPr>
                <w:rFonts w:ascii="Times New Roman" w:hAnsi="Times New Roman" w:cs="Times New Roman"/>
                <w:sz w:val="28"/>
                <w:szCs w:val="28"/>
                <w:lang w:val="kk-KZ"/>
              </w:rPr>
              <w:t>Лекция 4</w:t>
            </w:r>
          </w:p>
          <w:p w:rsidR="006D4305" w:rsidRPr="006D4305" w:rsidRDefault="00327E83" w:rsidP="00327E83">
            <w:pPr>
              <w:shd w:val="clear" w:color="auto" w:fill="FFFFFF"/>
              <w:spacing w:after="0" w:line="240" w:lineRule="auto"/>
              <w:jc w:val="both"/>
              <w:rPr>
                <w:rFonts w:ascii="Times New Roman" w:hAnsi="Times New Roman" w:cs="Times New Roman"/>
                <w:sz w:val="28"/>
                <w:szCs w:val="28"/>
                <w:lang w:val="kk-KZ"/>
              </w:rPr>
            </w:pPr>
            <w:r w:rsidRPr="00327E83">
              <w:rPr>
                <w:rFonts w:ascii="Times New Roman" w:hAnsi="Times New Roman" w:cs="Times New Roman"/>
                <w:sz w:val="28"/>
                <w:szCs w:val="28"/>
                <w:lang w:val="kk-KZ"/>
              </w:rPr>
              <w:t xml:space="preserve">Тақырыбы: </w:t>
            </w:r>
            <w:r w:rsidRPr="00327E83">
              <w:rPr>
                <w:rFonts w:ascii="Times New Roman" w:hAnsi="Times New Roman" w:cs="Times New Roman"/>
                <w:noProof/>
                <w:color w:val="000000"/>
                <w:spacing w:val="7"/>
                <w:sz w:val="28"/>
                <w:szCs w:val="28"/>
                <w:lang w:val="kk-KZ"/>
              </w:rPr>
              <w:t xml:space="preserve"> Бактериялардын морфологиясы және ультрақұрылымы</w:t>
            </w:r>
            <w:r w:rsidR="006D4305" w:rsidRPr="00327E83">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6D4305" w:rsidRPr="006D4305" w:rsidRDefault="006D4305" w:rsidP="00067BD4">
            <w:pPr>
              <w:spacing w:after="0" w:line="240" w:lineRule="auto"/>
              <w:jc w:val="center"/>
              <w:rPr>
                <w:rFonts w:ascii="Times New Roman" w:hAnsi="Times New Roman" w:cs="Times New Roman"/>
                <w:sz w:val="28"/>
                <w:szCs w:val="28"/>
                <w:lang w:val="kk-KZ"/>
              </w:rPr>
            </w:pPr>
            <w:r w:rsidRPr="006D4305">
              <w:rPr>
                <w:rFonts w:ascii="Times New Roman" w:hAnsi="Times New Roman" w:cs="Times New Roman"/>
                <w:sz w:val="28"/>
                <w:szCs w:val="28"/>
                <w:lang w:val="kk-KZ"/>
              </w:rPr>
              <w:t>1</w:t>
            </w:r>
            <w:r w:rsidR="00067BD4">
              <w:rPr>
                <w:rFonts w:ascii="Times New Roman" w:hAnsi="Times New Roman" w:cs="Times New Roman"/>
                <w:sz w:val="28"/>
                <w:szCs w:val="28"/>
                <w:lang w:val="kk-KZ"/>
              </w:rPr>
              <w:t>8</w:t>
            </w:r>
          </w:p>
        </w:tc>
      </w:tr>
      <w:tr w:rsidR="006D4305" w:rsidRPr="006D4305" w:rsidTr="004E060F">
        <w:tc>
          <w:tcPr>
            <w:tcW w:w="8755" w:type="dxa"/>
          </w:tcPr>
          <w:p w:rsidR="00327E83" w:rsidRPr="00327E83" w:rsidRDefault="00327E83" w:rsidP="00327E83">
            <w:pPr>
              <w:spacing w:after="0" w:line="240" w:lineRule="auto"/>
              <w:rPr>
                <w:rFonts w:ascii="Times New Roman" w:hAnsi="Times New Roman" w:cs="Times New Roman"/>
                <w:sz w:val="28"/>
                <w:szCs w:val="28"/>
                <w:lang w:val="be-BY"/>
              </w:rPr>
            </w:pPr>
            <w:r w:rsidRPr="00327E83">
              <w:rPr>
                <w:rFonts w:ascii="Times New Roman" w:hAnsi="Times New Roman" w:cs="Times New Roman"/>
                <w:sz w:val="28"/>
                <w:szCs w:val="28"/>
                <w:lang w:val="kk-KZ"/>
              </w:rPr>
              <w:t xml:space="preserve">Лекция </w:t>
            </w:r>
            <w:r w:rsidRPr="00327E83">
              <w:rPr>
                <w:rFonts w:ascii="Times New Roman" w:hAnsi="Times New Roman" w:cs="Times New Roman"/>
                <w:sz w:val="28"/>
                <w:szCs w:val="28"/>
                <w:lang w:val="be-BY"/>
              </w:rPr>
              <w:t>5</w:t>
            </w:r>
          </w:p>
          <w:p w:rsidR="006D4305" w:rsidRPr="006D4305" w:rsidRDefault="00327E83" w:rsidP="00327E83">
            <w:pPr>
              <w:tabs>
                <w:tab w:val="left" w:pos="2880"/>
              </w:tabs>
              <w:spacing w:after="0" w:line="240" w:lineRule="auto"/>
              <w:jc w:val="both"/>
              <w:rPr>
                <w:rFonts w:ascii="Times New Roman" w:hAnsi="Times New Roman" w:cs="Times New Roman"/>
                <w:sz w:val="28"/>
                <w:szCs w:val="28"/>
                <w:lang w:val="kk-KZ"/>
              </w:rPr>
            </w:pPr>
            <w:r w:rsidRPr="00327E83">
              <w:rPr>
                <w:rFonts w:ascii="Times New Roman" w:hAnsi="Times New Roman" w:cs="Times New Roman"/>
                <w:sz w:val="28"/>
                <w:szCs w:val="28"/>
                <w:lang w:val="kk-KZ"/>
              </w:rPr>
              <w:t>Тақырыбы:</w:t>
            </w:r>
            <w:r w:rsidRPr="00327E83">
              <w:rPr>
                <w:rFonts w:ascii="Times New Roman" w:hAnsi="Times New Roman" w:cs="Times New Roman"/>
                <w:bCs/>
                <w:sz w:val="28"/>
                <w:szCs w:val="28"/>
                <w:lang w:val="kk-KZ"/>
              </w:rPr>
              <w:t xml:space="preserve"> </w:t>
            </w:r>
            <w:r w:rsidRPr="00327E83">
              <w:rPr>
                <w:rFonts w:ascii="Times New Roman" w:hAnsi="Times New Roman" w:cs="Times New Roman"/>
                <w:noProof/>
                <w:color w:val="000000"/>
                <w:spacing w:val="-2"/>
                <w:sz w:val="28"/>
                <w:szCs w:val="28"/>
                <w:lang w:val="kk-KZ"/>
              </w:rPr>
              <w:t xml:space="preserve"> Прокариоттардың генетикалық аппараты</w:t>
            </w:r>
            <w:r w:rsidR="006D4305" w:rsidRPr="00327E83">
              <w:rPr>
                <w:rFonts w:ascii="Times New Roman" w:hAnsi="Times New Roman" w:cs="Times New Roman"/>
                <w:bCs/>
                <w:sz w:val="28"/>
                <w:szCs w:val="28"/>
                <w:lang w:val="kk-KZ"/>
              </w:rPr>
              <w:t>.......</w:t>
            </w:r>
            <w:r>
              <w:rPr>
                <w:rFonts w:ascii="Times New Roman" w:hAnsi="Times New Roman" w:cs="Times New Roman"/>
                <w:bCs/>
                <w:sz w:val="28"/>
                <w:szCs w:val="28"/>
                <w:lang w:val="kk-KZ"/>
              </w:rPr>
              <w:t>.....</w:t>
            </w:r>
            <w:r w:rsidR="006D4305" w:rsidRPr="00327E83">
              <w:rPr>
                <w:rFonts w:ascii="Times New Roman" w:hAnsi="Times New Roman" w:cs="Times New Roman"/>
                <w:bCs/>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6D4305" w:rsidRPr="006D4305" w:rsidRDefault="006D4305" w:rsidP="00067BD4">
            <w:pPr>
              <w:spacing w:after="0" w:line="240" w:lineRule="auto"/>
              <w:jc w:val="center"/>
              <w:rPr>
                <w:rFonts w:ascii="Times New Roman" w:hAnsi="Times New Roman" w:cs="Times New Roman"/>
                <w:sz w:val="28"/>
                <w:szCs w:val="28"/>
                <w:lang w:val="kk-KZ"/>
              </w:rPr>
            </w:pPr>
            <w:r w:rsidRPr="006D4305">
              <w:rPr>
                <w:rFonts w:ascii="Times New Roman" w:hAnsi="Times New Roman" w:cs="Times New Roman"/>
                <w:sz w:val="28"/>
                <w:szCs w:val="28"/>
                <w:lang w:val="kk-KZ"/>
              </w:rPr>
              <w:t>2</w:t>
            </w:r>
            <w:r w:rsidR="00067BD4">
              <w:rPr>
                <w:rFonts w:ascii="Times New Roman" w:hAnsi="Times New Roman" w:cs="Times New Roman"/>
                <w:sz w:val="28"/>
                <w:szCs w:val="28"/>
                <w:lang w:val="kk-KZ"/>
              </w:rPr>
              <w:t>7</w:t>
            </w:r>
          </w:p>
        </w:tc>
      </w:tr>
      <w:tr w:rsidR="006D4305" w:rsidRPr="006D4305" w:rsidTr="004E060F">
        <w:tc>
          <w:tcPr>
            <w:tcW w:w="8755" w:type="dxa"/>
          </w:tcPr>
          <w:p w:rsidR="00E84971" w:rsidRPr="00E84971" w:rsidRDefault="00E84971" w:rsidP="00E84971">
            <w:pPr>
              <w:spacing w:after="0" w:line="240" w:lineRule="auto"/>
              <w:rPr>
                <w:rFonts w:ascii="Times New Roman" w:hAnsi="Times New Roman" w:cs="Times New Roman"/>
                <w:sz w:val="28"/>
                <w:szCs w:val="28"/>
                <w:lang w:val="kk-KZ"/>
              </w:rPr>
            </w:pPr>
            <w:r w:rsidRPr="00E84971">
              <w:rPr>
                <w:rFonts w:ascii="Times New Roman" w:hAnsi="Times New Roman" w:cs="Times New Roman"/>
                <w:sz w:val="28"/>
                <w:szCs w:val="28"/>
                <w:lang w:val="kk-KZ"/>
              </w:rPr>
              <w:t>Лекция 6</w:t>
            </w:r>
          </w:p>
          <w:p w:rsidR="006D4305" w:rsidRPr="006D4305" w:rsidRDefault="00E84971" w:rsidP="00E84971">
            <w:pPr>
              <w:shd w:val="clear" w:color="auto" w:fill="FFFFFF"/>
              <w:spacing w:after="0" w:line="240" w:lineRule="auto"/>
              <w:rPr>
                <w:rFonts w:ascii="Times New Roman" w:hAnsi="Times New Roman" w:cs="Times New Roman"/>
                <w:sz w:val="28"/>
                <w:szCs w:val="28"/>
                <w:lang w:val="kk-KZ"/>
              </w:rPr>
            </w:pPr>
            <w:r w:rsidRPr="00E84971">
              <w:rPr>
                <w:rFonts w:ascii="Times New Roman" w:hAnsi="Times New Roman" w:cs="Times New Roman"/>
                <w:sz w:val="28"/>
                <w:szCs w:val="28"/>
                <w:lang w:val="kk-KZ"/>
              </w:rPr>
              <w:t xml:space="preserve">Тақырыбы:  </w:t>
            </w:r>
            <w:r w:rsidRPr="00E84971">
              <w:rPr>
                <w:rFonts w:ascii="Times New Roman" w:hAnsi="Times New Roman" w:cs="Times New Roman"/>
                <w:noProof/>
                <w:color w:val="000000"/>
                <w:sz w:val="28"/>
                <w:szCs w:val="28"/>
                <w:lang w:val="kk-KZ"/>
              </w:rPr>
              <w:t xml:space="preserve"> Микроорганизмдердің өсуі және дақылдау</w:t>
            </w:r>
            <w:r>
              <w:rPr>
                <w:rFonts w:ascii="Times New Roman" w:hAnsi="Times New Roman" w:cs="Times New Roman"/>
                <w:noProof/>
                <w:color w:val="000000"/>
                <w:sz w:val="28"/>
                <w:szCs w:val="28"/>
                <w:lang w:val="kk-KZ"/>
              </w:rPr>
              <w:t>......</w:t>
            </w:r>
            <w:r w:rsidR="00AE0238">
              <w:rPr>
                <w:rFonts w:ascii="Times New Roman" w:hAnsi="Times New Roman" w:cs="Times New Roman"/>
                <w:noProof/>
                <w:color w:val="000000"/>
                <w:sz w:val="28"/>
                <w:szCs w:val="28"/>
                <w:lang w:val="kk-KZ"/>
              </w:rPr>
              <w:t>..</w:t>
            </w:r>
            <w:r w:rsidR="006D4305" w:rsidRPr="00E84971">
              <w:rPr>
                <w:rFonts w:ascii="Times New Roman" w:hAnsi="Times New Roman" w:cs="Times New Roman"/>
                <w:sz w:val="28"/>
                <w:szCs w:val="28"/>
                <w:lang w:val="kk-KZ"/>
              </w:rPr>
              <w:t>..................</w:t>
            </w:r>
          </w:p>
        </w:tc>
        <w:tc>
          <w:tcPr>
            <w:tcW w:w="816" w:type="dxa"/>
          </w:tcPr>
          <w:p w:rsidR="00067BD4" w:rsidRDefault="00067BD4" w:rsidP="00067BD4">
            <w:pPr>
              <w:spacing w:after="0" w:line="240" w:lineRule="auto"/>
              <w:jc w:val="center"/>
              <w:rPr>
                <w:rFonts w:ascii="Times New Roman" w:hAnsi="Times New Roman" w:cs="Times New Roman"/>
                <w:sz w:val="28"/>
                <w:szCs w:val="28"/>
                <w:lang w:val="kk-KZ"/>
              </w:rPr>
            </w:pPr>
          </w:p>
          <w:p w:rsidR="006D4305" w:rsidRPr="006D4305" w:rsidRDefault="00067BD4" w:rsidP="00067BD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6D4305" w:rsidRPr="006D4305" w:rsidTr="004E060F">
        <w:tc>
          <w:tcPr>
            <w:tcW w:w="8755" w:type="dxa"/>
          </w:tcPr>
          <w:p w:rsidR="00AE0238" w:rsidRPr="00AE0238" w:rsidRDefault="00AE0238" w:rsidP="00AE0238">
            <w:pPr>
              <w:spacing w:after="0" w:line="240" w:lineRule="auto"/>
              <w:jc w:val="both"/>
              <w:rPr>
                <w:rFonts w:ascii="Times New Roman" w:hAnsi="Times New Roman" w:cs="Times New Roman"/>
                <w:sz w:val="28"/>
                <w:szCs w:val="28"/>
                <w:lang w:val="kk-KZ"/>
              </w:rPr>
            </w:pPr>
            <w:r w:rsidRPr="00AE0238">
              <w:rPr>
                <w:rFonts w:ascii="Times New Roman" w:hAnsi="Times New Roman" w:cs="Times New Roman"/>
                <w:sz w:val="28"/>
                <w:szCs w:val="28"/>
                <w:lang w:val="kk-KZ"/>
              </w:rPr>
              <w:t>Лекция 7</w:t>
            </w:r>
          </w:p>
          <w:p w:rsidR="006D4305" w:rsidRPr="006D4305" w:rsidRDefault="00AE0238" w:rsidP="00AE0238">
            <w:pPr>
              <w:tabs>
                <w:tab w:val="left" w:pos="2880"/>
              </w:tabs>
              <w:spacing w:after="0" w:line="240" w:lineRule="auto"/>
              <w:jc w:val="both"/>
              <w:rPr>
                <w:rFonts w:ascii="Times New Roman" w:hAnsi="Times New Roman" w:cs="Times New Roman"/>
                <w:sz w:val="28"/>
                <w:szCs w:val="28"/>
                <w:lang w:val="kk-KZ"/>
              </w:rPr>
            </w:pPr>
            <w:r w:rsidRPr="00AE0238">
              <w:rPr>
                <w:rFonts w:ascii="Times New Roman" w:hAnsi="Times New Roman" w:cs="Times New Roman"/>
                <w:sz w:val="28"/>
                <w:szCs w:val="28"/>
                <w:lang w:val="kk-KZ"/>
              </w:rPr>
              <w:t xml:space="preserve">Тақырыбы:   </w:t>
            </w:r>
            <w:r w:rsidRPr="00AE0238">
              <w:rPr>
                <w:rFonts w:ascii="Times New Roman" w:hAnsi="Times New Roman" w:cs="Times New Roman"/>
                <w:noProof/>
                <w:color w:val="000000"/>
                <w:spacing w:val="2"/>
                <w:sz w:val="28"/>
                <w:szCs w:val="28"/>
                <w:lang w:val="kk-KZ"/>
              </w:rPr>
              <w:t xml:space="preserve"> Микроорганизмдерді дақылдау әдістері</w:t>
            </w:r>
            <w:r w:rsidR="006D4305" w:rsidRPr="00AE0238">
              <w:rPr>
                <w:rFonts w:ascii="Times New Roman" w:hAnsi="Times New Roman" w:cs="Times New Roman"/>
                <w:sz w:val="28"/>
                <w:szCs w:val="28"/>
                <w:lang w:val="kk-KZ"/>
              </w:rPr>
              <w:t>..................</w:t>
            </w:r>
            <w:r>
              <w:rPr>
                <w:rFonts w:ascii="Times New Roman" w:hAnsi="Times New Roman" w:cs="Times New Roman"/>
                <w:sz w:val="28"/>
                <w:szCs w:val="28"/>
                <w:lang w:val="kk-KZ"/>
              </w:rPr>
              <w:t>.</w:t>
            </w:r>
            <w:r w:rsidR="006D4305" w:rsidRPr="00AE0238">
              <w:rPr>
                <w:rFonts w:ascii="Times New Roman" w:hAnsi="Times New Roman" w:cs="Times New Roman"/>
                <w:sz w:val="28"/>
                <w:szCs w:val="28"/>
                <w:lang w:val="kk-KZ"/>
              </w:rPr>
              <w:t>..........</w:t>
            </w:r>
          </w:p>
        </w:tc>
        <w:tc>
          <w:tcPr>
            <w:tcW w:w="816" w:type="dxa"/>
          </w:tcPr>
          <w:p w:rsidR="006D4305" w:rsidRDefault="006D4305" w:rsidP="006D4305">
            <w:pPr>
              <w:spacing w:after="0" w:line="240" w:lineRule="auto"/>
              <w:jc w:val="center"/>
              <w:rPr>
                <w:rFonts w:ascii="Times New Roman" w:hAnsi="Times New Roman" w:cs="Times New Roman"/>
                <w:sz w:val="28"/>
                <w:szCs w:val="28"/>
                <w:lang w:val="kk-KZ"/>
              </w:rPr>
            </w:pPr>
          </w:p>
          <w:p w:rsidR="00067BD4" w:rsidRPr="006D4305" w:rsidRDefault="00067BD4" w:rsidP="00AF55B2">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w:t>
            </w:r>
            <w:r w:rsidR="00AF55B2">
              <w:rPr>
                <w:rFonts w:ascii="Times New Roman" w:hAnsi="Times New Roman" w:cs="Times New Roman"/>
                <w:sz w:val="28"/>
                <w:szCs w:val="28"/>
                <w:lang w:val="kk-KZ"/>
              </w:rPr>
              <w:t>7</w:t>
            </w:r>
          </w:p>
        </w:tc>
      </w:tr>
      <w:tr w:rsidR="006D4305" w:rsidRPr="006D4305" w:rsidTr="004E060F">
        <w:tc>
          <w:tcPr>
            <w:tcW w:w="8755" w:type="dxa"/>
          </w:tcPr>
          <w:p w:rsidR="00AE0238" w:rsidRPr="00AE0238" w:rsidRDefault="00AE0238" w:rsidP="00AE0238">
            <w:pPr>
              <w:spacing w:after="0" w:line="240" w:lineRule="auto"/>
              <w:rPr>
                <w:rFonts w:ascii="Times New Roman" w:hAnsi="Times New Roman" w:cs="Times New Roman"/>
                <w:sz w:val="28"/>
                <w:szCs w:val="28"/>
                <w:lang w:val="kk-KZ"/>
              </w:rPr>
            </w:pPr>
            <w:r w:rsidRPr="00AE0238">
              <w:rPr>
                <w:rFonts w:ascii="Times New Roman" w:hAnsi="Times New Roman" w:cs="Times New Roman"/>
                <w:sz w:val="28"/>
                <w:szCs w:val="28"/>
                <w:lang w:val="kk-KZ"/>
              </w:rPr>
              <w:t>Лекция 8</w:t>
            </w:r>
          </w:p>
          <w:p w:rsidR="006D4305" w:rsidRPr="006D4305" w:rsidRDefault="00AE0238" w:rsidP="00AE0238">
            <w:pPr>
              <w:tabs>
                <w:tab w:val="left" w:pos="2880"/>
              </w:tabs>
              <w:spacing w:after="0" w:line="240" w:lineRule="auto"/>
              <w:jc w:val="both"/>
              <w:rPr>
                <w:rFonts w:ascii="Times New Roman" w:hAnsi="Times New Roman" w:cs="Times New Roman"/>
                <w:sz w:val="28"/>
                <w:szCs w:val="28"/>
                <w:lang w:val="kk-KZ"/>
              </w:rPr>
            </w:pPr>
            <w:r w:rsidRPr="00AE0238">
              <w:rPr>
                <w:rFonts w:ascii="Times New Roman" w:hAnsi="Times New Roman" w:cs="Times New Roman"/>
                <w:sz w:val="28"/>
                <w:szCs w:val="28"/>
                <w:lang w:val="kk-KZ"/>
              </w:rPr>
              <w:t xml:space="preserve">Тақырыбы: </w:t>
            </w:r>
            <w:r w:rsidRPr="00AE0238">
              <w:rPr>
                <w:rFonts w:ascii="Times New Roman" w:hAnsi="Times New Roman" w:cs="Times New Roman"/>
                <w:noProof/>
                <w:color w:val="000000"/>
                <w:spacing w:val="5"/>
                <w:sz w:val="28"/>
                <w:szCs w:val="28"/>
                <w:lang w:val="kk-KZ"/>
              </w:rPr>
              <w:t xml:space="preserve"> Энергетикалық және биосинтетикалық процестер</w:t>
            </w:r>
            <w:r w:rsidR="006D4305" w:rsidRPr="00AE0238">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6D4305" w:rsidRPr="006D4305" w:rsidRDefault="00067BD4" w:rsidP="00AF55B2">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4</w:t>
            </w:r>
            <w:r w:rsidR="00AF55B2">
              <w:rPr>
                <w:rFonts w:ascii="Times New Roman" w:hAnsi="Times New Roman" w:cs="Times New Roman"/>
                <w:sz w:val="28"/>
                <w:szCs w:val="28"/>
                <w:lang w:val="kk-KZ"/>
              </w:rPr>
              <w:t>2</w:t>
            </w:r>
          </w:p>
        </w:tc>
      </w:tr>
      <w:tr w:rsidR="006D4305" w:rsidRPr="006D4305" w:rsidTr="004E060F">
        <w:tc>
          <w:tcPr>
            <w:tcW w:w="8755" w:type="dxa"/>
          </w:tcPr>
          <w:p w:rsidR="00F53953" w:rsidRPr="00F53953" w:rsidRDefault="00F53953" w:rsidP="00F53953">
            <w:pPr>
              <w:spacing w:after="0" w:line="240" w:lineRule="auto"/>
              <w:jc w:val="both"/>
              <w:rPr>
                <w:rFonts w:ascii="Times New Roman" w:hAnsi="Times New Roman" w:cs="Times New Roman"/>
                <w:sz w:val="28"/>
                <w:szCs w:val="28"/>
                <w:lang w:val="kk-KZ"/>
              </w:rPr>
            </w:pPr>
            <w:r w:rsidRPr="00F53953">
              <w:rPr>
                <w:rFonts w:ascii="Times New Roman" w:hAnsi="Times New Roman" w:cs="Times New Roman"/>
                <w:sz w:val="28"/>
                <w:szCs w:val="28"/>
                <w:lang w:val="kk-KZ"/>
              </w:rPr>
              <w:t>Лекция 9</w:t>
            </w:r>
          </w:p>
          <w:p w:rsidR="006D4305" w:rsidRPr="006D4305" w:rsidRDefault="00F53953" w:rsidP="00F53953">
            <w:pPr>
              <w:shd w:val="clear" w:color="auto" w:fill="FFFFFF"/>
              <w:spacing w:after="0" w:line="240" w:lineRule="auto"/>
              <w:jc w:val="both"/>
              <w:rPr>
                <w:rFonts w:ascii="Times New Roman" w:hAnsi="Times New Roman" w:cs="Times New Roman"/>
                <w:sz w:val="28"/>
                <w:szCs w:val="28"/>
                <w:lang w:val="kk-KZ"/>
              </w:rPr>
            </w:pPr>
            <w:r w:rsidRPr="00F53953">
              <w:rPr>
                <w:rFonts w:ascii="Times New Roman" w:hAnsi="Times New Roman" w:cs="Times New Roman"/>
                <w:sz w:val="28"/>
                <w:szCs w:val="28"/>
                <w:lang w:val="kk-KZ"/>
              </w:rPr>
              <w:t xml:space="preserve">Тақырыбы: </w:t>
            </w:r>
            <w:r w:rsidRPr="00F53953">
              <w:rPr>
                <w:rFonts w:ascii="Times New Roman" w:hAnsi="Times New Roman" w:cs="Times New Roman"/>
                <w:noProof/>
                <w:color w:val="000000"/>
                <w:spacing w:val="-2"/>
                <w:sz w:val="28"/>
                <w:szCs w:val="28"/>
                <w:lang w:val="kk-KZ"/>
              </w:rPr>
              <w:t xml:space="preserve"> Гексозаларды ыдырату жолдары</w:t>
            </w:r>
            <w:r>
              <w:rPr>
                <w:rFonts w:ascii="Times New Roman" w:hAnsi="Times New Roman" w:cs="Times New Roman"/>
                <w:noProof/>
                <w:color w:val="000000"/>
                <w:spacing w:val="-2"/>
                <w:sz w:val="28"/>
                <w:szCs w:val="28"/>
                <w:lang w:val="kk-KZ"/>
              </w:rPr>
              <w:t xml:space="preserve"> ...............................</w:t>
            </w:r>
            <w:r w:rsidR="006D4305" w:rsidRPr="00F53953">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6D4305" w:rsidRPr="006D4305" w:rsidRDefault="00F53953" w:rsidP="00AF55B2">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4</w:t>
            </w:r>
            <w:r w:rsidR="00AF55B2">
              <w:rPr>
                <w:rFonts w:ascii="Times New Roman" w:hAnsi="Times New Roman" w:cs="Times New Roman"/>
                <w:sz w:val="28"/>
                <w:szCs w:val="28"/>
                <w:lang w:val="kk-KZ"/>
              </w:rPr>
              <w:t>7</w:t>
            </w:r>
          </w:p>
        </w:tc>
      </w:tr>
      <w:tr w:rsidR="006D4305" w:rsidRPr="006D4305" w:rsidTr="004E060F">
        <w:tc>
          <w:tcPr>
            <w:tcW w:w="8755" w:type="dxa"/>
          </w:tcPr>
          <w:p w:rsidR="00F53953" w:rsidRPr="00F53953" w:rsidRDefault="00F53953" w:rsidP="00F53953">
            <w:pPr>
              <w:spacing w:after="0" w:line="240" w:lineRule="auto"/>
              <w:jc w:val="both"/>
              <w:rPr>
                <w:rFonts w:ascii="Times New Roman" w:hAnsi="Times New Roman" w:cs="Times New Roman"/>
                <w:sz w:val="28"/>
                <w:szCs w:val="28"/>
                <w:lang w:val="kk-KZ"/>
              </w:rPr>
            </w:pPr>
            <w:r w:rsidRPr="00F53953">
              <w:rPr>
                <w:rFonts w:ascii="Times New Roman" w:hAnsi="Times New Roman" w:cs="Times New Roman"/>
                <w:sz w:val="28"/>
                <w:szCs w:val="28"/>
                <w:lang w:val="kk-KZ"/>
              </w:rPr>
              <w:t>Лекция 10</w:t>
            </w:r>
          </w:p>
          <w:p w:rsidR="006D4305" w:rsidRPr="006D4305" w:rsidRDefault="00F53953" w:rsidP="00F53953">
            <w:pPr>
              <w:shd w:val="clear" w:color="auto" w:fill="FFFFFF"/>
              <w:spacing w:after="0" w:line="240" w:lineRule="auto"/>
              <w:jc w:val="both"/>
              <w:rPr>
                <w:rFonts w:ascii="Times New Roman" w:hAnsi="Times New Roman" w:cs="Times New Roman"/>
                <w:sz w:val="28"/>
                <w:szCs w:val="28"/>
                <w:lang w:val="kk-KZ"/>
              </w:rPr>
            </w:pPr>
            <w:r w:rsidRPr="00F53953">
              <w:rPr>
                <w:rFonts w:ascii="Times New Roman" w:hAnsi="Times New Roman" w:cs="Times New Roman"/>
                <w:sz w:val="28"/>
                <w:szCs w:val="28"/>
                <w:lang w:val="kk-KZ"/>
              </w:rPr>
              <w:t xml:space="preserve">Тақырыбы: </w:t>
            </w:r>
            <w:r w:rsidRPr="00F53953">
              <w:rPr>
                <w:rFonts w:ascii="Times New Roman" w:hAnsi="Times New Roman" w:cs="Times New Roman"/>
                <w:noProof/>
                <w:color w:val="000000"/>
                <w:spacing w:val="2"/>
                <w:sz w:val="28"/>
                <w:szCs w:val="28"/>
                <w:lang w:val="kk-KZ"/>
              </w:rPr>
              <w:t xml:space="preserve"> Тыныс алу</w:t>
            </w:r>
            <w:r>
              <w:rPr>
                <w:rFonts w:ascii="Times New Roman" w:hAnsi="Times New Roman" w:cs="Times New Roman"/>
                <w:noProof/>
                <w:color w:val="000000"/>
                <w:spacing w:val="2"/>
                <w:sz w:val="28"/>
                <w:szCs w:val="28"/>
                <w:lang w:val="kk-KZ"/>
              </w:rPr>
              <w:t xml:space="preserve"> .......................</w:t>
            </w:r>
            <w:r w:rsidR="006D4305" w:rsidRPr="00F53953">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6D4305" w:rsidRPr="006D4305" w:rsidRDefault="00F53953" w:rsidP="00AF55B2">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w:t>
            </w:r>
            <w:r w:rsidR="00AF55B2">
              <w:rPr>
                <w:rFonts w:ascii="Times New Roman" w:hAnsi="Times New Roman" w:cs="Times New Roman"/>
                <w:sz w:val="28"/>
                <w:szCs w:val="28"/>
                <w:lang w:val="kk-KZ"/>
              </w:rPr>
              <w:t>2</w:t>
            </w:r>
          </w:p>
        </w:tc>
      </w:tr>
      <w:tr w:rsidR="006D4305" w:rsidRPr="006D4305" w:rsidTr="004E060F">
        <w:tc>
          <w:tcPr>
            <w:tcW w:w="8755" w:type="dxa"/>
          </w:tcPr>
          <w:p w:rsidR="00801B23" w:rsidRPr="00801B23" w:rsidRDefault="00801B23" w:rsidP="00801B23">
            <w:pPr>
              <w:spacing w:after="0" w:line="240" w:lineRule="auto"/>
              <w:rPr>
                <w:rFonts w:ascii="Times New Roman" w:hAnsi="Times New Roman" w:cs="Times New Roman"/>
                <w:sz w:val="28"/>
                <w:szCs w:val="28"/>
                <w:lang w:val="kk-KZ"/>
              </w:rPr>
            </w:pPr>
            <w:r w:rsidRPr="00801B23">
              <w:rPr>
                <w:rFonts w:ascii="Times New Roman" w:hAnsi="Times New Roman" w:cs="Times New Roman"/>
                <w:sz w:val="28"/>
                <w:szCs w:val="28"/>
                <w:lang w:val="kk-KZ"/>
              </w:rPr>
              <w:t>Лекция 11</w:t>
            </w:r>
          </w:p>
          <w:p w:rsidR="006D4305" w:rsidRPr="006D4305" w:rsidRDefault="00801B23" w:rsidP="00801B23">
            <w:pPr>
              <w:shd w:val="clear" w:color="auto" w:fill="FFFFFF"/>
              <w:spacing w:after="0" w:line="240" w:lineRule="auto"/>
              <w:rPr>
                <w:rFonts w:ascii="Times New Roman" w:hAnsi="Times New Roman" w:cs="Times New Roman"/>
                <w:sz w:val="28"/>
                <w:szCs w:val="28"/>
                <w:lang w:val="kk-KZ"/>
              </w:rPr>
            </w:pPr>
            <w:r w:rsidRPr="00801B23">
              <w:rPr>
                <w:rFonts w:ascii="Times New Roman" w:hAnsi="Times New Roman" w:cs="Times New Roman"/>
                <w:sz w:val="28"/>
                <w:szCs w:val="28"/>
                <w:lang w:val="kk-KZ"/>
              </w:rPr>
              <w:t xml:space="preserve">Тақырыбы: </w:t>
            </w:r>
            <w:r w:rsidRPr="00801B23">
              <w:rPr>
                <w:rFonts w:ascii="Times New Roman" w:hAnsi="Times New Roman" w:cs="Times New Roman"/>
                <w:bCs/>
                <w:sz w:val="28"/>
                <w:szCs w:val="28"/>
                <w:lang w:val="kk-KZ"/>
              </w:rPr>
              <w:t>.</w:t>
            </w:r>
            <w:r w:rsidRPr="00801B23">
              <w:rPr>
                <w:rFonts w:ascii="Times New Roman" w:hAnsi="Times New Roman" w:cs="Times New Roman"/>
                <w:noProof/>
                <w:color w:val="000000"/>
                <w:spacing w:val="10"/>
                <w:sz w:val="28"/>
                <w:szCs w:val="28"/>
                <w:lang w:val="kk-KZ"/>
              </w:rPr>
              <w:t xml:space="preserve"> Микроорганизмдердің генетикасы</w:t>
            </w:r>
            <w:r>
              <w:rPr>
                <w:rFonts w:ascii="Times New Roman" w:hAnsi="Times New Roman" w:cs="Times New Roman"/>
                <w:noProof/>
                <w:color w:val="000000"/>
                <w:spacing w:val="10"/>
                <w:sz w:val="28"/>
                <w:szCs w:val="28"/>
                <w:lang w:val="kk-KZ"/>
              </w:rPr>
              <w:t>.</w:t>
            </w:r>
            <w:r w:rsidR="006D4305" w:rsidRPr="00801B23">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6D4305" w:rsidRPr="006D4305" w:rsidRDefault="00067BD4" w:rsidP="00AF55B2">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w:t>
            </w:r>
            <w:r w:rsidR="00AF55B2">
              <w:rPr>
                <w:rFonts w:ascii="Times New Roman" w:hAnsi="Times New Roman" w:cs="Times New Roman"/>
                <w:sz w:val="28"/>
                <w:szCs w:val="28"/>
                <w:lang w:val="kk-KZ"/>
              </w:rPr>
              <w:t>9</w:t>
            </w:r>
          </w:p>
        </w:tc>
      </w:tr>
      <w:tr w:rsidR="006D4305" w:rsidRPr="006D4305" w:rsidTr="004E060F">
        <w:tc>
          <w:tcPr>
            <w:tcW w:w="8755" w:type="dxa"/>
          </w:tcPr>
          <w:p w:rsidR="00801B23" w:rsidRPr="00801B23" w:rsidRDefault="00801B23" w:rsidP="00801B23">
            <w:pPr>
              <w:spacing w:after="0" w:line="240" w:lineRule="auto"/>
              <w:rPr>
                <w:rFonts w:ascii="Times New Roman" w:hAnsi="Times New Roman" w:cs="Times New Roman"/>
                <w:sz w:val="28"/>
                <w:szCs w:val="28"/>
                <w:lang w:val="kk-KZ"/>
              </w:rPr>
            </w:pPr>
            <w:r w:rsidRPr="00801B23">
              <w:rPr>
                <w:rFonts w:ascii="Times New Roman" w:hAnsi="Times New Roman" w:cs="Times New Roman"/>
                <w:sz w:val="28"/>
                <w:szCs w:val="28"/>
                <w:lang w:val="kk-KZ"/>
              </w:rPr>
              <w:t>Лекция 12</w:t>
            </w:r>
          </w:p>
          <w:p w:rsidR="006D4305" w:rsidRPr="006D4305" w:rsidRDefault="00801B23" w:rsidP="00801B23">
            <w:pPr>
              <w:spacing w:after="0" w:line="240" w:lineRule="auto"/>
              <w:rPr>
                <w:rFonts w:ascii="Times New Roman" w:hAnsi="Times New Roman" w:cs="Times New Roman"/>
                <w:sz w:val="28"/>
                <w:szCs w:val="28"/>
                <w:lang w:val="kk-KZ"/>
              </w:rPr>
            </w:pPr>
            <w:r w:rsidRPr="00801B23">
              <w:rPr>
                <w:rFonts w:ascii="Times New Roman" w:hAnsi="Times New Roman" w:cs="Times New Roman"/>
                <w:sz w:val="28"/>
                <w:szCs w:val="28"/>
                <w:lang w:val="kk-KZ"/>
              </w:rPr>
              <w:t>Тақырыбы:</w:t>
            </w:r>
            <w:r w:rsidRPr="00801B23">
              <w:rPr>
                <w:rFonts w:ascii="Times New Roman" w:hAnsi="Times New Roman" w:cs="Times New Roman"/>
                <w:noProof/>
                <w:color w:val="000000"/>
                <w:spacing w:val="4"/>
                <w:sz w:val="28"/>
                <w:szCs w:val="28"/>
                <w:lang w:val="kk-KZ"/>
              </w:rPr>
              <w:t xml:space="preserve"> Микроорганизмдердің селекциясы. Прокариоттық микроорганизмдердегі генетикалық ақпараттың алмасуы</w:t>
            </w:r>
            <w:r>
              <w:rPr>
                <w:rFonts w:ascii="Times New Roman" w:hAnsi="Times New Roman" w:cs="Times New Roman"/>
                <w:noProof/>
                <w:color w:val="000000"/>
                <w:spacing w:val="4"/>
                <w:sz w:val="28"/>
                <w:szCs w:val="28"/>
                <w:lang w:val="kk-KZ"/>
              </w:rPr>
              <w:t>..</w:t>
            </w:r>
            <w:r w:rsidR="006D4305" w:rsidRPr="006D4305">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AF55B2" w:rsidRDefault="00AF55B2" w:rsidP="006D4305">
            <w:pPr>
              <w:spacing w:after="0" w:line="240" w:lineRule="auto"/>
              <w:jc w:val="center"/>
              <w:rPr>
                <w:rFonts w:ascii="Times New Roman" w:hAnsi="Times New Roman" w:cs="Times New Roman"/>
                <w:sz w:val="28"/>
                <w:szCs w:val="28"/>
                <w:lang w:val="kk-KZ"/>
              </w:rPr>
            </w:pPr>
          </w:p>
          <w:p w:rsidR="006D4305" w:rsidRPr="006D4305" w:rsidRDefault="00067BD4" w:rsidP="00AF55B2">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6</w:t>
            </w:r>
            <w:r w:rsidR="00AF55B2">
              <w:rPr>
                <w:rFonts w:ascii="Times New Roman" w:hAnsi="Times New Roman" w:cs="Times New Roman"/>
                <w:sz w:val="28"/>
                <w:szCs w:val="28"/>
                <w:lang w:val="kk-KZ"/>
              </w:rPr>
              <w:t>3</w:t>
            </w:r>
          </w:p>
        </w:tc>
      </w:tr>
      <w:tr w:rsidR="006D4305" w:rsidRPr="006D4305" w:rsidTr="004E060F">
        <w:tc>
          <w:tcPr>
            <w:tcW w:w="8755" w:type="dxa"/>
          </w:tcPr>
          <w:p w:rsidR="00A04C01" w:rsidRPr="00A04C01" w:rsidRDefault="00A04C01" w:rsidP="00A04C01">
            <w:pPr>
              <w:spacing w:after="0" w:line="240" w:lineRule="auto"/>
              <w:jc w:val="both"/>
              <w:rPr>
                <w:rFonts w:ascii="Times New Roman" w:hAnsi="Times New Roman" w:cs="Times New Roman"/>
                <w:sz w:val="28"/>
                <w:szCs w:val="28"/>
                <w:lang w:val="kk-KZ"/>
              </w:rPr>
            </w:pPr>
            <w:r w:rsidRPr="00A04C01">
              <w:rPr>
                <w:rFonts w:ascii="Times New Roman" w:hAnsi="Times New Roman" w:cs="Times New Roman"/>
                <w:sz w:val="28"/>
                <w:szCs w:val="28"/>
                <w:lang w:val="kk-KZ"/>
              </w:rPr>
              <w:t>Лекция 13</w:t>
            </w:r>
          </w:p>
          <w:p w:rsidR="006D4305" w:rsidRPr="006D4305" w:rsidRDefault="00A04C01" w:rsidP="00A04C01">
            <w:pPr>
              <w:shd w:val="clear" w:color="auto" w:fill="FFFFFF"/>
              <w:spacing w:after="0" w:line="240" w:lineRule="auto"/>
              <w:jc w:val="both"/>
              <w:rPr>
                <w:rFonts w:ascii="Times New Roman" w:hAnsi="Times New Roman" w:cs="Times New Roman"/>
                <w:sz w:val="28"/>
                <w:szCs w:val="28"/>
                <w:lang w:val="kk-KZ"/>
              </w:rPr>
            </w:pPr>
            <w:r w:rsidRPr="00A04C01">
              <w:rPr>
                <w:rFonts w:ascii="Times New Roman" w:hAnsi="Times New Roman" w:cs="Times New Roman"/>
                <w:sz w:val="28"/>
                <w:szCs w:val="28"/>
                <w:lang w:val="kk-KZ"/>
              </w:rPr>
              <w:t>Тақырыбы:</w:t>
            </w:r>
            <w:r w:rsidRPr="00A04C01">
              <w:rPr>
                <w:rFonts w:ascii="Times New Roman" w:hAnsi="Times New Roman" w:cs="Times New Roman"/>
                <w:bCs/>
                <w:sz w:val="28"/>
                <w:szCs w:val="28"/>
                <w:lang w:val="kk-KZ"/>
              </w:rPr>
              <w:t xml:space="preserve"> </w:t>
            </w:r>
            <w:r w:rsidRPr="00A04C01">
              <w:rPr>
                <w:rFonts w:ascii="Times New Roman" w:hAnsi="Times New Roman" w:cs="Times New Roman"/>
                <w:noProof/>
                <w:color w:val="000000"/>
                <w:w w:val="94"/>
                <w:sz w:val="28"/>
                <w:szCs w:val="28"/>
                <w:lang w:val="kk-KZ"/>
              </w:rPr>
              <w:t xml:space="preserve">Микроорганизмдер тіршілігіне физика және химиялық </w:t>
            </w:r>
            <w:r w:rsidRPr="00A04C01">
              <w:rPr>
                <w:rFonts w:ascii="Times New Roman" w:hAnsi="Times New Roman" w:cs="Times New Roman"/>
                <w:bCs/>
                <w:noProof/>
                <w:color w:val="000000"/>
                <w:spacing w:val="-1"/>
                <w:w w:val="89"/>
                <w:sz w:val="28"/>
                <w:szCs w:val="28"/>
                <w:lang w:val="kk-KZ"/>
              </w:rPr>
              <w:t>факторлардың ә</w:t>
            </w:r>
            <w:r w:rsidRPr="00A04C01">
              <w:rPr>
                <w:rFonts w:ascii="Times New Roman" w:hAnsi="Times New Roman" w:cs="Times New Roman"/>
                <w:noProof/>
                <w:color w:val="000000"/>
                <w:spacing w:val="-1"/>
                <w:w w:val="89"/>
                <w:sz w:val="28"/>
                <w:szCs w:val="28"/>
                <w:lang w:val="kk-KZ"/>
              </w:rPr>
              <w:t>сері</w:t>
            </w:r>
            <w:r w:rsidR="00801B23">
              <w:rPr>
                <w:rFonts w:ascii="Times New Roman" w:hAnsi="Times New Roman" w:cs="Times New Roman"/>
                <w:noProof/>
                <w:color w:val="000000"/>
                <w:spacing w:val="-1"/>
                <w:w w:val="89"/>
                <w:sz w:val="28"/>
                <w:szCs w:val="28"/>
                <w:lang w:val="kk-KZ"/>
              </w:rPr>
              <w:t>...................................</w:t>
            </w:r>
            <w:r w:rsidR="006D4305" w:rsidRPr="006D4305">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067BD4" w:rsidRDefault="00067BD4" w:rsidP="006D4305">
            <w:pPr>
              <w:spacing w:after="0" w:line="240" w:lineRule="auto"/>
              <w:jc w:val="center"/>
              <w:rPr>
                <w:rFonts w:ascii="Times New Roman" w:hAnsi="Times New Roman" w:cs="Times New Roman"/>
                <w:sz w:val="28"/>
                <w:szCs w:val="28"/>
                <w:lang w:val="kk-KZ"/>
              </w:rPr>
            </w:pPr>
          </w:p>
          <w:p w:rsidR="006D4305" w:rsidRPr="006D4305" w:rsidRDefault="00067BD4" w:rsidP="00AF55B2">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6</w:t>
            </w:r>
            <w:r w:rsidR="00AF55B2">
              <w:rPr>
                <w:rFonts w:ascii="Times New Roman" w:hAnsi="Times New Roman" w:cs="Times New Roman"/>
                <w:sz w:val="28"/>
                <w:szCs w:val="28"/>
                <w:lang w:val="kk-KZ"/>
              </w:rPr>
              <w:t>8</w:t>
            </w:r>
          </w:p>
        </w:tc>
      </w:tr>
      <w:tr w:rsidR="006D4305" w:rsidRPr="006D4305" w:rsidTr="004E060F">
        <w:tc>
          <w:tcPr>
            <w:tcW w:w="8755" w:type="dxa"/>
          </w:tcPr>
          <w:p w:rsidR="00A04C01" w:rsidRPr="00A04C01" w:rsidRDefault="00A04C01" w:rsidP="00A04C01">
            <w:pPr>
              <w:spacing w:after="0" w:line="240" w:lineRule="auto"/>
              <w:jc w:val="both"/>
              <w:rPr>
                <w:rFonts w:ascii="Times New Roman" w:hAnsi="Times New Roman" w:cs="Times New Roman"/>
                <w:sz w:val="28"/>
                <w:szCs w:val="28"/>
                <w:lang w:val="kk-KZ"/>
              </w:rPr>
            </w:pPr>
            <w:r w:rsidRPr="00A04C01">
              <w:rPr>
                <w:rFonts w:ascii="Times New Roman" w:hAnsi="Times New Roman" w:cs="Times New Roman"/>
                <w:sz w:val="28"/>
                <w:szCs w:val="28"/>
                <w:lang w:val="kk-KZ"/>
              </w:rPr>
              <w:t xml:space="preserve">Лекция 14 </w:t>
            </w:r>
          </w:p>
          <w:p w:rsidR="006D4305" w:rsidRPr="006D4305" w:rsidRDefault="00A04C01" w:rsidP="00A04C01">
            <w:pPr>
              <w:shd w:val="clear" w:color="auto" w:fill="FFFFFF"/>
              <w:spacing w:after="0" w:line="240" w:lineRule="auto"/>
              <w:jc w:val="both"/>
              <w:rPr>
                <w:rFonts w:ascii="Times New Roman" w:hAnsi="Times New Roman" w:cs="Times New Roman"/>
                <w:sz w:val="28"/>
                <w:szCs w:val="28"/>
                <w:lang w:val="kk-KZ"/>
              </w:rPr>
            </w:pPr>
            <w:r w:rsidRPr="00A04C01">
              <w:rPr>
                <w:rFonts w:ascii="Times New Roman" w:hAnsi="Times New Roman" w:cs="Times New Roman"/>
                <w:sz w:val="28"/>
                <w:szCs w:val="28"/>
                <w:lang w:val="kk-KZ"/>
              </w:rPr>
              <w:t xml:space="preserve">Тақырыбы: </w:t>
            </w:r>
            <w:r w:rsidRPr="00A04C01">
              <w:rPr>
                <w:rFonts w:ascii="Times New Roman" w:hAnsi="Times New Roman" w:cs="Times New Roman"/>
                <w:bCs/>
                <w:noProof/>
                <w:color w:val="000000"/>
                <w:spacing w:val="-5"/>
                <w:sz w:val="28"/>
                <w:szCs w:val="28"/>
                <w:lang w:val="kk-KZ"/>
              </w:rPr>
              <w:t xml:space="preserve"> Микроорганизмдердің микро- және макроорганизмдермен қарым-</w:t>
            </w:r>
            <w:r w:rsidRPr="00A04C01">
              <w:rPr>
                <w:rFonts w:ascii="Times New Roman" w:hAnsi="Times New Roman" w:cs="Times New Roman"/>
                <w:bCs/>
                <w:noProof/>
                <w:color w:val="000000"/>
                <w:spacing w:val="-3"/>
                <w:sz w:val="28"/>
                <w:szCs w:val="28"/>
                <w:lang w:val="kk-KZ"/>
              </w:rPr>
              <w:t>қатынасы</w:t>
            </w:r>
            <w:r>
              <w:rPr>
                <w:rFonts w:ascii="Times New Roman" w:hAnsi="Times New Roman" w:cs="Times New Roman"/>
                <w:bCs/>
                <w:noProof/>
                <w:color w:val="000000"/>
                <w:spacing w:val="-3"/>
                <w:sz w:val="28"/>
                <w:szCs w:val="28"/>
                <w:lang w:val="kk-KZ"/>
              </w:rPr>
              <w:t>.......................................................................................</w:t>
            </w:r>
            <w:r w:rsidR="006D4305" w:rsidRPr="00A04C01">
              <w:rPr>
                <w:rFonts w:ascii="Times New Roman" w:hAnsi="Times New Roman" w:cs="Times New Roman"/>
                <w:sz w:val="28"/>
                <w:szCs w:val="28"/>
                <w:lang w:val="kk-KZ"/>
              </w:rPr>
              <w:t>........</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067BD4" w:rsidRDefault="00067BD4" w:rsidP="006D4305">
            <w:pPr>
              <w:spacing w:after="0" w:line="240" w:lineRule="auto"/>
              <w:jc w:val="center"/>
              <w:rPr>
                <w:rFonts w:ascii="Times New Roman" w:hAnsi="Times New Roman" w:cs="Times New Roman"/>
                <w:sz w:val="28"/>
                <w:szCs w:val="28"/>
                <w:lang w:val="kk-KZ"/>
              </w:rPr>
            </w:pPr>
          </w:p>
          <w:p w:rsidR="006D4305" w:rsidRPr="006D4305" w:rsidRDefault="00067BD4" w:rsidP="00AF55B2">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7</w:t>
            </w:r>
            <w:r w:rsidR="00AF55B2">
              <w:rPr>
                <w:rFonts w:ascii="Times New Roman" w:hAnsi="Times New Roman" w:cs="Times New Roman"/>
                <w:sz w:val="28"/>
                <w:szCs w:val="28"/>
                <w:lang w:val="kk-KZ"/>
              </w:rPr>
              <w:t>6</w:t>
            </w:r>
          </w:p>
        </w:tc>
      </w:tr>
      <w:tr w:rsidR="006D4305" w:rsidRPr="006D4305" w:rsidTr="004E060F">
        <w:tc>
          <w:tcPr>
            <w:tcW w:w="8755" w:type="dxa"/>
          </w:tcPr>
          <w:p w:rsidR="00A04C01" w:rsidRPr="00A04C01" w:rsidRDefault="00A04C01" w:rsidP="00A04C01">
            <w:pPr>
              <w:spacing w:after="0" w:line="240" w:lineRule="auto"/>
              <w:rPr>
                <w:rFonts w:ascii="Times New Roman" w:hAnsi="Times New Roman" w:cs="Times New Roman"/>
                <w:sz w:val="28"/>
                <w:szCs w:val="28"/>
                <w:lang w:val="kk-KZ"/>
              </w:rPr>
            </w:pPr>
            <w:r w:rsidRPr="00A04C01">
              <w:rPr>
                <w:rFonts w:ascii="Times New Roman" w:hAnsi="Times New Roman" w:cs="Times New Roman"/>
                <w:sz w:val="28"/>
                <w:szCs w:val="28"/>
                <w:lang w:val="kk-KZ"/>
              </w:rPr>
              <w:t>Лекция 15</w:t>
            </w:r>
          </w:p>
          <w:p w:rsidR="006D4305" w:rsidRPr="006D4305" w:rsidRDefault="00A04C01" w:rsidP="00A04C01">
            <w:pPr>
              <w:shd w:val="clear" w:color="auto" w:fill="FFFFFF"/>
              <w:spacing w:after="0" w:line="240" w:lineRule="auto"/>
              <w:rPr>
                <w:rFonts w:ascii="Times New Roman" w:hAnsi="Times New Roman" w:cs="Times New Roman"/>
                <w:sz w:val="28"/>
                <w:szCs w:val="28"/>
                <w:lang w:val="kk-KZ"/>
              </w:rPr>
            </w:pPr>
            <w:r w:rsidRPr="00A04C01">
              <w:rPr>
                <w:rFonts w:ascii="Times New Roman" w:hAnsi="Times New Roman" w:cs="Times New Roman"/>
                <w:sz w:val="28"/>
                <w:szCs w:val="28"/>
                <w:lang w:val="kk-KZ"/>
              </w:rPr>
              <w:t>Тақырыбы:</w:t>
            </w:r>
            <w:r>
              <w:rPr>
                <w:rFonts w:ascii="Times New Roman" w:hAnsi="Times New Roman" w:cs="Times New Roman"/>
                <w:sz w:val="28"/>
                <w:szCs w:val="28"/>
                <w:lang w:val="kk-KZ"/>
              </w:rPr>
              <w:t xml:space="preserve"> </w:t>
            </w:r>
            <w:r w:rsidRPr="00A04C01">
              <w:rPr>
                <w:rFonts w:ascii="Times New Roman" w:hAnsi="Times New Roman" w:cs="Times New Roman"/>
                <w:sz w:val="28"/>
                <w:szCs w:val="28"/>
                <w:lang w:val="kk-KZ"/>
              </w:rPr>
              <w:t xml:space="preserve"> </w:t>
            </w:r>
            <w:r w:rsidRPr="00A04C01">
              <w:rPr>
                <w:rFonts w:ascii="Times New Roman" w:hAnsi="Times New Roman" w:cs="Times New Roman"/>
                <w:bCs/>
                <w:noProof/>
                <w:color w:val="000000"/>
                <w:spacing w:val="-2"/>
                <w:sz w:val="28"/>
                <w:szCs w:val="28"/>
              </w:rPr>
              <w:t>Микроорганизмдер систематикасы</w:t>
            </w:r>
            <w:r>
              <w:rPr>
                <w:rFonts w:ascii="Times New Roman" w:hAnsi="Times New Roman" w:cs="Times New Roman"/>
                <w:bCs/>
                <w:noProof/>
                <w:color w:val="000000"/>
                <w:spacing w:val="-2"/>
                <w:sz w:val="28"/>
                <w:szCs w:val="28"/>
                <w:lang w:val="kk-KZ"/>
              </w:rPr>
              <w:t>.</w:t>
            </w:r>
            <w:r w:rsidR="006D4305" w:rsidRPr="00A04C01">
              <w:rPr>
                <w:rFonts w:ascii="Times New Roman" w:hAnsi="Times New Roman" w:cs="Times New Roman"/>
                <w:sz w:val="28"/>
                <w:szCs w:val="28"/>
                <w:lang w:val="kk-KZ"/>
              </w:rPr>
              <w:t>......................................</w:t>
            </w:r>
            <w:r w:rsidR="006D4305" w:rsidRPr="006D4305">
              <w:rPr>
                <w:rFonts w:ascii="Times New Roman" w:hAnsi="Times New Roman" w:cs="Times New Roman"/>
                <w:sz w:val="28"/>
                <w:szCs w:val="28"/>
                <w:lang w:val="kk-KZ"/>
              </w:rPr>
              <w:t xml:space="preserve"> </w:t>
            </w:r>
          </w:p>
        </w:tc>
        <w:tc>
          <w:tcPr>
            <w:tcW w:w="816" w:type="dxa"/>
          </w:tcPr>
          <w:p w:rsidR="006D4305" w:rsidRPr="006D4305" w:rsidRDefault="006D4305" w:rsidP="006D4305">
            <w:pPr>
              <w:spacing w:after="0" w:line="240" w:lineRule="auto"/>
              <w:jc w:val="center"/>
              <w:rPr>
                <w:rFonts w:ascii="Times New Roman" w:hAnsi="Times New Roman" w:cs="Times New Roman"/>
                <w:sz w:val="28"/>
                <w:szCs w:val="28"/>
                <w:lang w:val="kk-KZ"/>
              </w:rPr>
            </w:pPr>
          </w:p>
          <w:p w:rsidR="006D4305" w:rsidRPr="006D4305" w:rsidRDefault="00067BD4" w:rsidP="006D430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8</w:t>
            </w:r>
            <w:r w:rsidR="00AF55B2">
              <w:rPr>
                <w:rFonts w:ascii="Times New Roman" w:hAnsi="Times New Roman" w:cs="Times New Roman"/>
                <w:sz w:val="28"/>
                <w:szCs w:val="28"/>
                <w:lang w:val="kk-KZ"/>
              </w:rPr>
              <w:t>0</w:t>
            </w:r>
          </w:p>
        </w:tc>
      </w:tr>
      <w:tr w:rsidR="00E51FEE" w:rsidRPr="006D4305" w:rsidTr="004E060F">
        <w:tc>
          <w:tcPr>
            <w:tcW w:w="8755" w:type="dxa"/>
          </w:tcPr>
          <w:p w:rsidR="00E51FEE" w:rsidRPr="00A04C01" w:rsidRDefault="00E51FEE" w:rsidP="00E51FE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«Микробиология»</w:t>
            </w:r>
            <w:r w:rsidRPr="0003411C">
              <w:rPr>
                <w:rFonts w:ascii="Times New Roman" w:hAnsi="Times New Roman" w:cs="Times New Roman"/>
                <w:sz w:val="28"/>
                <w:szCs w:val="28"/>
                <w:lang w:val="kk-KZ"/>
              </w:rPr>
              <w:t xml:space="preserve"> пәнінен студенттердің білімін бағалау төмендегі критерийлер</w:t>
            </w:r>
            <w:r>
              <w:rPr>
                <w:rFonts w:ascii="Times New Roman" w:hAnsi="Times New Roman" w:cs="Times New Roman"/>
                <w:sz w:val="28"/>
                <w:szCs w:val="28"/>
                <w:lang w:val="kk-KZ"/>
              </w:rPr>
              <w:t xml:space="preserve">і ................................................................................................. </w:t>
            </w:r>
          </w:p>
        </w:tc>
        <w:tc>
          <w:tcPr>
            <w:tcW w:w="816" w:type="dxa"/>
          </w:tcPr>
          <w:p w:rsidR="00E51FEE" w:rsidRDefault="00E51FEE" w:rsidP="006D4305">
            <w:pPr>
              <w:spacing w:after="0" w:line="240" w:lineRule="auto"/>
              <w:jc w:val="center"/>
              <w:rPr>
                <w:rFonts w:ascii="Times New Roman" w:hAnsi="Times New Roman" w:cs="Times New Roman"/>
                <w:sz w:val="28"/>
                <w:szCs w:val="28"/>
                <w:lang w:val="kk-KZ"/>
              </w:rPr>
            </w:pPr>
          </w:p>
          <w:p w:rsidR="00AF55B2" w:rsidRPr="006D4305" w:rsidRDefault="00AF55B2" w:rsidP="006D430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90</w:t>
            </w:r>
          </w:p>
        </w:tc>
      </w:tr>
      <w:tr w:rsidR="006D4305" w:rsidRPr="006D4305" w:rsidTr="004E060F">
        <w:tc>
          <w:tcPr>
            <w:tcW w:w="8755" w:type="dxa"/>
          </w:tcPr>
          <w:p w:rsidR="006D4305" w:rsidRPr="006D4305" w:rsidRDefault="00A04C01" w:rsidP="00A04C01">
            <w:pPr>
              <w:spacing w:after="0" w:line="240" w:lineRule="auto"/>
              <w:jc w:val="both"/>
              <w:rPr>
                <w:rFonts w:ascii="Times New Roman" w:hAnsi="Times New Roman" w:cs="Times New Roman"/>
                <w:sz w:val="28"/>
                <w:szCs w:val="28"/>
                <w:lang w:val="kk-KZ"/>
              </w:rPr>
            </w:pPr>
            <w:r w:rsidRPr="0003411C">
              <w:rPr>
                <w:rFonts w:ascii="Times New Roman" w:hAnsi="Times New Roman"/>
                <w:sz w:val="28"/>
                <w:szCs w:val="28"/>
                <w:lang w:val="kk-KZ"/>
              </w:rPr>
              <w:t>Ұсынылған әдебиеттер тізімі</w:t>
            </w:r>
            <w:r w:rsidR="006D4305" w:rsidRPr="006D4305">
              <w:rPr>
                <w:rFonts w:ascii="Times New Roman" w:hAnsi="Times New Roman" w:cs="Times New Roman"/>
                <w:sz w:val="28"/>
                <w:szCs w:val="28"/>
                <w:lang w:val="kk-KZ"/>
              </w:rPr>
              <w:t>........................</w:t>
            </w:r>
            <w:r>
              <w:rPr>
                <w:rFonts w:ascii="Times New Roman" w:hAnsi="Times New Roman" w:cs="Times New Roman"/>
                <w:sz w:val="28"/>
                <w:szCs w:val="28"/>
                <w:lang w:val="kk-KZ"/>
              </w:rPr>
              <w:t>.................</w:t>
            </w:r>
            <w:r w:rsidR="006D4305" w:rsidRPr="006D4305">
              <w:rPr>
                <w:rFonts w:ascii="Times New Roman" w:hAnsi="Times New Roman" w:cs="Times New Roman"/>
                <w:sz w:val="28"/>
                <w:szCs w:val="28"/>
                <w:lang w:val="kk-KZ"/>
              </w:rPr>
              <w:t>........................</w:t>
            </w:r>
            <w:r>
              <w:rPr>
                <w:rFonts w:ascii="Times New Roman" w:hAnsi="Times New Roman" w:cs="Times New Roman"/>
                <w:sz w:val="28"/>
                <w:szCs w:val="28"/>
                <w:lang w:val="kk-KZ"/>
              </w:rPr>
              <w:t>.....</w:t>
            </w:r>
          </w:p>
        </w:tc>
        <w:tc>
          <w:tcPr>
            <w:tcW w:w="816" w:type="dxa"/>
          </w:tcPr>
          <w:p w:rsidR="006D4305" w:rsidRPr="006D4305" w:rsidRDefault="00AF55B2" w:rsidP="006D430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92</w:t>
            </w:r>
          </w:p>
        </w:tc>
      </w:tr>
    </w:tbl>
    <w:p w:rsidR="006D4305" w:rsidRDefault="006D4305"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Default="00475646" w:rsidP="006D4305">
      <w:pPr>
        <w:spacing w:after="0" w:line="240" w:lineRule="auto"/>
        <w:jc w:val="center"/>
        <w:rPr>
          <w:rFonts w:ascii="Times New Roman" w:hAnsi="Times New Roman" w:cs="Times New Roman"/>
          <w:sz w:val="28"/>
          <w:szCs w:val="28"/>
          <w:lang w:val="kk-KZ"/>
        </w:rPr>
      </w:pPr>
    </w:p>
    <w:p w:rsidR="00475646" w:rsidRPr="006D4305" w:rsidRDefault="00475646" w:rsidP="006D4305">
      <w:pPr>
        <w:spacing w:after="0" w:line="240" w:lineRule="auto"/>
        <w:jc w:val="center"/>
        <w:rPr>
          <w:rFonts w:ascii="Times New Roman" w:hAnsi="Times New Roman" w:cs="Times New Roman"/>
          <w:sz w:val="28"/>
          <w:szCs w:val="28"/>
          <w:lang w:val="kk-KZ"/>
        </w:rPr>
      </w:pPr>
    </w:p>
    <w:sectPr w:rsidR="00475646" w:rsidRPr="006D4305" w:rsidSect="009458A2">
      <w:footerReference w:type="default" r:id="rId25"/>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4A9" w:rsidRDefault="003964A9" w:rsidP="00A04C01">
      <w:pPr>
        <w:spacing w:after="0" w:line="240" w:lineRule="auto"/>
      </w:pPr>
      <w:r>
        <w:separator/>
      </w:r>
    </w:p>
  </w:endnote>
  <w:endnote w:type="continuationSeparator" w:id="1">
    <w:p w:rsidR="003964A9" w:rsidRDefault="003964A9" w:rsidP="00A04C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33244"/>
    </w:sdtPr>
    <w:sdtContent>
      <w:p w:rsidR="002C5217" w:rsidRDefault="0081260D">
        <w:pPr>
          <w:pStyle w:val="af1"/>
          <w:jc w:val="center"/>
        </w:pPr>
        <w:fldSimple w:instr=" PAGE   \* MERGEFORMAT ">
          <w:r w:rsidR="00475646">
            <w:rPr>
              <w:noProof/>
            </w:rPr>
            <w:t>96</w:t>
          </w:r>
        </w:fldSimple>
      </w:p>
    </w:sdtContent>
  </w:sdt>
  <w:p w:rsidR="002C5217" w:rsidRDefault="002C5217">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4A9" w:rsidRDefault="003964A9" w:rsidP="00A04C01">
      <w:pPr>
        <w:spacing w:after="0" w:line="240" w:lineRule="auto"/>
      </w:pPr>
      <w:r>
        <w:separator/>
      </w:r>
    </w:p>
  </w:footnote>
  <w:footnote w:type="continuationSeparator" w:id="1">
    <w:p w:rsidR="003964A9" w:rsidRDefault="003964A9" w:rsidP="00A04C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1106C9A"/>
    <w:lvl w:ilvl="0">
      <w:numFmt w:val="bullet"/>
      <w:lvlText w:val="*"/>
      <w:lvlJc w:val="left"/>
    </w:lvl>
  </w:abstractNum>
  <w:abstractNum w:abstractNumId="1">
    <w:nsid w:val="02E95170"/>
    <w:multiLevelType w:val="hybridMultilevel"/>
    <w:tmpl w:val="1696D7A8"/>
    <w:lvl w:ilvl="0" w:tplc="71367F82">
      <w:start w:val="1"/>
      <w:numFmt w:val="decimal"/>
      <w:lvlText w:val="%1)"/>
      <w:lvlJc w:val="left"/>
      <w:pPr>
        <w:tabs>
          <w:tab w:val="num" w:pos="1410"/>
        </w:tabs>
        <w:ind w:left="141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ACD1DA8"/>
    <w:multiLevelType w:val="hybridMultilevel"/>
    <w:tmpl w:val="9D64A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A9771A"/>
    <w:multiLevelType w:val="hybridMultilevel"/>
    <w:tmpl w:val="E594009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E74225"/>
    <w:multiLevelType w:val="hybridMultilevel"/>
    <w:tmpl w:val="67E05E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082EE4"/>
    <w:multiLevelType w:val="hybridMultilevel"/>
    <w:tmpl w:val="3FBC79A6"/>
    <w:lvl w:ilvl="0" w:tplc="83805E7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977AC9"/>
    <w:multiLevelType w:val="hybridMultilevel"/>
    <w:tmpl w:val="13C4A6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F74C3D"/>
    <w:multiLevelType w:val="hybridMultilevel"/>
    <w:tmpl w:val="426EC470"/>
    <w:lvl w:ilvl="0" w:tplc="72C6A4C2">
      <w:start w:val="5"/>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E928D5"/>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25211F28"/>
    <w:multiLevelType w:val="singleLevel"/>
    <w:tmpl w:val="D81EADBE"/>
    <w:lvl w:ilvl="0">
      <w:start w:val="5"/>
      <w:numFmt w:val="decimal"/>
      <w:lvlText w:val="%1."/>
      <w:legacy w:legacy="1" w:legacySpace="0" w:legacyIndent="490"/>
      <w:lvlJc w:val="left"/>
      <w:rPr>
        <w:rFonts w:ascii="Times New Roman" w:hAnsi="Times New Roman" w:cs="Times New Roman" w:hint="default"/>
      </w:rPr>
    </w:lvl>
  </w:abstractNum>
  <w:abstractNum w:abstractNumId="10">
    <w:nsid w:val="2D294BD8"/>
    <w:multiLevelType w:val="hybridMultilevel"/>
    <w:tmpl w:val="0C86E2C6"/>
    <w:lvl w:ilvl="0" w:tplc="26086700">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1E43E17"/>
    <w:multiLevelType w:val="hybridMultilevel"/>
    <w:tmpl w:val="596ABB6A"/>
    <w:lvl w:ilvl="0" w:tplc="8B3E366C">
      <w:start w:val="1"/>
      <w:numFmt w:val="bullet"/>
      <w:lvlText w:val="•"/>
      <w:lvlJc w:val="left"/>
      <w:pPr>
        <w:tabs>
          <w:tab w:val="num" w:pos="720"/>
        </w:tabs>
        <w:ind w:left="720" w:hanging="360"/>
      </w:pPr>
      <w:rPr>
        <w:rFonts w:ascii="Arial" w:hAnsi="Arial" w:hint="default"/>
      </w:rPr>
    </w:lvl>
    <w:lvl w:ilvl="1" w:tplc="4CFCD4EE" w:tentative="1">
      <w:start w:val="1"/>
      <w:numFmt w:val="bullet"/>
      <w:lvlText w:val="•"/>
      <w:lvlJc w:val="left"/>
      <w:pPr>
        <w:tabs>
          <w:tab w:val="num" w:pos="1440"/>
        </w:tabs>
        <w:ind w:left="1440" w:hanging="360"/>
      </w:pPr>
      <w:rPr>
        <w:rFonts w:ascii="Arial" w:hAnsi="Arial" w:hint="default"/>
      </w:rPr>
    </w:lvl>
    <w:lvl w:ilvl="2" w:tplc="26444D90" w:tentative="1">
      <w:start w:val="1"/>
      <w:numFmt w:val="bullet"/>
      <w:lvlText w:val="•"/>
      <w:lvlJc w:val="left"/>
      <w:pPr>
        <w:tabs>
          <w:tab w:val="num" w:pos="2160"/>
        </w:tabs>
        <w:ind w:left="2160" w:hanging="360"/>
      </w:pPr>
      <w:rPr>
        <w:rFonts w:ascii="Arial" w:hAnsi="Arial" w:hint="default"/>
      </w:rPr>
    </w:lvl>
    <w:lvl w:ilvl="3" w:tplc="0194C392" w:tentative="1">
      <w:start w:val="1"/>
      <w:numFmt w:val="bullet"/>
      <w:lvlText w:val="•"/>
      <w:lvlJc w:val="left"/>
      <w:pPr>
        <w:tabs>
          <w:tab w:val="num" w:pos="2880"/>
        </w:tabs>
        <w:ind w:left="2880" w:hanging="360"/>
      </w:pPr>
      <w:rPr>
        <w:rFonts w:ascii="Arial" w:hAnsi="Arial" w:hint="default"/>
      </w:rPr>
    </w:lvl>
    <w:lvl w:ilvl="4" w:tplc="35A8F56A" w:tentative="1">
      <w:start w:val="1"/>
      <w:numFmt w:val="bullet"/>
      <w:lvlText w:val="•"/>
      <w:lvlJc w:val="left"/>
      <w:pPr>
        <w:tabs>
          <w:tab w:val="num" w:pos="3600"/>
        </w:tabs>
        <w:ind w:left="3600" w:hanging="360"/>
      </w:pPr>
      <w:rPr>
        <w:rFonts w:ascii="Arial" w:hAnsi="Arial" w:hint="default"/>
      </w:rPr>
    </w:lvl>
    <w:lvl w:ilvl="5" w:tplc="AEAA2954" w:tentative="1">
      <w:start w:val="1"/>
      <w:numFmt w:val="bullet"/>
      <w:lvlText w:val="•"/>
      <w:lvlJc w:val="left"/>
      <w:pPr>
        <w:tabs>
          <w:tab w:val="num" w:pos="4320"/>
        </w:tabs>
        <w:ind w:left="4320" w:hanging="360"/>
      </w:pPr>
      <w:rPr>
        <w:rFonts w:ascii="Arial" w:hAnsi="Arial" w:hint="default"/>
      </w:rPr>
    </w:lvl>
    <w:lvl w:ilvl="6" w:tplc="F1583E88" w:tentative="1">
      <w:start w:val="1"/>
      <w:numFmt w:val="bullet"/>
      <w:lvlText w:val="•"/>
      <w:lvlJc w:val="left"/>
      <w:pPr>
        <w:tabs>
          <w:tab w:val="num" w:pos="5040"/>
        </w:tabs>
        <w:ind w:left="5040" w:hanging="360"/>
      </w:pPr>
      <w:rPr>
        <w:rFonts w:ascii="Arial" w:hAnsi="Arial" w:hint="default"/>
      </w:rPr>
    </w:lvl>
    <w:lvl w:ilvl="7" w:tplc="71A069E2" w:tentative="1">
      <w:start w:val="1"/>
      <w:numFmt w:val="bullet"/>
      <w:lvlText w:val="•"/>
      <w:lvlJc w:val="left"/>
      <w:pPr>
        <w:tabs>
          <w:tab w:val="num" w:pos="5760"/>
        </w:tabs>
        <w:ind w:left="5760" w:hanging="360"/>
      </w:pPr>
      <w:rPr>
        <w:rFonts w:ascii="Arial" w:hAnsi="Arial" w:hint="default"/>
      </w:rPr>
    </w:lvl>
    <w:lvl w:ilvl="8" w:tplc="64ACAE3A" w:tentative="1">
      <w:start w:val="1"/>
      <w:numFmt w:val="bullet"/>
      <w:lvlText w:val="•"/>
      <w:lvlJc w:val="left"/>
      <w:pPr>
        <w:tabs>
          <w:tab w:val="num" w:pos="6480"/>
        </w:tabs>
        <w:ind w:left="6480" w:hanging="360"/>
      </w:pPr>
      <w:rPr>
        <w:rFonts w:ascii="Arial" w:hAnsi="Arial" w:hint="default"/>
      </w:rPr>
    </w:lvl>
  </w:abstractNum>
  <w:abstractNum w:abstractNumId="12">
    <w:nsid w:val="35CE677E"/>
    <w:multiLevelType w:val="multilevel"/>
    <w:tmpl w:val="0EB0D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43443D"/>
    <w:multiLevelType w:val="hybridMultilevel"/>
    <w:tmpl w:val="2BDAD19C"/>
    <w:lvl w:ilvl="0" w:tplc="3E1E81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00001E7"/>
    <w:multiLevelType w:val="hybridMultilevel"/>
    <w:tmpl w:val="517EC96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1E70100"/>
    <w:multiLevelType w:val="multilevel"/>
    <w:tmpl w:val="1100A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153B32"/>
    <w:multiLevelType w:val="hybridMultilevel"/>
    <w:tmpl w:val="AE8E180C"/>
    <w:lvl w:ilvl="0" w:tplc="0102E778">
      <w:start w:val="5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69415B"/>
    <w:multiLevelType w:val="hybridMultilevel"/>
    <w:tmpl w:val="0940237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2E42D42"/>
    <w:multiLevelType w:val="hybridMultilevel"/>
    <w:tmpl w:val="7798A68E"/>
    <w:lvl w:ilvl="0" w:tplc="A9B403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A5E045B"/>
    <w:multiLevelType w:val="hybridMultilevel"/>
    <w:tmpl w:val="308CF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C213A8"/>
    <w:multiLevelType w:val="hybridMultilevel"/>
    <w:tmpl w:val="13C4A6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E430267"/>
    <w:multiLevelType w:val="hybridMultilevel"/>
    <w:tmpl w:val="13C4A6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1A2EB3"/>
    <w:multiLevelType w:val="hybridMultilevel"/>
    <w:tmpl w:val="99003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F855E2"/>
    <w:multiLevelType w:val="hybridMultilevel"/>
    <w:tmpl w:val="13C4A6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59952BD"/>
    <w:multiLevelType w:val="hybridMultilevel"/>
    <w:tmpl w:val="13C4A6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6CE7E87"/>
    <w:multiLevelType w:val="hybridMultilevel"/>
    <w:tmpl w:val="13C4A6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2"/>
  </w:num>
  <w:num w:numId="3">
    <w:abstractNumId w:val="2"/>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9"/>
  </w:num>
  <w:num w:numId="7">
    <w:abstractNumId w:val="3"/>
  </w:num>
  <w:num w:numId="8">
    <w:abstractNumId w:val="2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3"/>
  </w:num>
  <w:num w:numId="14">
    <w:abstractNumId w:val="15"/>
  </w:num>
  <w:num w:numId="15">
    <w:abstractNumId w:val="1"/>
  </w:num>
  <w:num w:numId="16">
    <w:abstractNumId w:val="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3"/>
  </w:num>
  <w:num w:numId="20">
    <w:abstractNumId w:val="11"/>
  </w:num>
  <w:num w:numId="21">
    <w:abstractNumId w:val="5"/>
  </w:num>
  <w:num w:numId="22">
    <w:abstractNumId w:val="22"/>
  </w:num>
  <w:num w:numId="23">
    <w:abstractNumId w:val="7"/>
  </w:num>
  <w:num w:numId="24">
    <w:abstractNumId w:val="16"/>
  </w:num>
  <w:num w:numId="25">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26">
    <w:abstractNumId w:val="4"/>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141"/>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56498"/>
    <w:rsid w:val="00000464"/>
    <w:rsid w:val="00001532"/>
    <w:rsid w:val="0000466C"/>
    <w:rsid w:val="00012606"/>
    <w:rsid w:val="0003411C"/>
    <w:rsid w:val="00037CA5"/>
    <w:rsid w:val="0006511C"/>
    <w:rsid w:val="00067BD4"/>
    <w:rsid w:val="00071B19"/>
    <w:rsid w:val="000911D3"/>
    <w:rsid w:val="000B0366"/>
    <w:rsid w:val="000C2B37"/>
    <w:rsid w:val="000C301C"/>
    <w:rsid w:val="000C4DDF"/>
    <w:rsid w:val="000E556E"/>
    <w:rsid w:val="000E71A5"/>
    <w:rsid w:val="00104781"/>
    <w:rsid w:val="00104D9D"/>
    <w:rsid w:val="001166E2"/>
    <w:rsid w:val="00120B1A"/>
    <w:rsid w:val="00121381"/>
    <w:rsid w:val="00131A7E"/>
    <w:rsid w:val="00146EBD"/>
    <w:rsid w:val="00156498"/>
    <w:rsid w:val="001731BC"/>
    <w:rsid w:val="0018209E"/>
    <w:rsid w:val="001A1E01"/>
    <w:rsid w:val="001C51D6"/>
    <w:rsid w:val="001D146B"/>
    <w:rsid w:val="001F1FEF"/>
    <w:rsid w:val="00204FB1"/>
    <w:rsid w:val="00214402"/>
    <w:rsid w:val="00221E64"/>
    <w:rsid w:val="00234B16"/>
    <w:rsid w:val="00236717"/>
    <w:rsid w:val="002B1906"/>
    <w:rsid w:val="002C5217"/>
    <w:rsid w:val="002C6E78"/>
    <w:rsid w:val="002D05AD"/>
    <w:rsid w:val="002D1741"/>
    <w:rsid w:val="002D2809"/>
    <w:rsid w:val="002E10F9"/>
    <w:rsid w:val="00312F70"/>
    <w:rsid w:val="00313FBA"/>
    <w:rsid w:val="00316BB4"/>
    <w:rsid w:val="00327E83"/>
    <w:rsid w:val="00337226"/>
    <w:rsid w:val="0034045C"/>
    <w:rsid w:val="00342BA7"/>
    <w:rsid w:val="00356CBB"/>
    <w:rsid w:val="00356EA8"/>
    <w:rsid w:val="00361BCD"/>
    <w:rsid w:val="0036645A"/>
    <w:rsid w:val="003750D7"/>
    <w:rsid w:val="003878E8"/>
    <w:rsid w:val="003964A9"/>
    <w:rsid w:val="003D5706"/>
    <w:rsid w:val="003E11D3"/>
    <w:rsid w:val="00410568"/>
    <w:rsid w:val="00411CD8"/>
    <w:rsid w:val="004232BD"/>
    <w:rsid w:val="00463F0D"/>
    <w:rsid w:val="00472224"/>
    <w:rsid w:val="00475646"/>
    <w:rsid w:val="00493EDB"/>
    <w:rsid w:val="004A0E89"/>
    <w:rsid w:val="004C0369"/>
    <w:rsid w:val="004D1D4F"/>
    <w:rsid w:val="004D4893"/>
    <w:rsid w:val="004E060F"/>
    <w:rsid w:val="004E17EF"/>
    <w:rsid w:val="004F66B0"/>
    <w:rsid w:val="005048DD"/>
    <w:rsid w:val="005054DF"/>
    <w:rsid w:val="00521EA5"/>
    <w:rsid w:val="00522AB6"/>
    <w:rsid w:val="0053407B"/>
    <w:rsid w:val="00560AB8"/>
    <w:rsid w:val="00594910"/>
    <w:rsid w:val="005A1D66"/>
    <w:rsid w:val="005A7604"/>
    <w:rsid w:val="005B632E"/>
    <w:rsid w:val="005C73F3"/>
    <w:rsid w:val="005C7687"/>
    <w:rsid w:val="005D2E48"/>
    <w:rsid w:val="005D79EB"/>
    <w:rsid w:val="005F1545"/>
    <w:rsid w:val="0061654C"/>
    <w:rsid w:val="00653B6B"/>
    <w:rsid w:val="00697F9D"/>
    <w:rsid w:val="006A422B"/>
    <w:rsid w:val="006D0E1F"/>
    <w:rsid w:val="006D4305"/>
    <w:rsid w:val="006D74CB"/>
    <w:rsid w:val="00702344"/>
    <w:rsid w:val="00711F9C"/>
    <w:rsid w:val="007501EB"/>
    <w:rsid w:val="007521BC"/>
    <w:rsid w:val="00761E7F"/>
    <w:rsid w:val="00767C55"/>
    <w:rsid w:val="00767F00"/>
    <w:rsid w:val="00780E42"/>
    <w:rsid w:val="00791E27"/>
    <w:rsid w:val="00792128"/>
    <w:rsid w:val="007E327B"/>
    <w:rsid w:val="007F2B68"/>
    <w:rsid w:val="007F3242"/>
    <w:rsid w:val="007F51E9"/>
    <w:rsid w:val="008011CE"/>
    <w:rsid w:val="00801B23"/>
    <w:rsid w:val="00812594"/>
    <w:rsid w:val="0081260D"/>
    <w:rsid w:val="008126A5"/>
    <w:rsid w:val="008155C3"/>
    <w:rsid w:val="008526D9"/>
    <w:rsid w:val="00852B29"/>
    <w:rsid w:val="00856681"/>
    <w:rsid w:val="008A7AD0"/>
    <w:rsid w:val="008C41F4"/>
    <w:rsid w:val="008D70AF"/>
    <w:rsid w:val="009041AC"/>
    <w:rsid w:val="00911FD9"/>
    <w:rsid w:val="009351C2"/>
    <w:rsid w:val="00940F48"/>
    <w:rsid w:val="00941902"/>
    <w:rsid w:val="0094224F"/>
    <w:rsid w:val="009458A2"/>
    <w:rsid w:val="009464E5"/>
    <w:rsid w:val="00950010"/>
    <w:rsid w:val="00965002"/>
    <w:rsid w:val="009658B8"/>
    <w:rsid w:val="009761D0"/>
    <w:rsid w:val="009806F9"/>
    <w:rsid w:val="00981CCC"/>
    <w:rsid w:val="00991DA0"/>
    <w:rsid w:val="009B2B5C"/>
    <w:rsid w:val="009C28C3"/>
    <w:rsid w:val="009D09EA"/>
    <w:rsid w:val="009F3622"/>
    <w:rsid w:val="009F55A0"/>
    <w:rsid w:val="00A04C01"/>
    <w:rsid w:val="00A357EF"/>
    <w:rsid w:val="00A362E7"/>
    <w:rsid w:val="00A453E9"/>
    <w:rsid w:val="00A50939"/>
    <w:rsid w:val="00A53BBB"/>
    <w:rsid w:val="00A6020F"/>
    <w:rsid w:val="00A71DCC"/>
    <w:rsid w:val="00A761E4"/>
    <w:rsid w:val="00A87890"/>
    <w:rsid w:val="00AA3769"/>
    <w:rsid w:val="00AD71D7"/>
    <w:rsid w:val="00AE0238"/>
    <w:rsid w:val="00AE3DC3"/>
    <w:rsid w:val="00AF55B2"/>
    <w:rsid w:val="00B11967"/>
    <w:rsid w:val="00B13A12"/>
    <w:rsid w:val="00B30F0A"/>
    <w:rsid w:val="00B60F4A"/>
    <w:rsid w:val="00B83E1D"/>
    <w:rsid w:val="00BA3A88"/>
    <w:rsid w:val="00BA4D98"/>
    <w:rsid w:val="00BD6701"/>
    <w:rsid w:val="00BE2B0C"/>
    <w:rsid w:val="00BF52B2"/>
    <w:rsid w:val="00C16061"/>
    <w:rsid w:val="00C372C5"/>
    <w:rsid w:val="00C44764"/>
    <w:rsid w:val="00C465EC"/>
    <w:rsid w:val="00C507E4"/>
    <w:rsid w:val="00C85F09"/>
    <w:rsid w:val="00CD4123"/>
    <w:rsid w:val="00CE7B2C"/>
    <w:rsid w:val="00CF1301"/>
    <w:rsid w:val="00CF24CE"/>
    <w:rsid w:val="00CF6D7C"/>
    <w:rsid w:val="00D13166"/>
    <w:rsid w:val="00D13256"/>
    <w:rsid w:val="00D326A1"/>
    <w:rsid w:val="00D37AF6"/>
    <w:rsid w:val="00D5702E"/>
    <w:rsid w:val="00D7124D"/>
    <w:rsid w:val="00D76180"/>
    <w:rsid w:val="00D856F7"/>
    <w:rsid w:val="00D85799"/>
    <w:rsid w:val="00DA4B42"/>
    <w:rsid w:val="00DA5285"/>
    <w:rsid w:val="00DB0408"/>
    <w:rsid w:val="00E206EE"/>
    <w:rsid w:val="00E27396"/>
    <w:rsid w:val="00E33DD0"/>
    <w:rsid w:val="00E35D39"/>
    <w:rsid w:val="00E412EA"/>
    <w:rsid w:val="00E458CC"/>
    <w:rsid w:val="00E47C61"/>
    <w:rsid w:val="00E51FEE"/>
    <w:rsid w:val="00E532F6"/>
    <w:rsid w:val="00E54EAD"/>
    <w:rsid w:val="00E5758F"/>
    <w:rsid w:val="00E57F49"/>
    <w:rsid w:val="00E652EE"/>
    <w:rsid w:val="00E84971"/>
    <w:rsid w:val="00E9337A"/>
    <w:rsid w:val="00EB754F"/>
    <w:rsid w:val="00EC5964"/>
    <w:rsid w:val="00EE0869"/>
    <w:rsid w:val="00EF70A5"/>
    <w:rsid w:val="00F21358"/>
    <w:rsid w:val="00F2762B"/>
    <w:rsid w:val="00F32E23"/>
    <w:rsid w:val="00F3644E"/>
    <w:rsid w:val="00F36648"/>
    <w:rsid w:val="00F372E4"/>
    <w:rsid w:val="00F41BEA"/>
    <w:rsid w:val="00F53953"/>
    <w:rsid w:val="00F63053"/>
    <w:rsid w:val="00FA46C9"/>
    <w:rsid w:val="00FC2E9C"/>
  </w:rsids>
  <m:mathPr>
    <m:mathFont m:val="Cambria Math"/>
    <m:brkBin m:val="before"/>
    <m:brkBinSub m:val="--"/>
    <m:smallFrac m:val="off"/>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969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11C"/>
  </w:style>
  <w:style w:type="paragraph" w:styleId="2">
    <w:name w:val="heading 2"/>
    <w:basedOn w:val="a"/>
    <w:next w:val="a"/>
    <w:link w:val="20"/>
    <w:qFormat/>
    <w:rsid w:val="00156498"/>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56498"/>
    <w:rPr>
      <w:rFonts w:ascii="Arial" w:eastAsia="Times New Roman" w:hAnsi="Arial" w:cs="Times New Roman"/>
      <w:b/>
      <w:snapToGrid w:val="0"/>
      <w:sz w:val="24"/>
      <w:szCs w:val="20"/>
    </w:rPr>
  </w:style>
  <w:style w:type="paragraph" w:styleId="a3">
    <w:name w:val="Normal (Web)"/>
    <w:basedOn w:val="a"/>
    <w:unhideWhenUsed/>
    <w:rsid w:val="009C28C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5C73F3"/>
    <w:pPr>
      <w:ind w:left="720"/>
      <w:contextualSpacing/>
    </w:pPr>
  </w:style>
  <w:style w:type="paragraph" w:styleId="a5">
    <w:name w:val="Balloon Text"/>
    <w:basedOn w:val="a"/>
    <w:link w:val="a6"/>
    <w:uiPriority w:val="99"/>
    <w:semiHidden/>
    <w:unhideWhenUsed/>
    <w:rsid w:val="006D0E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0E1F"/>
    <w:rPr>
      <w:rFonts w:ascii="Tahoma" w:hAnsi="Tahoma" w:cs="Tahoma"/>
      <w:sz w:val="16"/>
      <w:szCs w:val="16"/>
    </w:rPr>
  </w:style>
  <w:style w:type="paragraph" w:styleId="a7">
    <w:name w:val="Title"/>
    <w:basedOn w:val="a"/>
    <w:link w:val="a8"/>
    <w:qFormat/>
    <w:rsid w:val="00767C55"/>
    <w:pPr>
      <w:spacing w:after="0" w:line="240" w:lineRule="auto"/>
      <w:jc w:val="center"/>
    </w:pPr>
    <w:rPr>
      <w:rFonts w:ascii="Times New Roman" w:eastAsia="Times New Roman" w:hAnsi="Times New Roman" w:cs="Times New Roman"/>
      <w:b/>
      <w:sz w:val="28"/>
      <w:szCs w:val="20"/>
      <w:u w:val="single"/>
      <w:lang w:eastAsia="kk-KZ"/>
    </w:rPr>
  </w:style>
  <w:style w:type="character" w:customStyle="1" w:styleId="a8">
    <w:name w:val="Название Знак"/>
    <w:basedOn w:val="a0"/>
    <w:link w:val="a7"/>
    <w:rsid w:val="00767C55"/>
    <w:rPr>
      <w:rFonts w:ascii="Times New Roman" w:eastAsia="Times New Roman" w:hAnsi="Times New Roman" w:cs="Times New Roman"/>
      <w:b/>
      <w:sz w:val="28"/>
      <w:szCs w:val="20"/>
      <w:u w:val="single"/>
      <w:lang w:eastAsia="kk-KZ"/>
    </w:rPr>
  </w:style>
  <w:style w:type="table" w:styleId="a9">
    <w:name w:val="Table Grid"/>
    <w:basedOn w:val="a1"/>
    <w:uiPriority w:val="59"/>
    <w:rsid w:val="009761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Абзац списка2"/>
    <w:basedOn w:val="a"/>
    <w:rsid w:val="001F1FEF"/>
    <w:pPr>
      <w:ind w:left="720"/>
      <w:contextualSpacing/>
    </w:pPr>
    <w:rPr>
      <w:rFonts w:ascii="Calibri" w:eastAsia="Times New Roman" w:hAnsi="Calibri" w:cs="Times New Roman"/>
      <w:lang w:eastAsia="en-US"/>
    </w:rPr>
  </w:style>
  <w:style w:type="paragraph" w:styleId="22">
    <w:name w:val="Body Text Indent 2"/>
    <w:basedOn w:val="a"/>
    <w:link w:val="23"/>
    <w:semiHidden/>
    <w:unhideWhenUsed/>
    <w:rsid w:val="00C372C5"/>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semiHidden/>
    <w:rsid w:val="00C372C5"/>
    <w:rPr>
      <w:rFonts w:ascii="Times New Roman" w:eastAsia="Times New Roman" w:hAnsi="Times New Roman" w:cs="Times New Roman"/>
      <w:sz w:val="24"/>
      <w:szCs w:val="24"/>
    </w:rPr>
  </w:style>
  <w:style w:type="character" w:styleId="aa">
    <w:name w:val="Strong"/>
    <w:basedOn w:val="a0"/>
    <w:qFormat/>
    <w:rsid w:val="00A87890"/>
    <w:rPr>
      <w:b/>
      <w:bCs/>
    </w:rPr>
  </w:style>
  <w:style w:type="character" w:styleId="ab">
    <w:name w:val="Hyperlink"/>
    <w:basedOn w:val="a0"/>
    <w:uiPriority w:val="99"/>
    <w:semiHidden/>
    <w:unhideWhenUsed/>
    <w:rsid w:val="00A87890"/>
    <w:rPr>
      <w:color w:val="0000FF"/>
      <w:u w:val="single"/>
    </w:rPr>
  </w:style>
  <w:style w:type="paragraph" w:styleId="ac">
    <w:name w:val="Body Text"/>
    <w:basedOn w:val="a"/>
    <w:link w:val="ad"/>
    <w:uiPriority w:val="99"/>
    <w:semiHidden/>
    <w:unhideWhenUsed/>
    <w:rsid w:val="00CF1301"/>
    <w:pPr>
      <w:spacing w:after="120"/>
    </w:pPr>
  </w:style>
  <w:style w:type="character" w:customStyle="1" w:styleId="ad">
    <w:name w:val="Основной текст Знак"/>
    <w:basedOn w:val="a0"/>
    <w:link w:val="ac"/>
    <w:uiPriority w:val="99"/>
    <w:semiHidden/>
    <w:rsid w:val="00CF1301"/>
  </w:style>
  <w:style w:type="paragraph" w:customStyle="1" w:styleId="chapter">
    <w:name w:val="chapter"/>
    <w:basedOn w:val="a"/>
    <w:rsid w:val="00CF1301"/>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2"/>
    <w:basedOn w:val="a"/>
    <w:link w:val="25"/>
    <w:rsid w:val="00D13166"/>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5">
    <w:name w:val="Основной текст 2 Знак"/>
    <w:basedOn w:val="a0"/>
    <w:link w:val="24"/>
    <w:rsid w:val="00D13166"/>
    <w:rPr>
      <w:rFonts w:ascii="Times New Roman" w:eastAsia="Times New Roman" w:hAnsi="Times New Roman" w:cs="Times New Roman"/>
      <w:sz w:val="20"/>
      <w:szCs w:val="20"/>
    </w:rPr>
  </w:style>
  <w:style w:type="paragraph" w:styleId="ae">
    <w:name w:val="No Spacing"/>
    <w:qFormat/>
    <w:rsid w:val="00D13166"/>
    <w:pPr>
      <w:spacing w:after="0" w:line="240" w:lineRule="auto"/>
    </w:pPr>
    <w:rPr>
      <w:rFonts w:ascii="Calibri" w:eastAsia="Times New Roman" w:hAnsi="Calibri" w:cs="Times New Roman"/>
    </w:rPr>
  </w:style>
  <w:style w:type="paragraph" w:styleId="af">
    <w:name w:val="header"/>
    <w:basedOn w:val="a"/>
    <w:link w:val="af0"/>
    <w:uiPriority w:val="99"/>
    <w:semiHidden/>
    <w:unhideWhenUsed/>
    <w:rsid w:val="00A04C01"/>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A04C01"/>
  </w:style>
  <w:style w:type="paragraph" w:styleId="af1">
    <w:name w:val="footer"/>
    <w:basedOn w:val="a"/>
    <w:link w:val="af2"/>
    <w:uiPriority w:val="99"/>
    <w:unhideWhenUsed/>
    <w:rsid w:val="00A04C0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04C01"/>
  </w:style>
</w:styles>
</file>

<file path=word/webSettings.xml><?xml version="1.0" encoding="utf-8"?>
<w:webSettings xmlns:r="http://schemas.openxmlformats.org/officeDocument/2006/relationships" xmlns:w="http://schemas.openxmlformats.org/wordprocessingml/2006/main">
  <w:divs>
    <w:div w:id="536359546">
      <w:bodyDiv w:val="1"/>
      <w:marLeft w:val="0"/>
      <w:marRight w:val="0"/>
      <w:marTop w:val="0"/>
      <w:marBottom w:val="0"/>
      <w:divBdr>
        <w:top w:val="none" w:sz="0" w:space="0" w:color="auto"/>
        <w:left w:val="none" w:sz="0" w:space="0" w:color="auto"/>
        <w:bottom w:val="none" w:sz="0" w:space="0" w:color="auto"/>
        <w:right w:val="none" w:sz="0" w:space="0" w:color="auto"/>
      </w:divBdr>
    </w:div>
    <w:div w:id="820926454">
      <w:bodyDiv w:val="1"/>
      <w:marLeft w:val="0"/>
      <w:marRight w:val="0"/>
      <w:marTop w:val="0"/>
      <w:marBottom w:val="0"/>
      <w:divBdr>
        <w:top w:val="none" w:sz="0" w:space="0" w:color="auto"/>
        <w:left w:val="none" w:sz="0" w:space="0" w:color="auto"/>
        <w:bottom w:val="none" w:sz="0" w:space="0" w:color="auto"/>
        <w:right w:val="none" w:sz="0" w:space="0" w:color="auto"/>
      </w:divBdr>
    </w:div>
    <w:div w:id="1139495969">
      <w:bodyDiv w:val="1"/>
      <w:marLeft w:val="0"/>
      <w:marRight w:val="0"/>
      <w:marTop w:val="0"/>
      <w:marBottom w:val="0"/>
      <w:divBdr>
        <w:top w:val="none" w:sz="0" w:space="0" w:color="auto"/>
        <w:left w:val="none" w:sz="0" w:space="0" w:color="auto"/>
        <w:bottom w:val="none" w:sz="0" w:space="0" w:color="auto"/>
        <w:right w:val="none" w:sz="0" w:space="0" w:color="auto"/>
      </w:divBdr>
      <w:divsChild>
        <w:div w:id="1253975573">
          <w:marLeft w:val="0"/>
          <w:marRight w:val="0"/>
          <w:marTop w:val="134"/>
          <w:marBottom w:val="0"/>
          <w:divBdr>
            <w:top w:val="none" w:sz="0" w:space="0" w:color="auto"/>
            <w:left w:val="none" w:sz="0" w:space="0" w:color="auto"/>
            <w:bottom w:val="none" w:sz="0" w:space="0" w:color="auto"/>
            <w:right w:val="none" w:sz="0" w:space="0" w:color="auto"/>
          </w:divBdr>
        </w:div>
        <w:div w:id="1991590498">
          <w:marLeft w:val="0"/>
          <w:marRight w:val="0"/>
          <w:marTop w:val="134"/>
          <w:marBottom w:val="0"/>
          <w:divBdr>
            <w:top w:val="none" w:sz="0" w:space="0" w:color="auto"/>
            <w:left w:val="none" w:sz="0" w:space="0" w:color="auto"/>
            <w:bottom w:val="none" w:sz="0" w:space="0" w:color="auto"/>
            <w:right w:val="none" w:sz="0" w:space="0" w:color="auto"/>
          </w:divBdr>
        </w:div>
        <w:div w:id="1264654999">
          <w:marLeft w:val="0"/>
          <w:marRight w:val="0"/>
          <w:marTop w:val="134"/>
          <w:marBottom w:val="0"/>
          <w:divBdr>
            <w:top w:val="none" w:sz="0" w:space="0" w:color="auto"/>
            <w:left w:val="none" w:sz="0" w:space="0" w:color="auto"/>
            <w:bottom w:val="none" w:sz="0" w:space="0" w:color="auto"/>
            <w:right w:val="none" w:sz="0" w:space="0" w:color="auto"/>
          </w:divBdr>
        </w:div>
        <w:div w:id="423263740">
          <w:marLeft w:val="0"/>
          <w:marRight w:val="0"/>
          <w:marTop w:val="134"/>
          <w:marBottom w:val="0"/>
          <w:divBdr>
            <w:top w:val="none" w:sz="0" w:space="0" w:color="auto"/>
            <w:left w:val="none" w:sz="0" w:space="0" w:color="auto"/>
            <w:bottom w:val="none" w:sz="0" w:space="0" w:color="auto"/>
            <w:right w:val="none" w:sz="0" w:space="0" w:color="auto"/>
          </w:divBdr>
        </w:div>
        <w:div w:id="1834028446">
          <w:marLeft w:val="0"/>
          <w:marRight w:val="0"/>
          <w:marTop w:val="134"/>
          <w:marBottom w:val="0"/>
          <w:divBdr>
            <w:top w:val="none" w:sz="0" w:space="0" w:color="auto"/>
            <w:left w:val="none" w:sz="0" w:space="0" w:color="auto"/>
            <w:bottom w:val="none" w:sz="0" w:space="0" w:color="auto"/>
            <w:right w:val="none" w:sz="0" w:space="0" w:color="auto"/>
          </w:divBdr>
        </w:div>
        <w:div w:id="2754536">
          <w:marLeft w:val="0"/>
          <w:marRight w:val="0"/>
          <w:marTop w:val="134"/>
          <w:marBottom w:val="0"/>
          <w:divBdr>
            <w:top w:val="none" w:sz="0" w:space="0" w:color="auto"/>
            <w:left w:val="none" w:sz="0" w:space="0" w:color="auto"/>
            <w:bottom w:val="none" w:sz="0" w:space="0" w:color="auto"/>
            <w:right w:val="none" w:sz="0" w:space="0" w:color="auto"/>
          </w:divBdr>
        </w:div>
        <w:div w:id="1754157626">
          <w:marLeft w:val="0"/>
          <w:marRight w:val="0"/>
          <w:marTop w:val="134"/>
          <w:marBottom w:val="0"/>
          <w:divBdr>
            <w:top w:val="none" w:sz="0" w:space="0" w:color="auto"/>
            <w:left w:val="none" w:sz="0" w:space="0" w:color="auto"/>
            <w:bottom w:val="none" w:sz="0" w:space="0" w:color="auto"/>
            <w:right w:val="none" w:sz="0" w:space="0" w:color="auto"/>
          </w:divBdr>
        </w:div>
        <w:div w:id="349067699">
          <w:marLeft w:val="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10" Type="http://schemas.openxmlformats.org/officeDocument/2006/relationships/image" Target="media/image3.gi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255F5-B107-4109-BBC2-1A57D2684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96</Pages>
  <Words>29650</Words>
  <Characters>169010</Characters>
  <Application>Microsoft Office Word</Application>
  <DocSecurity>0</DocSecurity>
  <Lines>1408</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Андрей</cp:lastModifiedBy>
  <cp:revision>87</cp:revision>
  <cp:lastPrinted>2017-04-30T16:23:00Z</cp:lastPrinted>
  <dcterms:created xsi:type="dcterms:W3CDTF">2016-01-18T13:35:00Z</dcterms:created>
  <dcterms:modified xsi:type="dcterms:W3CDTF">2018-01-08T01:57:00Z</dcterms:modified>
</cp:coreProperties>
</file>